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57A52C" w14:textId="058562F2" w:rsidR="000D7097" w:rsidRDefault="00A96DAC">
      <w:pPr>
        <w:pStyle w:val="CRCoverPage"/>
        <w:tabs>
          <w:tab w:val="right" w:pos="9639"/>
        </w:tabs>
        <w:spacing w:after="0"/>
        <w:rPr>
          <w:b/>
          <w:i/>
          <w:sz w:val="28"/>
          <w:lang w:eastAsia="zh-TW"/>
        </w:rPr>
      </w:pPr>
      <w:r>
        <w:rPr>
          <w:b/>
          <w:sz w:val="24"/>
        </w:rPr>
        <w:t>3GPP TSG-</w:t>
      </w:r>
      <w:r w:rsidR="00E02C2F" w:rsidRPr="00E02C2F">
        <w:rPr>
          <w:b/>
          <w:sz w:val="24"/>
        </w:rPr>
        <w:t>RAN</w:t>
      </w:r>
      <w:r>
        <w:rPr>
          <w:b/>
          <w:sz w:val="24"/>
        </w:rPr>
        <w:t>4</w:t>
      </w:r>
      <w:r w:rsidR="00E02C2F" w:rsidRPr="00E02C2F">
        <w:rPr>
          <w:b/>
          <w:sz w:val="24"/>
        </w:rPr>
        <w:t xml:space="preserve"> Meeting #</w:t>
      </w:r>
      <w:r>
        <w:rPr>
          <w:b/>
          <w:sz w:val="24"/>
        </w:rPr>
        <w:t>104-e</w:t>
      </w:r>
      <w:r w:rsidR="00D80C45">
        <w:rPr>
          <w:b/>
          <w:i/>
          <w:sz w:val="28"/>
        </w:rPr>
        <w:tab/>
      </w:r>
      <w:r>
        <w:rPr>
          <w:b/>
          <w:i/>
          <w:sz w:val="28"/>
          <w:lang w:eastAsia="zh-TW"/>
        </w:rPr>
        <w:t>R4</w:t>
      </w:r>
      <w:r w:rsidR="002C7CC5" w:rsidRPr="002C7CC5">
        <w:rPr>
          <w:b/>
          <w:i/>
          <w:sz w:val="28"/>
          <w:lang w:eastAsia="zh-TW"/>
        </w:rPr>
        <w:t>-</w:t>
      </w:r>
      <w:r w:rsidR="006E1548">
        <w:rPr>
          <w:b/>
          <w:i/>
          <w:sz w:val="28"/>
          <w:lang w:eastAsia="zh-TW"/>
        </w:rPr>
        <w:t>22</w:t>
      </w:r>
      <w:r w:rsidR="0068000E">
        <w:rPr>
          <w:b/>
          <w:i/>
          <w:sz w:val="28"/>
          <w:lang w:eastAsia="zh-TW"/>
        </w:rPr>
        <w:t>14201</w:t>
      </w:r>
      <w:bookmarkStart w:id="0" w:name="_GoBack"/>
      <w:bookmarkEnd w:id="0"/>
    </w:p>
    <w:p w14:paraId="4657A52D" w14:textId="292DEAC2" w:rsidR="000D7097" w:rsidRPr="00A96DAC" w:rsidRDefault="00A96DAC">
      <w:pPr>
        <w:pStyle w:val="CRCoverPage"/>
        <w:outlineLvl w:val="0"/>
        <w:rPr>
          <w:rFonts w:eastAsia="SimSun"/>
          <w:b/>
          <w:sz w:val="24"/>
          <w:szCs w:val="24"/>
          <w:lang w:eastAsia="zh-CN"/>
        </w:rPr>
      </w:pPr>
      <w:r>
        <w:rPr>
          <w:b/>
          <w:bCs/>
          <w:sz w:val="24"/>
          <w:szCs w:val="24"/>
        </w:rPr>
        <w:t>Electronic Meeting</w:t>
      </w:r>
      <w:r>
        <w:rPr>
          <w:b/>
          <w:sz w:val="24"/>
        </w:rPr>
        <w:t xml:space="preserve">, </w:t>
      </w:r>
      <w:r>
        <w:rPr>
          <w:rFonts w:eastAsia="ＭＳ 明朝" w:cs="Arial"/>
          <w:b/>
          <w:sz w:val="24"/>
          <w:szCs w:val="24"/>
        </w:rPr>
        <w:t>15</w:t>
      </w:r>
      <w:r>
        <w:rPr>
          <w:rFonts w:cs="Arial"/>
          <w:b/>
          <w:sz w:val="24"/>
          <w:szCs w:val="24"/>
          <w:vertAlign w:val="superscript"/>
          <w:lang w:eastAsia="zh-CN"/>
        </w:rPr>
        <w:t>th</w:t>
      </w:r>
      <w:r>
        <w:rPr>
          <w:rFonts w:eastAsia="ＭＳ 明朝" w:cs="Arial"/>
          <w:b/>
          <w:sz w:val="24"/>
          <w:szCs w:val="24"/>
        </w:rPr>
        <w:t xml:space="preserve"> - 26</w:t>
      </w:r>
      <w:r>
        <w:rPr>
          <w:rFonts w:cs="Arial"/>
          <w:b/>
          <w:sz w:val="24"/>
          <w:szCs w:val="24"/>
          <w:vertAlign w:val="superscript"/>
          <w:lang w:eastAsia="zh-CN"/>
        </w:rPr>
        <w:t>th</w:t>
      </w:r>
      <w:r>
        <w:rPr>
          <w:rFonts w:eastAsia="ＭＳ 明朝" w:cs="Arial"/>
          <w:b/>
          <w:sz w:val="24"/>
          <w:szCs w:val="24"/>
        </w:rPr>
        <w:t xml:space="preserve"> Aug</w:t>
      </w:r>
      <w:r w:rsidR="00624936">
        <w:rPr>
          <w:rFonts w:eastAsia="ＭＳ 明朝" w:cs="Arial" w:hint="eastAsia"/>
          <w:b/>
          <w:sz w:val="24"/>
          <w:szCs w:val="24"/>
          <w:lang w:eastAsia="ja-JP"/>
        </w:rPr>
        <w:t>u</w:t>
      </w:r>
      <w:r w:rsidR="00624936">
        <w:rPr>
          <w:rFonts w:eastAsia="ＭＳ 明朝" w:cs="Arial"/>
          <w:b/>
          <w:sz w:val="24"/>
          <w:szCs w:val="24"/>
          <w:lang w:eastAsia="ja-JP"/>
        </w:rPr>
        <w:t>st</w:t>
      </w:r>
      <w:r>
        <w:rPr>
          <w:rFonts w:eastAsia="ＭＳ 明朝" w:cs="Arial"/>
          <w:b/>
          <w:sz w:val="24"/>
          <w:szCs w:val="24"/>
        </w:rPr>
        <w:t>, 20</w:t>
      </w:r>
      <w:r>
        <w:rPr>
          <w:rFonts w:cs="Arial"/>
          <w:b/>
          <w:sz w:val="24"/>
          <w:szCs w:val="24"/>
          <w:lang w:eastAsia="zh-CN"/>
        </w:rPr>
        <w:t>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E745288" w:rsidR="000D7097" w:rsidRDefault="00D80C45" w:rsidP="00AD3824">
            <w:pPr>
              <w:pStyle w:val="CRCoverPage"/>
              <w:spacing w:after="0"/>
              <w:jc w:val="right"/>
              <w:rPr>
                <w:i/>
              </w:rPr>
            </w:pPr>
            <w:r>
              <w:rPr>
                <w:i/>
                <w:sz w:val="14"/>
              </w:rPr>
              <w:t>CR-Form-v12.</w:t>
            </w:r>
            <w:r w:rsidR="00AD3824">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E9D6D85" w:rsidR="000D7097" w:rsidRPr="00352C6F" w:rsidRDefault="00A14E8C">
            <w:pPr>
              <w:pStyle w:val="CRCoverPage"/>
              <w:spacing w:after="0"/>
              <w:jc w:val="right"/>
              <w:rPr>
                <w:rFonts w:eastAsia="ＭＳ 明朝"/>
                <w:b/>
                <w:sz w:val="28"/>
                <w:lang w:eastAsia="ja-JP"/>
              </w:rPr>
            </w:pPr>
            <w:r>
              <w:rPr>
                <w:b/>
                <w:sz w:val="28"/>
              </w:rPr>
              <w:t>3</w:t>
            </w:r>
            <w:r w:rsidR="00B51720">
              <w:rPr>
                <w:rFonts w:eastAsia="ＭＳ 明朝" w:hint="eastAsia"/>
                <w:b/>
                <w:sz w:val="28"/>
                <w:lang w:eastAsia="ja-JP"/>
              </w:rPr>
              <w:t>8</w:t>
            </w:r>
            <w:r w:rsidR="00B51720">
              <w:rPr>
                <w:rFonts w:eastAsia="ＭＳ 明朝"/>
                <w:b/>
                <w:sz w:val="28"/>
                <w:lang w:eastAsia="ja-JP"/>
              </w:rPr>
              <w:t>.101-3</w:t>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7072EC7A" w:rsidR="000D7097" w:rsidRDefault="000D7097" w:rsidP="00B1740C">
            <w:pPr>
              <w:pStyle w:val="CRCoverPage"/>
              <w:spacing w:after="0"/>
              <w:rPr>
                <w:lang w:eastAsia="zh-TW"/>
              </w:rPr>
            </w:pP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3367EC">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73D0094E" w:rsidR="000D7097" w:rsidRDefault="00A96DAC" w:rsidP="00A96DAC">
            <w:pPr>
              <w:pStyle w:val="CRCoverPage"/>
              <w:spacing w:after="0"/>
              <w:jc w:val="center"/>
              <w:rPr>
                <w:sz w:val="28"/>
              </w:rPr>
            </w:pPr>
            <w:r>
              <w:rPr>
                <w:b/>
                <w:noProof/>
                <w:sz w:val="28"/>
              </w:rPr>
              <w:t>1</w:t>
            </w:r>
            <w:r w:rsidR="00181772">
              <w:rPr>
                <w:rFonts w:eastAsia="ＭＳ 明朝" w:hint="eastAsia"/>
                <w:b/>
                <w:noProof/>
                <w:sz w:val="28"/>
                <w:lang w:eastAsia="ja-JP"/>
              </w:rPr>
              <w:t>7</w:t>
            </w:r>
            <w:r>
              <w:rPr>
                <w:b/>
                <w:noProof/>
                <w:sz w:val="28"/>
              </w:rPr>
              <w:t>.</w:t>
            </w:r>
            <w:r w:rsidR="00181772">
              <w:rPr>
                <w:b/>
                <w:noProof/>
                <w:sz w:val="28"/>
              </w:rPr>
              <w:t>6</w:t>
            </w:r>
            <w:r>
              <w:rPr>
                <w:b/>
                <w:noProof/>
                <w:sz w:val="28"/>
              </w:rPr>
              <w:t>.</w:t>
            </w:r>
            <w:r w:rsidR="00A14E8C">
              <w:rPr>
                <w:b/>
                <w:noProof/>
                <w:sz w:val="28"/>
              </w:rPr>
              <w:t>0</w:t>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3"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rsidTr="004C5411">
        <w:tc>
          <w:tcPr>
            <w:tcW w:w="9636" w:type="dxa"/>
            <w:gridSpan w:val="11"/>
          </w:tcPr>
          <w:p w14:paraId="4657A550" w14:textId="77777777" w:rsidR="000D7097" w:rsidRDefault="000D7097">
            <w:pPr>
              <w:pStyle w:val="CRCoverPage"/>
              <w:spacing w:after="0"/>
              <w:rPr>
                <w:sz w:val="8"/>
                <w:szCs w:val="8"/>
              </w:rPr>
            </w:pPr>
          </w:p>
        </w:tc>
      </w:tr>
      <w:tr w:rsidR="000D7097" w14:paraId="4657A554" w14:textId="77777777" w:rsidTr="004C5411">
        <w:tc>
          <w:tcPr>
            <w:tcW w:w="1841"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5" w:type="dxa"/>
            <w:gridSpan w:val="10"/>
            <w:tcBorders>
              <w:top w:val="single" w:sz="4" w:space="0" w:color="auto"/>
              <w:left w:val="nil"/>
              <w:bottom w:val="nil"/>
              <w:right w:val="single" w:sz="4" w:space="0" w:color="auto"/>
            </w:tcBorders>
            <w:shd w:val="pct30" w:color="FFFF00" w:fill="auto"/>
          </w:tcPr>
          <w:p w14:paraId="4657A553" w14:textId="24A97BF9" w:rsidR="000D7097" w:rsidRDefault="00134486">
            <w:pPr>
              <w:pStyle w:val="CRCoverPage"/>
              <w:spacing w:after="0"/>
              <w:ind w:left="100"/>
              <w:rPr>
                <w:lang w:eastAsia="zh-TW"/>
              </w:rPr>
            </w:pPr>
            <w:r>
              <w:rPr>
                <w:lang w:eastAsia="zh-TW"/>
              </w:rPr>
              <w:t xml:space="preserve">Draft </w:t>
            </w:r>
            <w:r w:rsidR="00D80C45">
              <w:rPr>
                <w:lang w:eastAsia="zh-TW"/>
              </w:rPr>
              <w:t>CR for updating the note of mandatory simultaneous Rx/Tx capability for FR1</w:t>
            </w:r>
            <w:r w:rsidR="005E71AC">
              <w:rPr>
                <w:lang w:eastAsia="zh-TW"/>
              </w:rPr>
              <w:t xml:space="preserve"> and FR2</w:t>
            </w:r>
            <w:r w:rsidR="00D80C45">
              <w:rPr>
                <w:lang w:eastAsia="zh-TW"/>
              </w:rPr>
              <w:t xml:space="preserve"> </w:t>
            </w:r>
            <w:r w:rsidR="00A14E8C">
              <w:rPr>
                <w:lang w:eastAsia="zh-TW"/>
              </w:rPr>
              <w:t>EN-DC</w:t>
            </w:r>
            <w:r w:rsidR="00D80C45">
              <w:rPr>
                <w:lang w:eastAsia="zh-TW"/>
              </w:rPr>
              <w:t xml:space="preserve"> combinations</w:t>
            </w:r>
          </w:p>
        </w:tc>
      </w:tr>
      <w:tr w:rsidR="000D7097" w14:paraId="4657A557" w14:textId="77777777" w:rsidTr="004C5411">
        <w:tc>
          <w:tcPr>
            <w:tcW w:w="1841" w:type="dxa"/>
            <w:tcBorders>
              <w:top w:val="nil"/>
              <w:left w:val="single" w:sz="4" w:space="0" w:color="auto"/>
              <w:bottom w:val="nil"/>
              <w:right w:val="nil"/>
            </w:tcBorders>
          </w:tcPr>
          <w:p w14:paraId="4657A555" w14:textId="77777777" w:rsidR="000D7097" w:rsidRPr="00134486" w:rsidRDefault="000D7097">
            <w:pPr>
              <w:pStyle w:val="CRCoverPage"/>
              <w:spacing w:after="0"/>
              <w:rPr>
                <w:rFonts w:eastAsia="SimSun"/>
                <w:b/>
                <w:i/>
                <w:sz w:val="8"/>
                <w:szCs w:val="8"/>
                <w:lang w:eastAsia="zh-CN"/>
              </w:rPr>
            </w:pPr>
          </w:p>
        </w:tc>
        <w:tc>
          <w:tcPr>
            <w:tcW w:w="7795"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rsidTr="004C5411">
        <w:tc>
          <w:tcPr>
            <w:tcW w:w="1841"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5" w:type="dxa"/>
            <w:gridSpan w:val="10"/>
            <w:tcBorders>
              <w:top w:val="nil"/>
              <w:left w:val="nil"/>
              <w:bottom w:val="nil"/>
              <w:right w:val="single" w:sz="4" w:space="0" w:color="auto"/>
            </w:tcBorders>
            <w:shd w:val="pct30" w:color="FFFF00" w:fill="auto"/>
          </w:tcPr>
          <w:p w14:paraId="4657A559" w14:textId="1F48BA38" w:rsidR="000D7097" w:rsidRPr="007801AB" w:rsidRDefault="007C2D87" w:rsidP="007502BB">
            <w:pPr>
              <w:pStyle w:val="CRCoverPage"/>
              <w:spacing w:after="0"/>
              <w:ind w:left="100"/>
              <w:rPr>
                <w:rFonts w:eastAsia="SimSun"/>
                <w:lang w:eastAsia="zh-CN"/>
              </w:rPr>
            </w:pPr>
            <w:r>
              <w:rPr>
                <w:rFonts w:eastAsia="SimSun" w:hint="eastAsia"/>
                <w:lang w:eastAsia="zh-CN"/>
              </w:rPr>
              <w:t>K</w:t>
            </w:r>
            <w:r>
              <w:rPr>
                <w:rFonts w:eastAsia="SimSun"/>
                <w:lang w:eastAsia="zh-CN"/>
              </w:rPr>
              <w:t>DDI Corperation</w:t>
            </w:r>
            <w:r w:rsidR="002E7296">
              <w:rPr>
                <w:rFonts w:eastAsia="SimSun"/>
                <w:lang w:eastAsia="zh-CN"/>
              </w:rPr>
              <w:t>, Samsung</w:t>
            </w:r>
            <w:r w:rsidR="00E71E15" w:rsidRPr="00E1446D">
              <w:rPr>
                <w:rFonts w:eastAsia="SimSun"/>
                <w:lang w:eastAsia="zh-CN"/>
              </w:rPr>
              <w:t>, Nokia, Nokia Shanghai Bell</w:t>
            </w:r>
          </w:p>
        </w:tc>
      </w:tr>
      <w:tr w:rsidR="000D7097" w14:paraId="4657A55D" w14:textId="77777777" w:rsidTr="004C5411">
        <w:tc>
          <w:tcPr>
            <w:tcW w:w="1841"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5" w:type="dxa"/>
            <w:gridSpan w:val="10"/>
            <w:tcBorders>
              <w:top w:val="nil"/>
              <w:left w:val="nil"/>
              <w:bottom w:val="nil"/>
              <w:right w:val="single" w:sz="4" w:space="0" w:color="auto"/>
            </w:tcBorders>
            <w:shd w:val="pct30" w:color="FFFF00" w:fill="auto"/>
          </w:tcPr>
          <w:p w14:paraId="4657A55C" w14:textId="30C5156D" w:rsidR="000D7097" w:rsidRPr="00B1533F" w:rsidRDefault="007C2D87">
            <w:pPr>
              <w:pStyle w:val="CRCoverPage"/>
              <w:spacing w:after="0"/>
              <w:ind w:left="100"/>
              <w:rPr>
                <w:rFonts w:eastAsia="ＭＳ 明朝"/>
                <w:lang w:eastAsia="ja-JP"/>
              </w:rPr>
            </w:pPr>
            <w:r>
              <w:t>R4</w:t>
            </w:r>
          </w:p>
        </w:tc>
      </w:tr>
      <w:tr w:rsidR="000D7097" w14:paraId="4657A560" w14:textId="77777777" w:rsidTr="004C5411">
        <w:tc>
          <w:tcPr>
            <w:tcW w:w="1841"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5" w:type="dxa"/>
            <w:gridSpan w:val="10"/>
            <w:tcBorders>
              <w:top w:val="nil"/>
              <w:left w:val="nil"/>
              <w:bottom w:val="nil"/>
              <w:right w:val="single" w:sz="4" w:space="0" w:color="auto"/>
            </w:tcBorders>
          </w:tcPr>
          <w:p w14:paraId="4657A55F" w14:textId="77777777" w:rsidR="000D7097" w:rsidRPr="00CF09E8" w:rsidRDefault="000D7097">
            <w:pPr>
              <w:pStyle w:val="CRCoverPage"/>
              <w:spacing w:after="0"/>
              <w:rPr>
                <w:sz w:val="8"/>
                <w:szCs w:val="8"/>
              </w:rPr>
            </w:pPr>
          </w:p>
        </w:tc>
      </w:tr>
      <w:tr w:rsidR="004C5411" w14:paraId="4657A568" w14:textId="77777777" w:rsidTr="004C5411">
        <w:tc>
          <w:tcPr>
            <w:tcW w:w="1841" w:type="dxa"/>
            <w:tcBorders>
              <w:top w:val="nil"/>
              <w:left w:val="single" w:sz="4" w:space="0" w:color="auto"/>
              <w:bottom w:val="nil"/>
              <w:right w:val="nil"/>
            </w:tcBorders>
          </w:tcPr>
          <w:p w14:paraId="4657A561" w14:textId="77777777" w:rsidR="004C5411" w:rsidRDefault="004C5411" w:rsidP="004C5411">
            <w:pPr>
              <w:pStyle w:val="CRCoverPage"/>
              <w:tabs>
                <w:tab w:val="right" w:pos="1759"/>
              </w:tabs>
              <w:spacing w:after="0"/>
              <w:rPr>
                <w:b/>
                <w:i/>
              </w:rPr>
            </w:pPr>
            <w:r>
              <w:rPr>
                <w:b/>
                <w:i/>
              </w:rPr>
              <w:t>Work item code:</w:t>
            </w:r>
          </w:p>
        </w:tc>
        <w:tc>
          <w:tcPr>
            <w:tcW w:w="3685" w:type="dxa"/>
            <w:gridSpan w:val="5"/>
            <w:shd w:val="pct30" w:color="FFFF00" w:fill="auto"/>
          </w:tcPr>
          <w:p w14:paraId="4657A564" w14:textId="6CA888AC" w:rsidR="004C5411" w:rsidRDefault="004C5411" w:rsidP="004C5411">
            <w:pPr>
              <w:pStyle w:val="CRCoverPage"/>
              <w:spacing w:after="0"/>
              <w:ind w:left="100"/>
              <w:rPr>
                <w:lang w:eastAsia="zh-TW"/>
              </w:rPr>
            </w:pPr>
            <w:r w:rsidRPr="004D010A">
              <w:rPr>
                <w:color w:val="0D0D0D" w:themeColor="text1" w:themeTint="F2"/>
                <w:lang w:eastAsia="zh-TW"/>
              </w:rPr>
              <w:t>LTE_NR_Simult_RxTx-Core/Perf</w:t>
            </w:r>
          </w:p>
        </w:tc>
        <w:tc>
          <w:tcPr>
            <w:tcW w:w="567" w:type="dxa"/>
          </w:tcPr>
          <w:p w14:paraId="4657A565" w14:textId="77777777" w:rsidR="004C5411" w:rsidRDefault="004C5411" w:rsidP="004C5411">
            <w:pPr>
              <w:pStyle w:val="CRCoverPage"/>
              <w:spacing w:after="0"/>
              <w:ind w:right="100"/>
            </w:pPr>
          </w:p>
        </w:tc>
        <w:tc>
          <w:tcPr>
            <w:tcW w:w="1417" w:type="dxa"/>
            <w:gridSpan w:val="3"/>
          </w:tcPr>
          <w:p w14:paraId="4657A566" w14:textId="77777777" w:rsidR="004C5411" w:rsidRDefault="004C5411" w:rsidP="004C5411">
            <w:pPr>
              <w:pStyle w:val="CRCoverPage"/>
              <w:spacing w:after="0"/>
              <w:jc w:val="right"/>
            </w:pPr>
            <w:r>
              <w:rPr>
                <w:b/>
                <w:i/>
              </w:rPr>
              <w:t>Date:</w:t>
            </w:r>
          </w:p>
        </w:tc>
        <w:tc>
          <w:tcPr>
            <w:tcW w:w="2126" w:type="dxa"/>
            <w:tcBorders>
              <w:top w:val="nil"/>
              <w:left w:val="nil"/>
              <w:bottom w:val="nil"/>
              <w:right w:val="single" w:sz="4" w:space="0" w:color="auto"/>
            </w:tcBorders>
            <w:shd w:val="pct30" w:color="FFFF00" w:fill="auto"/>
          </w:tcPr>
          <w:p w14:paraId="4657A567" w14:textId="4E4BA3DD" w:rsidR="004C5411" w:rsidRDefault="004C5411" w:rsidP="004C5411">
            <w:pPr>
              <w:pStyle w:val="CRCoverPage"/>
              <w:spacing w:after="0"/>
              <w:ind w:left="100"/>
              <w:rPr>
                <w:lang w:eastAsia="zh-TW"/>
              </w:rPr>
            </w:pPr>
            <w:r>
              <w:rPr>
                <w:rFonts w:hint="eastAsia"/>
                <w:lang w:eastAsia="zh-TW"/>
              </w:rPr>
              <w:t>2022-0</w:t>
            </w:r>
            <w:r>
              <w:rPr>
                <w:lang w:eastAsia="zh-TW"/>
              </w:rPr>
              <w:t>8</w:t>
            </w:r>
            <w:r>
              <w:rPr>
                <w:rFonts w:hint="eastAsia"/>
                <w:lang w:eastAsia="zh-TW"/>
              </w:rPr>
              <w:t>-</w:t>
            </w:r>
            <w:r>
              <w:rPr>
                <w:lang w:eastAsia="zh-TW"/>
              </w:rPr>
              <w:t>08</w:t>
            </w:r>
          </w:p>
        </w:tc>
      </w:tr>
      <w:tr w:rsidR="004C5411" w14:paraId="4657A56E" w14:textId="77777777" w:rsidTr="004C5411">
        <w:tc>
          <w:tcPr>
            <w:tcW w:w="1841" w:type="dxa"/>
            <w:tcBorders>
              <w:top w:val="nil"/>
              <w:left w:val="single" w:sz="4" w:space="0" w:color="auto"/>
              <w:bottom w:val="nil"/>
              <w:right w:val="nil"/>
            </w:tcBorders>
          </w:tcPr>
          <w:p w14:paraId="4657A569" w14:textId="77777777" w:rsidR="004C5411" w:rsidRDefault="004C5411" w:rsidP="004C5411">
            <w:pPr>
              <w:pStyle w:val="CRCoverPage"/>
              <w:spacing w:after="0"/>
              <w:rPr>
                <w:b/>
                <w:i/>
                <w:sz w:val="8"/>
                <w:szCs w:val="8"/>
              </w:rPr>
            </w:pPr>
          </w:p>
        </w:tc>
        <w:tc>
          <w:tcPr>
            <w:tcW w:w="1986" w:type="dxa"/>
            <w:gridSpan w:val="4"/>
          </w:tcPr>
          <w:p w14:paraId="4657A56A" w14:textId="77777777" w:rsidR="004C5411" w:rsidRDefault="004C5411" w:rsidP="004C5411">
            <w:pPr>
              <w:pStyle w:val="CRCoverPage"/>
              <w:spacing w:after="0"/>
              <w:rPr>
                <w:sz w:val="8"/>
                <w:szCs w:val="8"/>
              </w:rPr>
            </w:pPr>
          </w:p>
        </w:tc>
        <w:tc>
          <w:tcPr>
            <w:tcW w:w="2266" w:type="dxa"/>
            <w:gridSpan w:val="2"/>
          </w:tcPr>
          <w:p w14:paraId="4657A56B" w14:textId="77777777" w:rsidR="004C5411" w:rsidRDefault="004C5411" w:rsidP="004C5411">
            <w:pPr>
              <w:pStyle w:val="CRCoverPage"/>
              <w:spacing w:after="0"/>
              <w:rPr>
                <w:sz w:val="8"/>
                <w:szCs w:val="8"/>
              </w:rPr>
            </w:pPr>
          </w:p>
        </w:tc>
        <w:tc>
          <w:tcPr>
            <w:tcW w:w="1417" w:type="dxa"/>
            <w:gridSpan w:val="3"/>
          </w:tcPr>
          <w:p w14:paraId="4657A56C" w14:textId="77777777" w:rsidR="004C5411" w:rsidRDefault="004C5411" w:rsidP="004C5411">
            <w:pPr>
              <w:pStyle w:val="CRCoverPage"/>
              <w:spacing w:after="0"/>
              <w:rPr>
                <w:sz w:val="8"/>
                <w:szCs w:val="8"/>
              </w:rPr>
            </w:pPr>
          </w:p>
        </w:tc>
        <w:tc>
          <w:tcPr>
            <w:tcW w:w="2126" w:type="dxa"/>
            <w:tcBorders>
              <w:top w:val="nil"/>
              <w:left w:val="nil"/>
              <w:bottom w:val="nil"/>
              <w:right w:val="single" w:sz="4" w:space="0" w:color="auto"/>
            </w:tcBorders>
          </w:tcPr>
          <w:p w14:paraId="4657A56D" w14:textId="77777777" w:rsidR="004C5411" w:rsidRDefault="004C5411" w:rsidP="004C5411">
            <w:pPr>
              <w:pStyle w:val="CRCoverPage"/>
              <w:spacing w:after="0"/>
              <w:rPr>
                <w:sz w:val="8"/>
                <w:szCs w:val="8"/>
              </w:rPr>
            </w:pPr>
          </w:p>
        </w:tc>
      </w:tr>
      <w:tr w:rsidR="004C5411" w14:paraId="4657A574" w14:textId="77777777" w:rsidTr="004C5411">
        <w:trPr>
          <w:cantSplit/>
        </w:trPr>
        <w:tc>
          <w:tcPr>
            <w:tcW w:w="1841" w:type="dxa"/>
            <w:tcBorders>
              <w:top w:val="nil"/>
              <w:left w:val="single" w:sz="4" w:space="0" w:color="auto"/>
              <w:bottom w:val="nil"/>
              <w:right w:val="nil"/>
            </w:tcBorders>
          </w:tcPr>
          <w:p w14:paraId="4657A56F" w14:textId="77777777" w:rsidR="004C5411" w:rsidRDefault="004C5411" w:rsidP="004C5411">
            <w:pPr>
              <w:pStyle w:val="CRCoverPage"/>
              <w:tabs>
                <w:tab w:val="right" w:pos="1759"/>
              </w:tabs>
              <w:spacing w:after="0"/>
              <w:rPr>
                <w:b/>
                <w:i/>
              </w:rPr>
            </w:pPr>
            <w:r>
              <w:rPr>
                <w:b/>
                <w:i/>
              </w:rPr>
              <w:t>Category:</w:t>
            </w:r>
          </w:p>
        </w:tc>
        <w:tc>
          <w:tcPr>
            <w:tcW w:w="851" w:type="dxa"/>
            <w:shd w:val="pct30" w:color="FFFF00" w:fill="auto"/>
          </w:tcPr>
          <w:p w14:paraId="4657A570" w14:textId="18902E77" w:rsidR="004C5411" w:rsidRDefault="009B345B" w:rsidP="004C5411">
            <w:pPr>
              <w:pStyle w:val="CRCoverPage"/>
              <w:spacing w:after="0"/>
              <w:ind w:left="100" w:right="-609"/>
              <w:rPr>
                <w:b/>
                <w:lang w:eastAsia="zh-TW"/>
              </w:rPr>
            </w:pPr>
            <w:r>
              <w:rPr>
                <w:b/>
                <w:highlight w:val="yellow"/>
                <w:lang w:eastAsia="zh-TW"/>
              </w:rPr>
              <w:t>F</w:t>
            </w:r>
          </w:p>
        </w:tc>
        <w:tc>
          <w:tcPr>
            <w:tcW w:w="3401" w:type="dxa"/>
            <w:gridSpan w:val="5"/>
          </w:tcPr>
          <w:p w14:paraId="4657A571" w14:textId="77777777" w:rsidR="004C5411" w:rsidRDefault="004C5411" w:rsidP="004C5411">
            <w:pPr>
              <w:pStyle w:val="CRCoverPage"/>
              <w:spacing w:after="0"/>
            </w:pPr>
          </w:p>
        </w:tc>
        <w:tc>
          <w:tcPr>
            <w:tcW w:w="1417" w:type="dxa"/>
            <w:gridSpan w:val="3"/>
          </w:tcPr>
          <w:p w14:paraId="4657A572" w14:textId="77777777" w:rsidR="004C5411" w:rsidRDefault="004C5411" w:rsidP="004C5411">
            <w:pPr>
              <w:pStyle w:val="CRCoverPage"/>
              <w:spacing w:after="0"/>
              <w:jc w:val="right"/>
              <w:rPr>
                <w:b/>
                <w:i/>
              </w:rPr>
            </w:pPr>
            <w:r>
              <w:rPr>
                <w:b/>
                <w:i/>
              </w:rPr>
              <w:t>Release:</w:t>
            </w:r>
          </w:p>
        </w:tc>
        <w:tc>
          <w:tcPr>
            <w:tcW w:w="2126" w:type="dxa"/>
            <w:tcBorders>
              <w:top w:val="nil"/>
              <w:left w:val="nil"/>
              <w:bottom w:val="nil"/>
              <w:right w:val="single" w:sz="4" w:space="0" w:color="auto"/>
            </w:tcBorders>
            <w:shd w:val="pct30" w:color="FFFF00" w:fill="auto"/>
          </w:tcPr>
          <w:p w14:paraId="4657A573" w14:textId="6E5347FF" w:rsidR="004C5411" w:rsidRDefault="005237D7" w:rsidP="004C5411">
            <w:pPr>
              <w:pStyle w:val="CRCoverPage"/>
              <w:spacing w:after="0"/>
              <w:ind w:left="100"/>
            </w:pPr>
            <w:fldSimple w:instr=" DOCPROPERTY  Release  \* MERGEFORMAT ">
              <w:r w:rsidR="004C5411">
                <w:t>Rel-1</w:t>
              </w:r>
              <w:r w:rsidR="004C5411">
                <w:rPr>
                  <w:rFonts w:eastAsia="ＭＳ 明朝" w:hint="eastAsia"/>
                  <w:lang w:eastAsia="ja-JP"/>
                </w:rPr>
                <w:t>7</w:t>
              </w:r>
            </w:fldSimple>
          </w:p>
        </w:tc>
      </w:tr>
      <w:tr w:rsidR="004C5411" w14:paraId="4657A579" w14:textId="77777777" w:rsidTr="004C5411">
        <w:tc>
          <w:tcPr>
            <w:tcW w:w="1841" w:type="dxa"/>
            <w:tcBorders>
              <w:top w:val="nil"/>
              <w:left w:val="single" w:sz="4" w:space="0" w:color="auto"/>
              <w:bottom w:val="single" w:sz="4" w:space="0" w:color="auto"/>
              <w:right w:val="nil"/>
            </w:tcBorders>
          </w:tcPr>
          <w:p w14:paraId="4657A575" w14:textId="77777777" w:rsidR="004C5411" w:rsidRDefault="004C5411" w:rsidP="004C5411">
            <w:pPr>
              <w:pStyle w:val="CRCoverPage"/>
              <w:spacing w:after="0"/>
              <w:rPr>
                <w:b/>
                <w:i/>
              </w:rPr>
            </w:pPr>
          </w:p>
        </w:tc>
        <w:tc>
          <w:tcPr>
            <w:tcW w:w="4676" w:type="dxa"/>
            <w:gridSpan w:val="8"/>
            <w:tcBorders>
              <w:top w:val="nil"/>
              <w:left w:val="nil"/>
              <w:bottom w:val="single" w:sz="4" w:space="0" w:color="auto"/>
              <w:right w:val="nil"/>
            </w:tcBorders>
          </w:tcPr>
          <w:p w14:paraId="4657A576" w14:textId="77777777" w:rsidR="004C5411" w:rsidRDefault="004C5411" w:rsidP="004C54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4C5411" w:rsidRDefault="004C5411" w:rsidP="004C5411">
            <w:pPr>
              <w:pStyle w:val="CRCoverPage"/>
            </w:pPr>
            <w:r>
              <w:rPr>
                <w:sz w:val="18"/>
              </w:rPr>
              <w:t>Detailed explanations of the above categories can</w:t>
            </w:r>
            <w:r>
              <w:rPr>
                <w:sz w:val="18"/>
              </w:rPr>
              <w:br/>
              <w:t xml:space="preserve">be found in 3GPP </w:t>
            </w:r>
            <w:hyperlink r:id="rId15" w:history="1">
              <w:r>
                <w:rPr>
                  <w:rStyle w:val="afff4"/>
                  <w:sz w:val="18"/>
                </w:rPr>
                <w:t>TR 21.900</w:t>
              </w:r>
            </w:hyperlink>
            <w:r>
              <w:rPr>
                <w:sz w:val="18"/>
              </w:rPr>
              <w:t>.</w:t>
            </w:r>
          </w:p>
        </w:tc>
        <w:tc>
          <w:tcPr>
            <w:tcW w:w="3119" w:type="dxa"/>
            <w:gridSpan w:val="2"/>
            <w:tcBorders>
              <w:top w:val="nil"/>
              <w:left w:val="nil"/>
              <w:bottom w:val="single" w:sz="4" w:space="0" w:color="auto"/>
              <w:right w:val="single" w:sz="4" w:space="0" w:color="auto"/>
            </w:tcBorders>
          </w:tcPr>
          <w:p w14:paraId="4657A578" w14:textId="58E173F0" w:rsidR="004C5411" w:rsidRDefault="004C5411" w:rsidP="004C54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5411" w14:paraId="4657A57C" w14:textId="77777777" w:rsidTr="004C5411">
        <w:tc>
          <w:tcPr>
            <w:tcW w:w="1841" w:type="dxa"/>
          </w:tcPr>
          <w:p w14:paraId="4657A57A" w14:textId="77777777" w:rsidR="004C5411" w:rsidRDefault="004C5411" w:rsidP="004C5411">
            <w:pPr>
              <w:pStyle w:val="CRCoverPage"/>
              <w:spacing w:after="0"/>
              <w:rPr>
                <w:b/>
                <w:i/>
                <w:sz w:val="8"/>
                <w:szCs w:val="8"/>
              </w:rPr>
            </w:pPr>
          </w:p>
        </w:tc>
        <w:tc>
          <w:tcPr>
            <w:tcW w:w="7795" w:type="dxa"/>
            <w:gridSpan w:val="10"/>
          </w:tcPr>
          <w:p w14:paraId="4657A57B" w14:textId="77777777" w:rsidR="004C5411" w:rsidRDefault="004C5411" w:rsidP="004C5411">
            <w:pPr>
              <w:pStyle w:val="CRCoverPage"/>
              <w:spacing w:after="0"/>
              <w:rPr>
                <w:sz w:val="8"/>
                <w:szCs w:val="8"/>
              </w:rPr>
            </w:pPr>
          </w:p>
        </w:tc>
      </w:tr>
      <w:tr w:rsidR="004C5411" w14:paraId="4657A580" w14:textId="77777777" w:rsidTr="004C5411">
        <w:tc>
          <w:tcPr>
            <w:tcW w:w="2692" w:type="dxa"/>
            <w:gridSpan w:val="2"/>
            <w:tcBorders>
              <w:top w:val="single" w:sz="4" w:space="0" w:color="auto"/>
              <w:left w:val="single" w:sz="4" w:space="0" w:color="auto"/>
              <w:bottom w:val="nil"/>
              <w:right w:val="nil"/>
            </w:tcBorders>
          </w:tcPr>
          <w:p w14:paraId="4657A57D" w14:textId="77777777" w:rsidR="004C5411" w:rsidRDefault="004C5411" w:rsidP="004C5411">
            <w:pPr>
              <w:pStyle w:val="CRCoverPage"/>
              <w:tabs>
                <w:tab w:val="right" w:pos="2184"/>
              </w:tabs>
              <w:spacing w:after="0"/>
              <w:rPr>
                <w:b/>
                <w:i/>
              </w:rPr>
            </w:pPr>
            <w:r>
              <w:rPr>
                <w:b/>
                <w:i/>
              </w:rPr>
              <w:t>Reason for change:</w:t>
            </w:r>
          </w:p>
        </w:tc>
        <w:tc>
          <w:tcPr>
            <w:tcW w:w="6944" w:type="dxa"/>
            <w:gridSpan w:val="9"/>
            <w:tcBorders>
              <w:top w:val="single" w:sz="4" w:space="0" w:color="auto"/>
              <w:left w:val="nil"/>
              <w:bottom w:val="nil"/>
              <w:right w:val="single" w:sz="4" w:space="0" w:color="auto"/>
            </w:tcBorders>
            <w:shd w:val="pct30" w:color="FFFF00" w:fill="auto"/>
          </w:tcPr>
          <w:p w14:paraId="4657A57E" w14:textId="25D61EF8" w:rsidR="004C5411" w:rsidRDefault="004C5411" w:rsidP="004C5411">
            <w:pPr>
              <w:pStyle w:val="CRCoverPage"/>
              <w:spacing w:after="0"/>
              <w:ind w:left="100"/>
              <w:rPr>
                <w:lang w:eastAsia="zh-TW"/>
              </w:rPr>
            </w:pPr>
            <w:r>
              <w:rPr>
                <w:lang w:eastAsia="zh-TW"/>
              </w:rPr>
              <w:t>The notes of mandatory simultaneous Rx/Tx capability for the following FR1 and FR2 EN-DC configurations are missing.</w:t>
            </w:r>
          </w:p>
          <w:p w14:paraId="769076E1" w14:textId="77777777" w:rsidR="004C5411" w:rsidRDefault="004C5411" w:rsidP="004C5411">
            <w:pPr>
              <w:pStyle w:val="CRCoverPage"/>
              <w:numPr>
                <w:ilvl w:val="0"/>
                <w:numId w:val="21"/>
              </w:numPr>
              <w:spacing w:after="0"/>
              <w:rPr>
                <w:lang w:eastAsia="zh-TW"/>
              </w:rPr>
            </w:pPr>
            <w:r>
              <w:rPr>
                <w:lang w:eastAsia="zh-TW"/>
              </w:rPr>
              <w:t>DC_1A-3A-18A_n257I</w:t>
            </w:r>
          </w:p>
          <w:p w14:paraId="1F2D8AA1" w14:textId="77777777" w:rsidR="004C5411" w:rsidRDefault="004C5411" w:rsidP="004C5411">
            <w:pPr>
              <w:pStyle w:val="CRCoverPage"/>
              <w:numPr>
                <w:ilvl w:val="0"/>
                <w:numId w:val="21"/>
              </w:numPr>
              <w:spacing w:after="0"/>
              <w:rPr>
                <w:lang w:eastAsia="zh-TW"/>
              </w:rPr>
            </w:pPr>
            <w:r>
              <w:rPr>
                <w:lang w:eastAsia="zh-TW"/>
              </w:rPr>
              <w:t>DC_1A-3A-18A_n77A</w:t>
            </w:r>
          </w:p>
          <w:p w14:paraId="312C03C1" w14:textId="77777777" w:rsidR="004C5411" w:rsidRDefault="004C5411" w:rsidP="004C5411">
            <w:pPr>
              <w:pStyle w:val="CRCoverPage"/>
              <w:numPr>
                <w:ilvl w:val="0"/>
                <w:numId w:val="21"/>
              </w:numPr>
              <w:spacing w:after="0"/>
              <w:rPr>
                <w:lang w:eastAsia="zh-TW"/>
              </w:rPr>
            </w:pPr>
            <w:r>
              <w:rPr>
                <w:lang w:eastAsia="zh-TW"/>
              </w:rPr>
              <w:t>DC_1A-3A-18A_n78A</w:t>
            </w:r>
          </w:p>
          <w:p w14:paraId="0098BE9C" w14:textId="77777777" w:rsidR="004C5411" w:rsidRDefault="004C5411" w:rsidP="004C5411">
            <w:pPr>
              <w:pStyle w:val="CRCoverPage"/>
              <w:numPr>
                <w:ilvl w:val="0"/>
                <w:numId w:val="21"/>
              </w:numPr>
              <w:spacing w:after="0"/>
              <w:rPr>
                <w:lang w:eastAsia="zh-TW"/>
              </w:rPr>
            </w:pPr>
            <w:r>
              <w:rPr>
                <w:lang w:eastAsia="zh-TW"/>
              </w:rPr>
              <w:t>DC_1A-3A-41A_n257I</w:t>
            </w:r>
          </w:p>
          <w:p w14:paraId="7ED522B0" w14:textId="77777777" w:rsidR="004C5411" w:rsidRDefault="004C5411" w:rsidP="004C5411">
            <w:pPr>
              <w:pStyle w:val="CRCoverPage"/>
              <w:numPr>
                <w:ilvl w:val="0"/>
                <w:numId w:val="21"/>
              </w:numPr>
              <w:spacing w:after="0"/>
              <w:rPr>
                <w:lang w:eastAsia="zh-TW"/>
              </w:rPr>
            </w:pPr>
            <w:r>
              <w:rPr>
                <w:lang w:eastAsia="zh-TW"/>
              </w:rPr>
              <w:t>DC_1A-3A-41A-42A_n257I</w:t>
            </w:r>
          </w:p>
          <w:p w14:paraId="51A0A6BC" w14:textId="77777777" w:rsidR="004C5411" w:rsidRDefault="004C5411" w:rsidP="004C5411">
            <w:pPr>
              <w:pStyle w:val="CRCoverPage"/>
              <w:numPr>
                <w:ilvl w:val="0"/>
                <w:numId w:val="21"/>
              </w:numPr>
              <w:spacing w:after="0"/>
              <w:rPr>
                <w:lang w:eastAsia="zh-TW"/>
              </w:rPr>
            </w:pPr>
            <w:r>
              <w:rPr>
                <w:lang w:eastAsia="zh-TW"/>
              </w:rPr>
              <w:t>DC_1A-3A-41A-42C_n257I</w:t>
            </w:r>
          </w:p>
          <w:p w14:paraId="1B2955C9" w14:textId="77777777" w:rsidR="004C5411" w:rsidRDefault="004C5411" w:rsidP="004C5411">
            <w:pPr>
              <w:pStyle w:val="CRCoverPage"/>
              <w:numPr>
                <w:ilvl w:val="0"/>
                <w:numId w:val="21"/>
              </w:numPr>
              <w:spacing w:after="0"/>
              <w:rPr>
                <w:lang w:eastAsia="zh-TW"/>
              </w:rPr>
            </w:pPr>
            <w:r>
              <w:rPr>
                <w:lang w:eastAsia="zh-TW"/>
              </w:rPr>
              <w:t>DC_1A-3A-41C_n257I</w:t>
            </w:r>
          </w:p>
          <w:p w14:paraId="1BCCD18B" w14:textId="77777777" w:rsidR="004C5411" w:rsidRDefault="004C5411" w:rsidP="004C5411">
            <w:pPr>
              <w:pStyle w:val="CRCoverPage"/>
              <w:numPr>
                <w:ilvl w:val="0"/>
                <w:numId w:val="21"/>
              </w:numPr>
              <w:spacing w:after="0"/>
              <w:rPr>
                <w:lang w:eastAsia="zh-TW"/>
              </w:rPr>
            </w:pPr>
            <w:r>
              <w:rPr>
                <w:lang w:eastAsia="zh-TW"/>
              </w:rPr>
              <w:t>DC_1A-3A-41C-42A_n257I</w:t>
            </w:r>
          </w:p>
          <w:p w14:paraId="1B8F8CF4" w14:textId="77777777" w:rsidR="004C5411" w:rsidRDefault="004C5411" w:rsidP="004C5411">
            <w:pPr>
              <w:pStyle w:val="CRCoverPage"/>
              <w:numPr>
                <w:ilvl w:val="0"/>
                <w:numId w:val="21"/>
              </w:numPr>
              <w:spacing w:after="0"/>
              <w:rPr>
                <w:lang w:eastAsia="zh-TW"/>
              </w:rPr>
            </w:pPr>
            <w:r>
              <w:rPr>
                <w:lang w:eastAsia="zh-TW"/>
              </w:rPr>
              <w:t>DC_1A-3A-41C-42C_n257I</w:t>
            </w:r>
          </w:p>
          <w:p w14:paraId="6D1F1CBE" w14:textId="77777777" w:rsidR="004C5411" w:rsidRDefault="004C5411" w:rsidP="004C5411">
            <w:pPr>
              <w:pStyle w:val="CRCoverPage"/>
              <w:numPr>
                <w:ilvl w:val="0"/>
                <w:numId w:val="21"/>
              </w:numPr>
              <w:spacing w:after="0"/>
              <w:rPr>
                <w:lang w:eastAsia="zh-TW"/>
              </w:rPr>
            </w:pPr>
            <w:r>
              <w:rPr>
                <w:lang w:eastAsia="zh-TW"/>
              </w:rPr>
              <w:t>DC_1A-3A-42A_n257I</w:t>
            </w:r>
          </w:p>
          <w:p w14:paraId="5D9E9663" w14:textId="77777777" w:rsidR="004C5411" w:rsidRDefault="004C5411" w:rsidP="004C5411">
            <w:pPr>
              <w:pStyle w:val="CRCoverPage"/>
              <w:numPr>
                <w:ilvl w:val="0"/>
                <w:numId w:val="21"/>
              </w:numPr>
              <w:spacing w:after="0"/>
              <w:rPr>
                <w:lang w:eastAsia="zh-TW"/>
              </w:rPr>
            </w:pPr>
            <w:r>
              <w:rPr>
                <w:lang w:eastAsia="zh-TW"/>
              </w:rPr>
              <w:t>DC_1A-3A-42C_n257I</w:t>
            </w:r>
          </w:p>
          <w:p w14:paraId="27FC4D6D" w14:textId="77777777" w:rsidR="004C5411" w:rsidRDefault="004C5411" w:rsidP="004C5411">
            <w:pPr>
              <w:pStyle w:val="CRCoverPage"/>
              <w:numPr>
                <w:ilvl w:val="0"/>
                <w:numId w:val="21"/>
              </w:numPr>
              <w:spacing w:after="0"/>
              <w:rPr>
                <w:lang w:eastAsia="zh-TW"/>
              </w:rPr>
            </w:pPr>
            <w:r>
              <w:rPr>
                <w:lang w:eastAsia="zh-TW"/>
              </w:rPr>
              <w:t>DC_1A-41A_n257G</w:t>
            </w:r>
          </w:p>
          <w:p w14:paraId="153312EF" w14:textId="77777777" w:rsidR="004C5411" w:rsidRDefault="004C5411" w:rsidP="004C5411">
            <w:pPr>
              <w:pStyle w:val="CRCoverPage"/>
              <w:numPr>
                <w:ilvl w:val="0"/>
                <w:numId w:val="21"/>
              </w:numPr>
              <w:spacing w:after="0"/>
              <w:rPr>
                <w:lang w:eastAsia="zh-TW"/>
              </w:rPr>
            </w:pPr>
            <w:r>
              <w:rPr>
                <w:lang w:eastAsia="zh-TW"/>
              </w:rPr>
              <w:t>DC_1A-41A_n257I</w:t>
            </w:r>
          </w:p>
          <w:p w14:paraId="636A2779" w14:textId="77777777" w:rsidR="004C5411" w:rsidRDefault="004C5411" w:rsidP="004C5411">
            <w:pPr>
              <w:pStyle w:val="CRCoverPage"/>
              <w:numPr>
                <w:ilvl w:val="0"/>
                <w:numId w:val="21"/>
              </w:numPr>
              <w:spacing w:after="0"/>
              <w:rPr>
                <w:lang w:eastAsia="zh-TW"/>
              </w:rPr>
            </w:pPr>
            <w:r>
              <w:rPr>
                <w:lang w:eastAsia="zh-TW"/>
              </w:rPr>
              <w:t>DC_1A-41A-42A_n257I</w:t>
            </w:r>
          </w:p>
          <w:p w14:paraId="7A794630" w14:textId="77777777" w:rsidR="004C5411" w:rsidRDefault="004C5411" w:rsidP="004C5411">
            <w:pPr>
              <w:pStyle w:val="CRCoverPage"/>
              <w:numPr>
                <w:ilvl w:val="0"/>
                <w:numId w:val="21"/>
              </w:numPr>
              <w:spacing w:after="0"/>
              <w:rPr>
                <w:lang w:eastAsia="zh-TW"/>
              </w:rPr>
            </w:pPr>
            <w:r>
              <w:rPr>
                <w:lang w:eastAsia="zh-TW"/>
              </w:rPr>
              <w:t>DC_1A-41A-42C_n257I</w:t>
            </w:r>
          </w:p>
          <w:p w14:paraId="19869B99" w14:textId="77777777" w:rsidR="004C5411" w:rsidRDefault="004C5411" w:rsidP="004C5411">
            <w:pPr>
              <w:pStyle w:val="CRCoverPage"/>
              <w:numPr>
                <w:ilvl w:val="0"/>
                <w:numId w:val="21"/>
              </w:numPr>
              <w:spacing w:after="0"/>
              <w:rPr>
                <w:lang w:eastAsia="zh-TW"/>
              </w:rPr>
            </w:pPr>
            <w:r>
              <w:rPr>
                <w:lang w:eastAsia="zh-TW"/>
              </w:rPr>
              <w:t>DC_1A-41C_n257I</w:t>
            </w:r>
          </w:p>
          <w:p w14:paraId="5C0BEF4F" w14:textId="77777777" w:rsidR="004C5411" w:rsidRDefault="004C5411" w:rsidP="004C5411">
            <w:pPr>
              <w:pStyle w:val="CRCoverPage"/>
              <w:numPr>
                <w:ilvl w:val="0"/>
                <w:numId w:val="21"/>
              </w:numPr>
              <w:spacing w:after="0"/>
              <w:rPr>
                <w:lang w:eastAsia="zh-TW"/>
              </w:rPr>
            </w:pPr>
            <w:r>
              <w:rPr>
                <w:lang w:eastAsia="zh-TW"/>
              </w:rPr>
              <w:t>DC_1A-41C-42A_n257I</w:t>
            </w:r>
          </w:p>
          <w:p w14:paraId="50E8826A" w14:textId="77777777" w:rsidR="004C5411" w:rsidRDefault="004C5411" w:rsidP="004C5411">
            <w:pPr>
              <w:pStyle w:val="CRCoverPage"/>
              <w:numPr>
                <w:ilvl w:val="0"/>
                <w:numId w:val="21"/>
              </w:numPr>
              <w:spacing w:after="0"/>
              <w:rPr>
                <w:lang w:eastAsia="zh-TW"/>
              </w:rPr>
            </w:pPr>
            <w:r>
              <w:rPr>
                <w:lang w:eastAsia="zh-TW"/>
              </w:rPr>
              <w:t>DC_1A-41C-42C_n257I</w:t>
            </w:r>
          </w:p>
          <w:p w14:paraId="02DFF8C0" w14:textId="77777777" w:rsidR="004C5411" w:rsidRDefault="004C5411" w:rsidP="004C5411">
            <w:pPr>
              <w:pStyle w:val="CRCoverPage"/>
              <w:numPr>
                <w:ilvl w:val="0"/>
                <w:numId w:val="21"/>
              </w:numPr>
              <w:spacing w:after="0"/>
              <w:rPr>
                <w:lang w:eastAsia="zh-TW"/>
              </w:rPr>
            </w:pPr>
            <w:r>
              <w:rPr>
                <w:lang w:eastAsia="zh-TW"/>
              </w:rPr>
              <w:t>DC_1A-42A_n257I</w:t>
            </w:r>
          </w:p>
          <w:p w14:paraId="655681DD" w14:textId="77777777" w:rsidR="004C5411" w:rsidRDefault="004C5411" w:rsidP="004C5411">
            <w:pPr>
              <w:pStyle w:val="CRCoverPage"/>
              <w:numPr>
                <w:ilvl w:val="0"/>
                <w:numId w:val="21"/>
              </w:numPr>
              <w:spacing w:after="0"/>
              <w:rPr>
                <w:lang w:eastAsia="zh-TW"/>
              </w:rPr>
            </w:pPr>
            <w:r>
              <w:rPr>
                <w:lang w:eastAsia="zh-TW"/>
              </w:rPr>
              <w:t>DC_1A-42C_n257I</w:t>
            </w:r>
          </w:p>
          <w:p w14:paraId="42C0EA42" w14:textId="77777777" w:rsidR="004C5411" w:rsidRDefault="004C5411" w:rsidP="004C5411">
            <w:pPr>
              <w:pStyle w:val="CRCoverPage"/>
              <w:numPr>
                <w:ilvl w:val="0"/>
                <w:numId w:val="21"/>
              </w:numPr>
              <w:spacing w:after="0"/>
              <w:rPr>
                <w:lang w:eastAsia="zh-TW"/>
              </w:rPr>
            </w:pPr>
            <w:r>
              <w:rPr>
                <w:lang w:eastAsia="zh-TW"/>
              </w:rPr>
              <w:t>DC_3A-18A_n257G</w:t>
            </w:r>
          </w:p>
          <w:p w14:paraId="7DE7B0D4" w14:textId="77777777" w:rsidR="004C5411" w:rsidRDefault="004C5411" w:rsidP="004C5411">
            <w:pPr>
              <w:pStyle w:val="CRCoverPage"/>
              <w:numPr>
                <w:ilvl w:val="0"/>
                <w:numId w:val="21"/>
              </w:numPr>
              <w:spacing w:after="0"/>
              <w:rPr>
                <w:lang w:eastAsia="zh-TW"/>
              </w:rPr>
            </w:pPr>
            <w:r>
              <w:rPr>
                <w:lang w:eastAsia="zh-TW"/>
              </w:rPr>
              <w:t>DC_3A-18A_n257I</w:t>
            </w:r>
          </w:p>
          <w:p w14:paraId="3C77A077" w14:textId="77777777" w:rsidR="004C5411" w:rsidRDefault="004C5411" w:rsidP="004C5411">
            <w:pPr>
              <w:pStyle w:val="CRCoverPage"/>
              <w:numPr>
                <w:ilvl w:val="0"/>
                <w:numId w:val="21"/>
              </w:numPr>
              <w:spacing w:after="0"/>
              <w:rPr>
                <w:lang w:eastAsia="zh-TW"/>
              </w:rPr>
            </w:pPr>
            <w:r>
              <w:rPr>
                <w:lang w:eastAsia="zh-TW"/>
              </w:rPr>
              <w:t>DC_3A-18A_n77A</w:t>
            </w:r>
          </w:p>
          <w:p w14:paraId="5453BAFD" w14:textId="77777777" w:rsidR="004C5411" w:rsidRDefault="004C5411" w:rsidP="004C5411">
            <w:pPr>
              <w:pStyle w:val="CRCoverPage"/>
              <w:numPr>
                <w:ilvl w:val="0"/>
                <w:numId w:val="21"/>
              </w:numPr>
              <w:spacing w:after="0"/>
              <w:rPr>
                <w:lang w:eastAsia="zh-TW"/>
              </w:rPr>
            </w:pPr>
            <w:r>
              <w:rPr>
                <w:lang w:eastAsia="zh-TW"/>
              </w:rPr>
              <w:t>DC_3A-18A_n78A</w:t>
            </w:r>
          </w:p>
          <w:p w14:paraId="2B3959DF" w14:textId="77777777" w:rsidR="004C5411" w:rsidRDefault="004C5411" w:rsidP="004C5411">
            <w:pPr>
              <w:pStyle w:val="CRCoverPage"/>
              <w:numPr>
                <w:ilvl w:val="0"/>
                <w:numId w:val="21"/>
              </w:numPr>
              <w:spacing w:after="0"/>
              <w:rPr>
                <w:lang w:eastAsia="zh-TW"/>
              </w:rPr>
            </w:pPr>
            <w:r>
              <w:rPr>
                <w:lang w:eastAsia="zh-TW"/>
              </w:rPr>
              <w:t>DC_3A-41A_n257G</w:t>
            </w:r>
          </w:p>
          <w:p w14:paraId="5239914F" w14:textId="77777777" w:rsidR="004C5411" w:rsidRDefault="004C5411" w:rsidP="004C5411">
            <w:pPr>
              <w:pStyle w:val="CRCoverPage"/>
              <w:numPr>
                <w:ilvl w:val="0"/>
                <w:numId w:val="21"/>
              </w:numPr>
              <w:spacing w:after="0"/>
              <w:rPr>
                <w:lang w:eastAsia="zh-TW"/>
              </w:rPr>
            </w:pPr>
            <w:r>
              <w:rPr>
                <w:lang w:eastAsia="zh-TW"/>
              </w:rPr>
              <w:t>DC_3A-41A_n257I</w:t>
            </w:r>
          </w:p>
          <w:p w14:paraId="0588609D" w14:textId="77777777" w:rsidR="004C5411" w:rsidRDefault="004C5411" w:rsidP="004C5411">
            <w:pPr>
              <w:pStyle w:val="CRCoverPage"/>
              <w:numPr>
                <w:ilvl w:val="0"/>
                <w:numId w:val="21"/>
              </w:numPr>
              <w:spacing w:after="0"/>
              <w:rPr>
                <w:lang w:eastAsia="zh-TW"/>
              </w:rPr>
            </w:pPr>
            <w:r>
              <w:rPr>
                <w:lang w:eastAsia="zh-TW"/>
              </w:rPr>
              <w:t>DC_3A-41A-42A_n257I</w:t>
            </w:r>
          </w:p>
          <w:p w14:paraId="5BEF2380" w14:textId="77777777" w:rsidR="004C5411" w:rsidRDefault="004C5411" w:rsidP="004C5411">
            <w:pPr>
              <w:pStyle w:val="CRCoverPage"/>
              <w:numPr>
                <w:ilvl w:val="0"/>
                <w:numId w:val="21"/>
              </w:numPr>
              <w:spacing w:after="0"/>
              <w:rPr>
                <w:lang w:eastAsia="zh-TW"/>
              </w:rPr>
            </w:pPr>
            <w:r>
              <w:rPr>
                <w:lang w:eastAsia="zh-TW"/>
              </w:rPr>
              <w:t>DC_3A-41A-42C_n257I</w:t>
            </w:r>
          </w:p>
          <w:p w14:paraId="0031D5BF" w14:textId="77777777" w:rsidR="004C5411" w:rsidRDefault="004C5411" w:rsidP="004C5411">
            <w:pPr>
              <w:pStyle w:val="CRCoverPage"/>
              <w:numPr>
                <w:ilvl w:val="0"/>
                <w:numId w:val="21"/>
              </w:numPr>
              <w:spacing w:after="0"/>
              <w:rPr>
                <w:lang w:eastAsia="zh-TW"/>
              </w:rPr>
            </w:pPr>
            <w:r>
              <w:rPr>
                <w:lang w:eastAsia="zh-TW"/>
              </w:rPr>
              <w:lastRenderedPageBreak/>
              <w:t>DC_3A-41C_n257I</w:t>
            </w:r>
          </w:p>
          <w:p w14:paraId="12E1B79D" w14:textId="77777777" w:rsidR="004C5411" w:rsidRDefault="004C5411" w:rsidP="004C5411">
            <w:pPr>
              <w:pStyle w:val="CRCoverPage"/>
              <w:numPr>
                <w:ilvl w:val="0"/>
                <w:numId w:val="21"/>
              </w:numPr>
              <w:spacing w:after="0"/>
              <w:rPr>
                <w:lang w:eastAsia="zh-TW"/>
              </w:rPr>
            </w:pPr>
            <w:r>
              <w:rPr>
                <w:lang w:eastAsia="zh-TW"/>
              </w:rPr>
              <w:t>DC_3A-41C-42A_n257I</w:t>
            </w:r>
          </w:p>
          <w:p w14:paraId="784DB07D" w14:textId="77777777" w:rsidR="004C5411" w:rsidRDefault="004C5411" w:rsidP="004C5411">
            <w:pPr>
              <w:pStyle w:val="CRCoverPage"/>
              <w:numPr>
                <w:ilvl w:val="0"/>
                <w:numId w:val="21"/>
              </w:numPr>
              <w:spacing w:after="0"/>
              <w:rPr>
                <w:lang w:eastAsia="zh-TW"/>
              </w:rPr>
            </w:pPr>
            <w:r>
              <w:rPr>
                <w:lang w:eastAsia="zh-TW"/>
              </w:rPr>
              <w:t>DC_3A-41C-42C_n257I</w:t>
            </w:r>
          </w:p>
          <w:p w14:paraId="5778AB4B" w14:textId="77777777" w:rsidR="004C5411" w:rsidRDefault="004C5411" w:rsidP="004C5411">
            <w:pPr>
              <w:pStyle w:val="CRCoverPage"/>
              <w:numPr>
                <w:ilvl w:val="0"/>
                <w:numId w:val="21"/>
              </w:numPr>
              <w:spacing w:after="0"/>
              <w:rPr>
                <w:lang w:eastAsia="zh-TW"/>
              </w:rPr>
            </w:pPr>
            <w:r>
              <w:rPr>
                <w:lang w:eastAsia="zh-TW"/>
              </w:rPr>
              <w:t>DC_3A-42A_n257I</w:t>
            </w:r>
          </w:p>
          <w:p w14:paraId="4657A57F" w14:textId="59F884C7" w:rsidR="004C5411" w:rsidRDefault="004C5411" w:rsidP="004C5411">
            <w:pPr>
              <w:pStyle w:val="CRCoverPage"/>
              <w:numPr>
                <w:ilvl w:val="0"/>
                <w:numId w:val="21"/>
              </w:numPr>
              <w:spacing w:after="0"/>
              <w:rPr>
                <w:lang w:eastAsia="zh-TW"/>
              </w:rPr>
            </w:pPr>
            <w:r>
              <w:rPr>
                <w:lang w:eastAsia="zh-TW"/>
              </w:rPr>
              <w:t>DC_3A-42C_n257I</w:t>
            </w:r>
          </w:p>
        </w:tc>
      </w:tr>
      <w:tr w:rsidR="004C5411" w14:paraId="4657A583" w14:textId="77777777" w:rsidTr="004C5411">
        <w:tc>
          <w:tcPr>
            <w:tcW w:w="2692" w:type="dxa"/>
            <w:gridSpan w:val="2"/>
            <w:tcBorders>
              <w:top w:val="nil"/>
              <w:left w:val="single" w:sz="4" w:space="0" w:color="auto"/>
              <w:bottom w:val="nil"/>
              <w:right w:val="nil"/>
            </w:tcBorders>
          </w:tcPr>
          <w:p w14:paraId="4657A581" w14:textId="77777777" w:rsidR="004C5411" w:rsidRDefault="004C5411" w:rsidP="004C5411">
            <w:pPr>
              <w:pStyle w:val="CRCoverPage"/>
              <w:spacing w:after="0"/>
              <w:rPr>
                <w:b/>
                <w:i/>
                <w:sz w:val="8"/>
                <w:szCs w:val="8"/>
              </w:rPr>
            </w:pPr>
          </w:p>
        </w:tc>
        <w:tc>
          <w:tcPr>
            <w:tcW w:w="6944" w:type="dxa"/>
            <w:gridSpan w:val="9"/>
            <w:tcBorders>
              <w:top w:val="nil"/>
              <w:left w:val="nil"/>
              <w:bottom w:val="nil"/>
              <w:right w:val="single" w:sz="4" w:space="0" w:color="auto"/>
            </w:tcBorders>
          </w:tcPr>
          <w:p w14:paraId="4657A582" w14:textId="77777777" w:rsidR="004C5411" w:rsidRDefault="004C5411" w:rsidP="004C5411">
            <w:pPr>
              <w:pStyle w:val="CRCoverPage"/>
              <w:spacing w:after="0"/>
              <w:rPr>
                <w:sz w:val="8"/>
                <w:szCs w:val="8"/>
              </w:rPr>
            </w:pPr>
          </w:p>
        </w:tc>
      </w:tr>
      <w:tr w:rsidR="004C5411" w14:paraId="4657A587" w14:textId="77777777" w:rsidTr="004C5411">
        <w:tc>
          <w:tcPr>
            <w:tcW w:w="2692" w:type="dxa"/>
            <w:gridSpan w:val="2"/>
            <w:tcBorders>
              <w:top w:val="nil"/>
              <w:left w:val="single" w:sz="4" w:space="0" w:color="auto"/>
              <w:bottom w:val="nil"/>
              <w:right w:val="nil"/>
            </w:tcBorders>
          </w:tcPr>
          <w:p w14:paraId="4657A584" w14:textId="77777777" w:rsidR="004C5411" w:rsidRDefault="004C5411" w:rsidP="004C5411">
            <w:pPr>
              <w:pStyle w:val="CRCoverPage"/>
              <w:tabs>
                <w:tab w:val="right" w:pos="2184"/>
              </w:tabs>
              <w:spacing w:after="0"/>
              <w:rPr>
                <w:b/>
                <w:i/>
              </w:rPr>
            </w:pPr>
            <w:r>
              <w:rPr>
                <w:b/>
                <w:i/>
              </w:rPr>
              <w:t>Summary of change:</w:t>
            </w:r>
          </w:p>
        </w:tc>
        <w:tc>
          <w:tcPr>
            <w:tcW w:w="6944" w:type="dxa"/>
            <w:gridSpan w:val="9"/>
            <w:tcBorders>
              <w:top w:val="nil"/>
              <w:left w:val="nil"/>
              <w:bottom w:val="nil"/>
              <w:right w:val="single" w:sz="4" w:space="0" w:color="auto"/>
            </w:tcBorders>
            <w:shd w:val="pct30" w:color="FFFF00" w:fill="auto"/>
          </w:tcPr>
          <w:p w14:paraId="5DDAA7E1" w14:textId="2E0AAAD9" w:rsidR="004C5411" w:rsidRDefault="004C5411" w:rsidP="004C5411">
            <w:pPr>
              <w:pStyle w:val="CRCoverPage"/>
              <w:spacing w:after="0"/>
              <w:ind w:left="100"/>
              <w:rPr>
                <w:lang w:eastAsia="zh-TW"/>
              </w:rPr>
            </w:pPr>
            <w:r>
              <w:rPr>
                <w:rFonts w:hint="eastAsia"/>
                <w:lang w:eastAsia="zh-TW"/>
              </w:rPr>
              <w:t xml:space="preserve">Update the note of </w:t>
            </w:r>
            <w:r>
              <w:rPr>
                <w:lang w:eastAsia="zh-TW"/>
              </w:rPr>
              <w:t>mandatory simultaneous Rx/Tx capability for the following FR1 and FR2 EN-DC configurations</w:t>
            </w:r>
            <w:r>
              <w:rPr>
                <w:rFonts w:hint="eastAsia"/>
                <w:lang w:eastAsia="zh-TW"/>
              </w:rPr>
              <w:t>.</w:t>
            </w:r>
            <w:r>
              <w:rPr>
                <w:lang w:eastAsia="zh-TW"/>
              </w:rPr>
              <w:t xml:space="preserve"> </w:t>
            </w:r>
          </w:p>
          <w:p w14:paraId="1C73B581" w14:textId="77777777" w:rsidR="004C5411" w:rsidRDefault="004C5411" w:rsidP="004C5411">
            <w:pPr>
              <w:pStyle w:val="CRCoverPage"/>
              <w:numPr>
                <w:ilvl w:val="0"/>
                <w:numId w:val="21"/>
              </w:numPr>
              <w:spacing w:after="0"/>
              <w:rPr>
                <w:lang w:eastAsia="zh-TW"/>
              </w:rPr>
            </w:pPr>
            <w:r>
              <w:rPr>
                <w:lang w:eastAsia="zh-TW"/>
              </w:rPr>
              <w:t>DC_1A-3A-18A_n257I</w:t>
            </w:r>
          </w:p>
          <w:p w14:paraId="1E06CFA3" w14:textId="77777777" w:rsidR="004C5411" w:rsidRDefault="004C5411" w:rsidP="004C5411">
            <w:pPr>
              <w:pStyle w:val="CRCoverPage"/>
              <w:numPr>
                <w:ilvl w:val="0"/>
                <w:numId w:val="21"/>
              </w:numPr>
              <w:spacing w:after="0"/>
              <w:rPr>
                <w:lang w:eastAsia="zh-TW"/>
              </w:rPr>
            </w:pPr>
            <w:r>
              <w:rPr>
                <w:lang w:eastAsia="zh-TW"/>
              </w:rPr>
              <w:t>DC_1A-3A-18A_n77A</w:t>
            </w:r>
          </w:p>
          <w:p w14:paraId="065863CE" w14:textId="77777777" w:rsidR="004C5411" w:rsidRDefault="004C5411" w:rsidP="004C5411">
            <w:pPr>
              <w:pStyle w:val="CRCoverPage"/>
              <w:numPr>
                <w:ilvl w:val="0"/>
                <w:numId w:val="21"/>
              </w:numPr>
              <w:spacing w:after="0"/>
              <w:rPr>
                <w:lang w:eastAsia="zh-TW"/>
              </w:rPr>
            </w:pPr>
            <w:r>
              <w:rPr>
                <w:lang w:eastAsia="zh-TW"/>
              </w:rPr>
              <w:t>DC_1A-3A-18A_n78A</w:t>
            </w:r>
          </w:p>
          <w:p w14:paraId="07F9832C" w14:textId="77777777" w:rsidR="004C5411" w:rsidRDefault="004C5411" w:rsidP="004C5411">
            <w:pPr>
              <w:pStyle w:val="CRCoverPage"/>
              <w:numPr>
                <w:ilvl w:val="0"/>
                <w:numId w:val="21"/>
              </w:numPr>
              <w:spacing w:after="0"/>
              <w:rPr>
                <w:lang w:eastAsia="zh-TW"/>
              </w:rPr>
            </w:pPr>
            <w:r>
              <w:rPr>
                <w:lang w:eastAsia="zh-TW"/>
              </w:rPr>
              <w:t>DC_1A-3A-41A_n257I</w:t>
            </w:r>
          </w:p>
          <w:p w14:paraId="0A29DE58" w14:textId="77777777" w:rsidR="004C5411" w:rsidRDefault="004C5411" w:rsidP="004C5411">
            <w:pPr>
              <w:pStyle w:val="CRCoverPage"/>
              <w:numPr>
                <w:ilvl w:val="0"/>
                <w:numId w:val="21"/>
              </w:numPr>
              <w:spacing w:after="0"/>
              <w:rPr>
                <w:lang w:eastAsia="zh-TW"/>
              </w:rPr>
            </w:pPr>
            <w:r>
              <w:rPr>
                <w:lang w:eastAsia="zh-TW"/>
              </w:rPr>
              <w:t>DC_1A-3A-41A-42A_n257I</w:t>
            </w:r>
          </w:p>
          <w:p w14:paraId="034381A8" w14:textId="77777777" w:rsidR="004C5411" w:rsidRDefault="004C5411" w:rsidP="004C5411">
            <w:pPr>
              <w:pStyle w:val="CRCoverPage"/>
              <w:numPr>
                <w:ilvl w:val="0"/>
                <w:numId w:val="21"/>
              </w:numPr>
              <w:spacing w:after="0"/>
              <w:rPr>
                <w:lang w:eastAsia="zh-TW"/>
              </w:rPr>
            </w:pPr>
            <w:r>
              <w:rPr>
                <w:lang w:eastAsia="zh-TW"/>
              </w:rPr>
              <w:t>DC_1A-3A-41A-42C_n257I</w:t>
            </w:r>
          </w:p>
          <w:p w14:paraId="4FD1B989" w14:textId="77777777" w:rsidR="004C5411" w:rsidRDefault="004C5411" w:rsidP="004C5411">
            <w:pPr>
              <w:pStyle w:val="CRCoverPage"/>
              <w:numPr>
                <w:ilvl w:val="0"/>
                <w:numId w:val="21"/>
              </w:numPr>
              <w:spacing w:after="0"/>
              <w:rPr>
                <w:lang w:eastAsia="zh-TW"/>
              </w:rPr>
            </w:pPr>
            <w:r>
              <w:rPr>
                <w:lang w:eastAsia="zh-TW"/>
              </w:rPr>
              <w:t>DC_1A-3A-41C_n257I</w:t>
            </w:r>
          </w:p>
          <w:p w14:paraId="3BC79CC1" w14:textId="77777777" w:rsidR="004C5411" w:rsidRDefault="004C5411" w:rsidP="004C5411">
            <w:pPr>
              <w:pStyle w:val="CRCoverPage"/>
              <w:numPr>
                <w:ilvl w:val="0"/>
                <w:numId w:val="21"/>
              </w:numPr>
              <w:spacing w:after="0"/>
              <w:rPr>
                <w:lang w:eastAsia="zh-TW"/>
              </w:rPr>
            </w:pPr>
            <w:r>
              <w:rPr>
                <w:lang w:eastAsia="zh-TW"/>
              </w:rPr>
              <w:t>DC_1A-3A-41C-42A_n257I</w:t>
            </w:r>
          </w:p>
          <w:p w14:paraId="73D57CBD" w14:textId="77777777" w:rsidR="004C5411" w:rsidRDefault="004C5411" w:rsidP="004C5411">
            <w:pPr>
              <w:pStyle w:val="CRCoverPage"/>
              <w:numPr>
                <w:ilvl w:val="0"/>
                <w:numId w:val="21"/>
              </w:numPr>
              <w:spacing w:after="0"/>
              <w:rPr>
                <w:lang w:eastAsia="zh-TW"/>
              </w:rPr>
            </w:pPr>
            <w:r>
              <w:rPr>
                <w:lang w:eastAsia="zh-TW"/>
              </w:rPr>
              <w:t>DC_1A-3A-41C-42C_n257I</w:t>
            </w:r>
          </w:p>
          <w:p w14:paraId="601F5CB0" w14:textId="77777777" w:rsidR="004C5411" w:rsidRDefault="004C5411" w:rsidP="004C5411">
            <w:pPr>
              <w:pStyle w:val="CRCoverPage"/>
              <w:numPr>
                <w:ilvl w:val="0"/>
                <w:numId w:val="21"/>
              </w:numPr>
              <w:spacing w:after="0"/>
              <w:rPr>
                <w:lang w:eastAsia="zh-TW"/>
              </w:rPr>
            </w:pPr>
            <w:r>
              <w:rPr>
                <w:lang w:eastAsia="zh-TW"/>
              </w:rPr>
              <w:t>DC_1A-3A-42A_n257I</w:t>
            </w:r>
          </w:p>
          <w:p w14:paraId="2E33B9DC" w14:textId="77777777" w:rsidR="004C5411" w:rsidRDefault="004C5411" w:rsidP="004C5411">
            <w:pPr>
              <w:pStyle w:val="CRCoverPage"/>
              <w:numPr>
                <w:ilvl w:val="0"/>
                <w:numId w:val="21"/>
              </w:numPr>
              <w:spacing w:after="0"/>
              <w:rPr>
                <w:lang w:eastAsia="zh-TW"/>
              </w:rPr>
            </w:pPr>
            <w:r>
              <w:rPr>
                <w:lang w:eastAsia="zh-TW"/>
              </w:rPr>
              <w:t>DC_1A-3A-42C_n257I</w:t>
            </w:r>
          </w:p>
          <w:p w14:paraId="116DF24F" w14:textId="77777777" w:rsidR="004C5411" w:rsidRDefault="004C5411" w:rsidP="004C5411">
            <w:pPr>
              <w:pStyle w:val="CRCoverPage"/>
              <w:numPr>
                <w:ilvl w:val="0"/>
                <w:numId w:val="21"/>
              </w:numPr>
              <w:spacing w:after="0"/>
              <w:rPr>
                <w:lang w:eastAsia="zh-TW"/>
              </w:rPr>
            </w:pPr>
            <w:r>
              <w:rPr>
                <w:lang w:eastAsia="zh-TW"/>
              </w:rPr>
              <w:t>DC_1A-41A_n257G</w:t>
            </w:r>
          </w:p>
          <w:p w14:paraId="41F57BD1" w14:textId="77777777" w:rsidR="004C5411" w:rsidRDefault="004C5411" w:rsidP="004C5411">
            <w:pPr>
              <w:pStyle w:val="CRCoverPage"/>
              <w:numPr>
                <w:ilvl w:val="0"/>
                <w:numId w:val="21"/>
              </w:numPr>
              <w:spacing w:after="0"/>
              <w:rPr>
                <w:lang w:eastAsia="zh-TW"/>
              </w:rPr>
            </w:pPr>
            <w:r>
              <w:rPr>
                <w:lang w:eastAsia="zh-TW"/>
              </w:rPr>
              <w:t>DC_1A-41A_n257I</w:t>
            </w:r>
          </w:p>
          <w:p w14:paraId="019BE6D5" w14:textId="77777777" w:rsidR="004C5411" w:rsidRDefault="004C5411" w:rsidP="004C5411">
            <w:pPr>
              <w:pStyle w:val="CRCoverPage"/>
              <w:numPr>
                <w:ilvl w:val="0"/>
                <w:numId w:val="21"/>
              </w:numPr>
              <w:spacing w:after="0"/>
              <w:rPr>
                <w:lang w:eastAsia="zh-TW"/>
              </w:rPr>
            </w:pPr>
            <w:r>
              <w:rPr>
                <w:lang w:eastAsia="zh-TW"/>
              </w:rPr>
              <w:t>DC_1A-41A-42A_n257I</w:t>
            </w:r>
          </w:p>
          <w:p w14:paraId="54F32E0D" w14:textId="77777777" w:rsidR="004C5411" w:rsidRDefault="004C5411" w:rsidP="004C5411">
            <w:pPr>
              <w:pStyle w:val="CRCoverPage"/>
              <w:numPr>
                <w:ilvl w:val="0"/>
                <w:numId w:val="21"/>
              </w:numPr>
              <w:spacing w:after="0"/>
              <w:rPr>
                <w:lang w:eastAsia="zh-TW"/>
              </w:rPr>
            </w:pPr>
            <w:r>
              <w:rPr>
                <w:lang w:eastAsia="zh-TW"/>
              </w:rPr>
              <w:t>DC_1A-41A-42C_n257I</w:t>
            </w:r>
          </w:p>
          <w:p w14:paraId="103A9D2A" w14:textId="77777777" w:rsidR="004C5411" w:rsidRDefault="004C5411" w:rsidP="004C5411">
            <w:pPr>
              <w:pStyle w:val="CRCoverPage"/>
              <w:numPr>
                <w:ilvl w:val="0"/>
                <w:numId w:val="21"/>
              </w:numPr>
              <w:spacing w:after="0"/>
              <w:rPr>
                <w:lang w:eastAsia="zh-TW"/>
              </w:rPr>
            </w:pPr>
            <w:r>
              <w:rPr>
                <w:lang w:eastAsia="zh-TW"/>
              </w:rPr>
              <w:t>DC_1A-41C_n257I</w:t>
            </w:r>
          </w:p>
          <w:p w14:paraId="33AC1D8A" w14:textId="77777777" w:rsidR="004C5411" w:rsidRDefault="004C5411" w:rsidP="004C5411">
            <w:pPr>
              <w:pStyle w:val="CRCoverPage"/>
              <w:numPr>
                <w:ilvl w:val="0"/>
                <w:numId w:val="21"/>
              </w:numPr>
              <w:spacing w:after="0"/>
              <w:rPr>
                <w:lang w:eastAsia="zh-TW"/>
              </w:rPr>
            </w:pPr>
            <w:r>
              <w:rPr>
                <w:lang w:eastAsia="zh-TW"/>
              </w:rPr>
              <w:t>DC_1A-41C-42A_n257I</w:t>
            </w:r>
          </w:p>
          <w:p w14:paraId="6CF60355" w14:textId="77777777" w:rsidR="004C5411" w:rsidRDefault="004C5411" w:rsidP="004C5411">
            <w:pPr>
              <w:pStyle w:val="CRCoverPage"/>
              <w:numPr>
                <w:ilvl w:val="0"/>
                <w:numId w:val="21"/>
              </w:numPr>
              <w:spacing w:after="0"/>
              <w:rPr>
                <w:lang w:eastAsia="zh-TW"/>
              </w:rPr>
            </w:pPr>
            <w:r>
              <w:rPr>
                <w:lang w:eastAsia="zh-TW"/>
              </w:rPr>
              <w:t>DC_1A-41C-42C_n257I</w:t>
            </w:r>
          </w:p>
          <w:p w14:paraId="34EAC9AB" w14:textId="77777777" w:rsidR="004C5411" w:rsidRDefault="004C5411" w:rsidP="004C5411">
            <w:pPr>
              <w:pStyle w:val="CRCoverPage"/>
              <w:numPr>
                <w:ilvl w:val="0"/>
                <w:numId w:val="21"/>
              </w:numPr>
              <w:spacing w:after="0"/>
              <w:rPr>
                <w:lang w:eastAsia="zh-TW"/>
              </w:rPr>
            </w:pPr>
            <w:r>
              <w:rPr>
                <w:lang w:eastAsia="zh-TW"/>
              </w:rPr>
              <w:t>DC_1A-42A_n257I</w:t>
            </w:r>
          </w:p>
          <w:p w14:paraId="2E476D47" w14:textId="77777777" w:rsidR="004C5411" w:rsidRDefault="004C5411" w:rsidP="004C5411">
            <w:pPr>
              <w:pStyle w:val="CRCoverPage"/>
              <w:numPr>
                <w:ilvl w:val="0"/>
                <w:numId w:val="21"/>
              </w:numPr>
              <w:spacing w:after="0"/>
              <w:rPr>
                <w:lang w:eastAsia="zh-TW"/>
              </w:rPr>
            </w:pPr>
            <w:r>
              <w:rPr>
                <w:lang w:eastAsia="zh-TW"/>
              </w:rPr>
              <w:t>DC_1A-42C_n257I</w:t>
            </w:r>
          </w:p>
          <w:p w14:paraId="05381390" w14:textId="77777777" w:rsidR="004C5411" w:rsidRDefault="004C5411" w:rsidP="004C5411">
            <w:pPr>
              <w:pStyle w:val="CRCoverPage"/>
              <w:numPr>
                <w:ilvl w:val="0"/>
                <w:numId w:val="21"/>
              </w:numPr>
              <w:spacing w:after="0"/>
              <w:rPr>
                <w:lang w:eastAsia="zh-TW"/>
              </w:rPr>
            </w:pPr>
            <w:r>
              <w:rPr>
                <w:lang w:eastAsia="zh-TW"/>
              </w:rPr>
              <w:t>DC_3A-18A_n257G</w:t>
            </w:r>
          </w:p>
          <w:p w14:paraId="53533BD3" w14:textId="77777777" w:rsidR="004C5411" w:rsidRDefault="004C5411" w:rsidP="004C5411">
            <w:pPr>
              <w:pStyle w:val="CRCoverPage"/>
              <w:numPr>
                <w:ilvl w:val="0"/>
                <w:numId w:val="21"/>
              </w:numPr>
              <w:spacing w:after="0"/>
              <w:rPr>
                <w:lang w:eastAsia="zh-TW"/>
              </w:rPr>
            </w:pPr>
            <w:r>
              <w:rPr>
                <w:lang w:eastAsia="zh-TW"/>
              </w:rPr>
              <w:t>DC_3A-18A_n257I</w:t>
            </w:r>
          </w:p>
          <w:p w14:paraId="3B2AF68D" w14:textId="77777777" w:rsidR="004C5411" w:rsidRDefault="004C5411" w:rsidP="004C5411">
            <w:pPr>
              <w:pStyle w:val="CRCoverPage"/>
              <w:numPr>
                <w:ilvl w:val="0"/>
                <w:numId w:val="21"/>
              </w:numPr>
              <w:spacing w:after="0"/>
              <w:rPr>
                <w:lang w:eastAsia="zh-TW"/>
              </w:rPr>
            </w:pPr>
            <w:r>
              <w:rPr>
                <w:lang w:eastAsia="zh-TW"/>
              </w:rPr>
              <w:t>DC_3A-18A_n77A</w:t>
            </w:r>
          </w:p>
          <w:p w14:paraId="7A416473" w14:textId="77777777" w:rsidR="004C5411" w:rsidRDefault="004C5411" w:rsidP="004C5411">
            <w:pPr>
              <w:pStyle w:val="CRCoverPage"/>
              <w:numPr>
                <w:ilvl w:val="0"/>
                <w:numId w:val="21"/>
              </w:numPr>
              <w:spacing w:after="0"/>
              <w:rPr>
                <w:lang w:eastAsia="zh-TW"/>
              </w:rPr>
            </w:pPr>
            <w:r>
              <w:rPr>
                <w:lang w:eastAsia="zh-TW"/>
              </w:rPr>
              <w:t>DC_3A-18A_n78A</w:t>
            </w:r>
          </w:p>
          <w:p w14:paraId="39B778D4" w14:textId="77777777" w:rsidR="004C5411" w:rsidRDefault="004C5411" w:rsidP="004C5411">
            <w:pPr>
              <w:pStyle w:val="CRCoverPage"/>
              <w:numPr>
                <w:ilvl w:val="0"/>
                <w:numId w:val="21"/>
              </w:numPr>
              <w:spacing w:after="0"/>
              <w:rPr>
                <w:lang w:eastAsia="zh-TW"/>
              </w:rPr>
            </w:pPr>
            <w:r>
              <w:rPr>
                <w:lang w:eastAsia="zh-TW"/>
              </w:rPr>
              <w:t>DC_3A-41A_n257G</w:t>
            </w:r>
          </w:p>
          <w:p w14:paraId="4EA329F7" w14:textId="77777777" w:rsidR="004C5411" w:rsidRDefault="004C5411" w:rsidP="004C5411">
            <w:pPr>
              <w:pStyle w:val="CRCoverPage"/>
              <w:numPr>
                <w:ilvl w:val="0"/>
                <w:numId w:val="21"/>
              </w:numPr>
              <w:spacing w:after="0"/>
              <w:rPr>
                <w:lang w:eastAsia="zh-TW"/>
              </w:rPr>
            </w:pPr>
            <w:r>
              <w:rPr>
                <w:lang w:eastAsia="zh-TW"/>
              </w:rPr>
              <w:t>DC_3A-41A_n257I</w:t>
            </w:r>
          </w:p>
          <w:p w14:paraId="648DD779" w14:textId="77777777" w:rsidR="004C5411" w:rsidRDefault="004C5411" w:rsidP="004C5411">
            <w:pPr>
              <w:pStyle w:val="CRCoverPage"/>
              <w:numPr>
                <w:ilvl w:val="0"/>
                <w:numId w:val="21"/>
              </w:numPr>
              <w:spacing w:after="0"/>
              <w:rPr>
                <w:lang w:eastAsia="zh-TW"/>
              </w:rPr>
            </w:pPr>
            <w:r>
              <w:rPr>
                <w:lang w:eastAsia="zh-TW"/>
              </w:rPr>
              <w:t>DC_3A-41A-42A_n257I</w:t>
            </w:r>
          </w:p>
          <w:p w14:paraId="309028A1" w14:textId="77777777" w:rsidR="004C5411" w:rsidRDefault="004C5411" w:rsidP="004C5411">
            <w:pPr>
              <w:pStyle w:val="CRCoverPage"/>
              <w:numPr>
                <w:ilvl w:val="0"/>
                <w:numId w:val="21"/>
              </w:numPr>
              <w:spacing w:after="0"/>
              <w:rPr>
                <w:lang w:eastAsia="zh-TW"/>
              </w:rPr>
            </w:pPr>
            <w:r>
              <w:rPr>
                <w:lang w:eastAsia="zh-TW"/>
              </w:rPr>
              <w:t>DC_3A-41A-42C_n257I</w:t>
            </w:r>
          </w:p>
          <w:p w14:paraId="25738301" w14:textId="77777777" w:rsidR="004C5411" w:rsidRDefault="004C5411" w:rsidP="004C5411">
            <w:pPr>
              <w:pStyle w:val="CRCoverPage"/>
              <w:numPr>
                <w:ilvl w:val="0"/>
                <w:numId w:val="21"/>
              </w:numPr>
              <w:spacing w:after="0"/>
              <w:rPr>
                <w:lang w:eastAsia="zh-TW"/>
              </w:rPr>
            </w:pPr>
            <w:r>
              <w:rPr>
                <w:lang w:eastAsia="zh-TW"/>
              </w:rPr>
              <w:t>DC_3A-41C_n257I</w:t>
            </w:r>
          </w:p>
          <w:p w14:paraId="5B758106" w14:textId="77777777" w:rsidR="004C5411" w:rsidRDefault="004C5411" w:rsidP="004C5411">
            <w:pPr>
              <w:pStyle w:val="CRCoverPage"/>
              <w:numPr>
                <w:ilvl w:val="0"/>
                <w:numId w:val="21"/>
              </w:numPr>
              <w:spacing w:after="0"/>
              <w:rPr>
                <w:lang w:eastAsia="zh-TW"/>
              </w:rPr>
            </w:pPr>
            <w:r>
              <w:rPr>
                <w:lang w:eastAsia="zh-TW"/>
              </w:rPr>
              <w:t>DC_3A-41C-42A_n257I</w:t>
            </w:r>
          </w:p>
          <w:p w14:paraId="45E39DD8" w14:textId="77777777" w:rsidR="004C5411" w:rsidRDefault="004C5411" w:rsidP="004C5411">
            <w:pPr>
              <w:pStyle w:val="CRCoverPage"/>
              <w:numPr>
                <w:ilvl w:val="0"/>
                <w:numId w:val="21"/>
              </w:numPr>
              <w:spacing w:after="0"/>
              <w:rPr>
                <w:lang w:eastAsia="zh-TW"/>
              </w:rPr>
            </w:pPr>
            <w:r>
              <w:rPr>
                <w:lang w:eastAsia="zh-TW"/>
              </w:rPr>
              <w:t>DC_3A-41C-42C_n257I</w:t>
            </w:r>
          </w:p>
          <w:p w14:paraId="482B3911" w14:textId="77777777" w:rsidR="004C5411" w:rsidRDefault="004C5411" w:rsidP="004C5411">
            <w:pPr>
              <w:pStyle w:val="CRCoverPage"/>
              <w:numPr>
                <w:ilvl w:val="0"/>
                <w:numId w:val="21"/>
              </w:numPr>
              <w:spacing w:after="0"/>
              <w:rPr>
                <w:lang w:eastAsia="zh-TW"/>
              </w:rPr>
            </w:pPr>
            <w:r>
              <w:rPr>
                <w:lang w:eastAsia="zh-TW"/>
              </w:rPr>
              <w:t>DC_3A-42A_n257I</w:t>
            </w:r>
          </w:p>
          <w:p w14:paraId="4657A586" w14:textId="76870638" w:rsidR="004C5411" w:rsidRDefault="004C5411" w:rsidP="004C5411">
            <w:pPr>
              <w:pStyle w:val="CRCoverPage"/>
              <w:numPr>
                <w:ilvl w:val="0"/>
                <w:numId w:val="21"/>
              </w:numPr>
              <w:spacing w:after="0"/>
              <w:rPr>
                <w:lang w:eastAsia="zh-TW"/>
              </w:rPr>
            </w:pPr>
            <w:r>
              <w:rPr>
                <w:lang w:eastAsia="zh-TW"/>
              </w:rPr>
              <w:t>DC_3A-42C_n257I</w:t>
            </w:r>
          </w:p>
        </w:tc>
      </w:tr>
      <w:tr w:rsidR="004C5411" w14:paraId="4657A58A" w14:textId="77777777" w:rsidTr="004C5411">
        <w:tc>
          <w:tcPr>
            <w:tcW w:w="2692" w:type="dxa"/>
            <w:gridSpan w:val="2"/>
            <w:tcBorders>
              <w:top w:val="nil"/>
              <w:left w:val="single" w:sz="4" w:space="0" w:color="auto"/>
              <w:bottom w:val="nil"/>
              <w:right w:val="nil"/>
            </w:tcBorders>
          </w:tcPr>
          <w:p w14:paraId="4657A588" w14:textId="77777777" w:rsidR="004C5411" w:rsidRDefault="004C5411" w:rsidP="004C5411">
            <w:pPr>
              <w:pStyle w:val="CRCoverPage"/>
              <w:spacing w:after="0"/>
              <w:rPr>
                <w:b/>
                <w:i/>
                <w:sz w:val="8"/>
                <w:szCs w:val="8"/>
              </w:rPr>
            </w:pPr>
          </w:p>
        </w:tc>
        <w:tc>
          <w:tcPr>
            <w:tcW w:w="6944" w:type="dxa"/>
            <w:gridSpan w:val="9"/>
            <w:tcBorders>
              <w:top w:val="nil"/>
              <w:left w:val="nil"/>
              <w:bottom w:val="nil"/>
              <w:right w:val="single" w:sz="4" w:space="0" w:color="auto"/>
            </w:tcBorders>
          </w:tcPr>
          <w:p w14:paraId="4657A589" w14:textId="77777777" w:rsidR="004C5411" w:rsidRDefault="004C5411" w:rsidP="004C5411">
            <w:pPr>
              <w:pStyle w:val="CRCoverPage"/>
              <w:spacing w:after="0"/>
              <w:rPr>
                <w:sz w:val="8"/>
                <w:szCs w:val="8"/>
              </w:rPr>
            </w:pPr>
          </w:p>
        </w:tc>
      </w:tr>
      <w:tr w:rsidR="004C5411" w14:paraId="4657A58E" w14:textId="77777777" w:rsidTr="004C5411">
        <w:tc>
          <w:tcPr>
            <w:tcW w:w="2692" w:type="dxa"/>
            <w:gridSpan w:val="2"/>
            <w:tcBorders>
              <w:top w:val="nil"/>
              <w:left w:val="single" w:sz="4" w:space="0" w:color="auto"/>
              <w:bottom w:val="single" w:sz="4" w:space="0" w:color="auto"/>
              <w:right w:val="nil"/>
            </w:tcBorders>
          </w:tcPr>
          <w:p w14:paraId="4657A58B" w14:textId="77777777" w:rsidR="004C5411" w:rsidRDefault="004C5411" w:rsidP="004C5411">
            <w:pPr>
              <w:pStyle w:val="CRCoverPage"/>
              <w:tabs>
                <w:tab w:val="right" w:pos="2184"/>
              </w:tabs>
              <w:spacing w:after="0"/>
              <w:rPr>
                <w:b/>
                <w:i/>
              </w:rPr>
            </w:pPr>
            <w:r>
              <w:rPr>
                <w:b/>
                <w:i/>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210201ED" w14:textId="35068C41" w:rsidR="004C5411" w:rsidRDefault="004C5411" w:rsidP="004C5411">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Pr>
                <w:lang w:eastAsia="zh-TW"/>
              </w:rPr>
              <w:t>following</w:t>
            </w:r>
            <w:r>
              <w:rPr>
                <w:rFonts w:hint="eastAsia"/>
                <w:lang w:eastAsia="zh-TW"/>
              </w:rPr>
              <w:t xml:space="preserve"> FR1 </w:t>
            </w:r>
            <w:r>
              <w:rPr>
                <w:rFonts w:eastAsia="ＭＳ 明朝" w:hint="eastAsia"/>
                <w:lang w:eastAsia="ja-JP"/>
              </w:rPr>
              <w:t>a</w:t>
            </w:r>
            <w:r>
              <w:rPr>
                <w:rFonts w:eastAsia="ＭＳ 明朝"/>
                <w:lang w:eastAsia="ja-JP"/>
              </w:rPr>
              <w:t>nd FR2 EN-DC</w:t>
            </w:r>
            <w:r>
              <w:rPr>
                <w:rFonts w:hint="eastAsia"/>
                <w:lang w:eastAsia="zh-TW"/>
              </w:rPr>
              <w:t xml:space="preserve"> configurations remain missing and the specification remains unclear.</w:t>
            </w:r>
            <w:r>
              <w:rPr>
                <w:lang w:eastAsia="zh-TW"/>
              </w:rPr>
              <w:t xml:space="preserve"> </w:t>
            </w:r>
          </w:p>
          <w:p w14:paraId="501C739B" w14:textId="77777777" w:rsidR="004C5411" w:rsidRDefault="004C5411" w:rsidP="004C5411">
            <w:pPr>
              <w:pStyle w:val="CRCoverPage"/>
              <w:numPr>
                <w:ilvl w:val="0"/>
                <w:numId w:val="21"/>
              </w:numPr>
              <w:spacing w:after="0"/>
              <w:rPr>
                <w:lang w:eastAsia="zh-TW"/>
              </w:rPr>
            </w:pPr>
            <w:r>
              <w:rPr>
                <w:lang w:eastAsia="zh-TW"/>
              </w:rPr>
              <w:t>DC_1A-3A-18A_n257I</w:t>
            </w:r>
          </w:p>
          <w:p w14:paraId="6E8BEF61" w14:textId="77777777" w:rsidR="004C5411" w:rsidRDefault="004C5411" w:rsidP="004C5411">
            <w:pPr>
              <w:pStyle w:val="CRCoverPage"/>
              <w:numPr>
                <w:ilvl w:val="0"/>
                <w:numId w:val="21"/>
              </w:numPr>
              <w:spacing w:after="0"/>
              <w:rPr>
                <w:lang w:eastAsia="zh-TW"/>
              </w:rPr>
            </w:pPr>
            <w:r>
              <w:rPr>
                <w:lang w:eastAsia="zh-TW"/>
              </w:rPr>
              <w:t>DC_1A-3A-18A_n77A</w:t>
            </w:r>
          </w:p>
          <w:p w14:paraId="096B3D33" w14:textId="77777777" w:rsidR="004C5411" w:rsidRDefault="004C5411" w:rsidP="004C5411">
            <w:pPr>
              <w:pStyle w:val="CRCoverPage"/>
              <w:numPr>
                <w:ilvl w:val="0"/>
                <w:numId w:val="21"/>
              </w:numPr>
              <w:spacing w:after="0"/>
              <w:rPr>
                <w:lang w:eastAsia="zh-TW"/>
              </w:rPr>
            </w:pPr>
            <w:r>
              <w:rPr>
                <w:lang w:eastAsia="zh-TW"/>
              </w:rPr>
              <w:t>DC_1A-3A-18A_n78A</w:t>
            </w:r>
          </w:p>
          <w:p w14:paraId="721782CC" w14:textId="77777777" w:rsidR="004C5411" w:rsidRDefault="004C5411" w:rsidP="004C5411">
            <w:pPr>
              <w:pStyle w:val="CRCoverPage"/>
              <w:numPr>
                <w:ilvl w:val="0"/>
                <w:numId w:val="21"/>
              </w:numPr>
              <w:spacing w:after="0"/>
              <w:rPr>
                <w:lang w:eastAsia="zh-TW"/>
              </w:rPr>
            </w:pPr>
            <w:r>
              <w:rPr>
                <w:lang w:eastAsia="zh-TW"/>
              </w:rPr>
              <w:t>DC_1A-3A-41A_n257I</w:t>
            </w:r>
          </w:p>
          <w:p w14:paraId="0B01D1EF" w14:textId="77777777" w:rsidR="004C5411" w:rsidRDefault="004C5411" w:rsidP="004C5411">
            <w:pPr>
              <w:pStyle w:val="CRCoverPage"/>
              <w:numPr>
                <w:ilvl w:val="0"/>
                <w:numId w:val="21"/>
              </w:numPr>
              <w:spacing w:after="0"/>
              <w:rPr>
                <w:lang w:eastAsia="zh-TW"/>
              </w:rPr>
            </w:pPr>
            <w:r>
              <w:rPr>
                <w:lang w:eastAsia="zh-TW"/>
              </w:rPr>
              <w:t>DC_1A-3A-41A-42A_n257I</w:t>
            </w:r>
          </w:p>
          <w:p w14:paraId="5FDF812F" w14:textId="77777777" w:rsidR="004C5411" w:rsidRDefault="004C5411" w:rsidP="004C5411">
            <w:pPr>
              <w:pStyle w:val="CRCoverPage"/>
              <w:numPr>
                <w:ilvl w:val="0"/>
                <w:numId w:val="21"/>
              </w:numPr>
              <w:spacing w:after="0"/>
              <w:rPr>
                <w:lang w:eastAsia="zh-TW"/>
              </w:rPr>
            </w:pPr>
            <w:r>
              <w:rPr>
                <w:lang w:eastAsia="zh-TW"/>
              </w:rPr>
              <w:t>DC_1A-3A-41A-42C_n257I</w:t>
            </w:r>
          </w:p>
          <w:p w14:paraId="1C6BCD3B" w14:textId="77777777" w:rsidR="004C5411" w:rsidRDefault="004C5411" w:rsidP="004C5411">
            <w:pPr>
              <w:pStyle w:val="CRCoverPage"/>
              <w:numPr>
                <w:ilvl w:val="0"/>
                <w:numId w:val="21"/>
              </w:numPr>
              <w:spacing w:after="0"/>
              <w:rPr>
                <w:lang w:eastAsia="zh-TW"/>
              </w:rPr>
            </w:pPr>
            <w:r>
              <w:rPr>
                <w:lang w:eastAsia="zh-TW"/>
              </w:rPr>
              <w:t>DC_1A-3A-41C_n257I</w:t>
            </w:r>
          </w:p>
          <w:p w14:paraId="6EAD0C26" w14:textId="77777777" w:rsidR="004C5411" w:rsidRDefault="004C5411" w:rsidP="004C5411">
            <w:pPr>
              <w:pStyle w:val="CRCoverPage"/>
              <w:numPr>
                <w:ilvl w:val="0"/>
                <w:numId w:val="21"/>
              </w:numPr>
              <w:spacing w:after="0"/>
              <w:rPr>
                <w:lang w:eastAsia="zh-TW"/>
              </w:rPr>
            </w:pPr>
            <w:r>
              <w:rPr>
                <w:lang w:eastAsia="zh-TW"/>
              </w:rPr>
              <w:t>DC_1A-3A-41C-42A_n257I</w:t>
            </w:r>
          </w:p>
          <w:p w14:paraId="7FB80516" w14:textId="77777777" w:rsidR="004C5411" w:rsidRDefault="004C5411" w:rsidP="004C5411">
            <w:pPr>
              <w:pStyle w:val="CRCoverPage"/>
              <w:numPr>
                <w:ilvl w:val="0"/>
                <w:numId w:val="21"/>
              </w:numPr>
              <w:spacing w:after="0"/>
              <w:rPr>
                <w:lang w:eastAsia="zh-TW"/>
              </w:rPr>
            </w:pPr>
            <w:r>
              <w:rPr>
                <w:lang w:eastAsia="zh-TW"/>
              </w:rPr>
              <w:t>DC_1A-3A-41C-42C_n257I</w:t>
            </w:r>
          </w:p>
          <w:p w14:paraId="51A823CA" w14:textId="77777777" w:rsidR="004C5411" w:rsidRDefault="004C5411" w:rsidP="004C5411">
            <w:pPr>
              <w:pStyle w:val="CRCoverPage"/>
              <w:numPr>
                <w:ilvl w:val="0"/>
                <w:numId w:val="21"/>
              </w:numPr>
              <w:spacing w:after="0"/>
              <w:rPr>
                <w:lang w:eastAsia="zh-TW"/>
              </w:rPr>
            </w:pPr>
            <w:r>
              <w:rPr>
                <w:lang w:eastAsia="zh-TW"/>
              </w:rPr>
              <w:t>DC_1A-3A-42A_n257I</w:t>
            </w:r>
          </w:p>
          <w:p w14:paraId="3A71CD88" w14:textId="77777777" w:rsidR="004C5411" w:rsidRDefault="004C5411" w:rsidP="004C5411">
            <w:pPr>
              <w:pStyle w:val="CRCoverPage"/>
              <w:numPr>
                <w:ilvl w:val="0"/>
                <w:numId w:val="21"/>
              </w:numPr>
              <w:spacing w:after="0"/>
              <w:rPr>
                <w:lang w:eastAsia="zh-TW"/>
              </w:rPr>
            </w:pPr>
            <w:r>
              <w:rPr>
                <w:lang w:eastAsia="zh-TW"/>
              </w:rPr>
              <w:t>DC_1A-3A-42C_n257I</w:t>
            </w:r>
          </w:p>
          <w:p w14:paraId="3AE6A962" w14:textId="77777777" w:rsidR="004C5411" w:rsidRDefault="004C5411" w:rsidP="004C5411">
            <w:pPr>
              <w:pStyle w:val="CRCoverPage"/>
              <w:numPr>
                <w:ilvl w:val="0"/>
                <w:numId w:val="21"/>
              </w:numPr>
              <w:spacing w:after="0"/>
              <w:rPr>
                <w:lang w:eastAsia="zh-TW"/>
              </w:rPr>
            </w:pPr>
            <w:r>
              <w:rPr>
                <w:lang w:eastAsia="zh-TW"/>
              </w:rPr>
              <w:t>DC_1A-41A_n257G</w:t>
            </w:r>
          </w:p>
          <w:p w14:paraId="3DFCD950" w14:textId="77777777" w:rsidR="004C5411" w:rsidRDefault="004C5411" w:rsidP="004C5411">
            <w:pPr>
              <w:pStyle w:val="CRCoverPage"/>
              <w:numPr>
                <w:ilvl w:val="0"/>
                <w:numId w:val="21"/>
              </w:numPr>
              <w:spacing w:after="0"/>
              <w:rPr>
                <w:lang w:eastAsia="zh-TW"/>
              </w:rPr>
            </w:pPr>
            <w:r>
              <w:rPr>
                <w:lang w:eastAsia="zh-TW"/>
              </w:rPr>
              <w:t>DC_1A-41A_n257I</w:t>
            </w:r>
          </w:p>
          <w:p w14:paraId="28299B32" w14:textId="77777777" w:rsidR="004C5411" w:rsidRDefault="004C5411" w:rsidP="004C5411">
            <w:pPr>
              <w:pStyle w:val="CRCoverPage"/>
              <w:numPr>
                <w:ilvl w:val="0"/>
                <w:numId w:val="21"/>
              </w:numPr>
              <w:spacing w:after="0"/>
              <w:rPr>
                <w:lang w:eastAsia="zh-TW"/>
              </w:rPr>
            </w:pPr>
            <w:r>
              <w:rPr>
                <w:lang w:eastAsia="zh-TW"/>
              </w:rPr>
              <w:t>DC_1A-41A-42A_n257I</w:t>
            </w:r>
          </w:p>
          <w:p w14:paraId="5F338B6E" w14:textId="77777777" w:rsidR="004C5411" w:rsidRDefault="004C5411" w:rsidP="004C5411">
            <w:pPr>
              <w:pStyle w:val="CRCoverPage"/>
              <w:numPr>
                <w:ilvl w:val="0"/>
                <w:numId w:val="21"/>
              </w:numPr>
              <w:spacing w:after="0"/>
              <w:rPr>
                <w:lang w:eastAsia="zh-TW"/>
              </w:rPr>
            </w:pPr>
            <w:r>
              <w:rPr>
                <w:lang w:eastAsia="zh-TW"/>
              </w:rPr>
              <w:t>DC_1A-41A-42C_n257I</w:t>
            </w:r>
          </w:p>
          <w:p w14:paraId="5778D2A0" w14:textId="77777777" w:rsidR="004C5411" w:rsidRDefault="004C5411" w:rsidP="004C5411">
            <w:pPr>
              <w:pStyle w:val="CRCoverPage"/>
              <w:numPr>
                <w:ilvl w:val="0"/>
                <w:numId w:val="21"/>
              </w:numPr>
              <w:spacing w:after="0"/>
              <w:rPr>
                <w:lang w:eastAsia="zh-TW"/>
              </w:rPr>
            </w:pPr>
            <w:r>
              <w:rPr>
                <w:lang w:eastAsia="zh-TW"/>
              </w:rPr>
              <w:t>DC_1A-41C_n257I</w:t>
            </w:r>
          </w:p>
          <w:p w14:paraId="513531E5" w14:textId="77777777" w:rsidR="004C5411" w:rsidRDefault="004C5411" w:rsidP="004C5411">
            <w:pPr>
              <w:pStyle w:val="CRCoverPage"/>
              <w:numPr>
                <w:ilvl w:val="0"/>
                <w:numId w:val="21"/>
              </w:numPr>
              <w:spacing w:after="0"/>
              <w:rPr>
                <w:lang w:eastAsia="zh-TW"/>
              </w:rPr>
            </w:pPr>
            <w:r>
              <w:rPr>
                <w:lang w:eastAsia="zh-TW"/>
              </w:rPr>
              <w:t>DC_1A-41C-42A_n257I</w:t>
            </w:r>
          </w:p>
          <w:p w14:paraId="00C7FC01" w14:textId="77777777" w:rsidR="004C5411" w:rsidRDefault="004C5411" w:rsidP="004C5411">
            <w:pPr>
              <w:pStyle w:val="CRCoverPage"/>
              <w:numPr>
                <w:ilvl w:val="0"/>
                <w:numId w:val="21"/>
              </w:numPr>
              <w:spacing w:after="0"/>
              <w:rPr>
                <w:lang w:eastAsia="zh-TW"/>
              </w:rPr>
            </w:pPr>
            <w:r>
              <w:rPr>
                <w:lang w:eastAsia="zh-TW"/>
              </w:rPr>
              <w:t>DC_1A-41C-42C_n257I</w:t>
            </w:r>
          </w:p>
          <w:p w14:paraId="131B75BA" w14:textId="77777777" w:rsidR="004C5411" w:rsidRDefault="004C5411" w:rsidP="004C5411">
            <w:pPr>
              <w:pStyle w:val="CRCoverPage"/>
              <w:numPr>
                <w:ilvl w:val="0"/>
                <w:numId w:val="21"/>
              </w:numPr>
              <w:spacing w:after="0"/>
              <w:rPr>
                <w:lang w:eastAsia="zh-TW"/>
              </w:rPr>
            </w:pPr>
            <w:r>
              <w:rPr>
                <w:lang w:eastAsia="zh-TW"/>
              </w:rPr>
              <w:lastRenderedPageBreak/>
              <w:t>DC_1A-42A_n257I</w:t>
            </w:r>
          </w:p>
          <w:p w14:paraId="1F801F5D" w14:textId="77777777" w:rsidR="004C5411" w:rsidRDefault="004C5411" w:rsidP="004C5411">
            <w:pPr>
              <w:pStyle w:val="CRCoverPage"/>
              <w:numPr>
                <w:ilvl w:val="0"/>
                <w:numId w:val="21"/>
              </w:numPr>
              <w:spacing w:after="0"/>
              <w:rPr>
                <w:lang w:eastAsia="zh-TW"/>
              </w:rPr>
            </w:pPr>
            <w:r>
              <w:rPr>
                <w:lang w:eastAsia="zh-TW"/>
              </w:rPr>
              <w:t>DC_1A-42C_n257I</w:t>
            </w:r>
          </w:p>
          <w:p w14:paraId="113FFA02" w14:textId="77777777" w:rsidR="004C5411" w:rsidRDefault="004C5411" w:rsidP="004C5411">
            <w:pPr>
              <w:pStyle w:val="CRCoverPage"/>
              <w:numPr>
                <w:ilvl w:val="0"/>
                <w:numId w:val="21"/>
              </w:numPr>
              <w:spacing w:after="0"/>
              <w:rPr>
                <w:lang w:eastAsia="zh-TW"/>
              </w:rPr>
            </w:pPr>
            <w:r>
              <w:rPr>
                <w:lang w:eastAsia="zh-TW"/>
              </w:rPr>
              <w:t>DC_3A-18A_n257G</w:t>
            </w:r>
          </w:p>
          <w:p w14:paraId="5E66D7EF" w14:textId="77777777" w:rsidR="004C5411" w:rsidRDefault="004C5411" w:rsidP="004C5411">
            <w:pPr>
              <w:pStyle w:val="CRCoverPage"/>
              <w:numPr>
                <w:ilvl w:val="0"/>
                <w:numId w:val="21"/>
              </w:numPr>
              <w:spacing w:after="0"/>
              <w:rPr>
                <w:lang w:eastAsia="zh-TW"/>
              </w:rPr>
            </w:pPr>
            <w:r>
              <w:rPr>
                <w:lang w:eastAsia="zh-TW"/>
              </w:rPr>
              <w:t>DC_3A-18A_n257I</w:t>
            </w:r>
          </w:p>
          <w:p w14:paraId="2A76CCAC" w14:textId="77777777" w:rsidR="004C5411" w:rsidRDefault="004C5411" w:rsidP="004C5411">
            <w:pPr>
              <w:pStyle w:val="CRCoverPage"/>
              <w:numPr>
                <w:ilvl w:val="0"/>
                <w:numId w:val="21"/>
              </w:numPr>
              <w:spacing w:after="0"/>
              <w:rPr>
                <w:lang w:eastAsia="zh-TW"/>
              </w:rPr>
            </w:pPr>
            <w:r>
              <w:rPr>
                <w:lang w:eastAsia="zh-TW"/>
              </w:rPr>
              <w:t>DC_3A-18A_n77A</w:t>
            </w:r>
          </w:p>
          <w:p w14:paraId="2A96A060" w14:textId="77777777" w:rsidR="004C5411" w:rsidRDefault="004C5411" w:rsidP="004C5411">
            <w:pPr>
              <w:pStyle w:val="CRCoverPage"/>
              <w:numPr>
                <w:ilvl w:val="0"/>
                <w:numId w:val="21"/>
              </w:numPr>
              <w:spacing w:after="0"/>
              <w:rPr>
                <w:lang w:eastAsia="zh-TW"/>
              </w:rPr>
            </w:pPr>
            <w:r>
              <w:rPr>
                <w:lang w:eastAsia="zh-TW"/>
              </w:rPr>
              <w:t>DC_3A-18A_n78A</w:t>
            </w:r>
          </w:p>
          <w:p w14:paraId="6F935E0F" w14:textId="77777777" w:rsidR="004C5411" w:rsidRDefault="004C5411" w:rsidP="004C5411">
            <w:pPr>
              <w:pStyle w:val="CRCoverPage"/>
              <w:numPr>
                <w:ilvl w:val="0"/>
                <w:numId w:val="21"/>
              </w:numPr>
              <w:spacing w:after="0"/>
              <w:rPr>
                <w:lang w:eastAsia="zh-TW"/>
              </w:rPr>
            </w:pPr>
            <w:r>
              <w:rPr>
                <w:lang w:eastAsia="zh-TW"/>
              </w:rPr>
              <w:t>DC_3A-41A_n257G</w:t>
            </w:r>
          </w:p>
          <w:p w14:paraId="038C67D4" w14:textId="77777777" w:rsidR="004C5411" w:rsidRDefault="004C5411" w:rsidP="004C5411">
            <w:pPr>
              <w:pStyle w:val="CRCoverPage"/>
              <w:numPr>
                <w:ilvl w:val="0"/>
                <w:numId w:val="21"/>
              </w:numPr>
              <w:spacing w:after="0"/>
              <w:rPr>
                <w:lang w:eastAsia="zh-TW"/>
              </w:rPr>
            </w:pPr>
            <w:r>
              <w:rPr>
                <w:lang w:eastAsia="zh-TW"/>
              </w:rPr>
              <w:t>DC_3A-41A_n257I</w:t>
            </w:r>
          </w:p>
          <w:p w14:paraId="3C77E597" w14:textId="77777777" w:rsidR="004C5411" w:rsidRDefault="004C5411" w:rsidP="004C5411">
            <w:pPr>
              <w:pStyle w:val="CRCoverPage"/>
              <w:numPr>
                <w:ilvl w:val="0"/>
                <w:numId w:val="21"/>
              </w:numPr>
              <w:spacing w:after="0"/>
              <w:rPr>
                <w:lang w:eastAsia="zh-TW"/>
              </w:rPr>
            </w:pPr>
            <w:r>
              <w:rPr>
                <w:lang w:eastAsia="zh-TW"/>
              </w:rPr>
              <w:t>DC_3A-41A-42A_n257I</w:t>
            </w:r>
          </w:p>
          <w:p w14:paraId="5EAFA6D3" w14:textId="77777777" w:rsidR="004C5411" w:rsidRDefault="004C5411" w:rsidP="004C5411">
            <w:pPr>
              <w:pStyle w:val="CRCoverPage"/>
              <w:numPr>
                <w:ilvl w:val="0"/>
                <w:numId w:val="21"/>
              </w:numPr>
              <w:spacing w:after="0"/>
              <w:rPr>
                <w:lang w:eastAsia="zh-TW"/>
              </w:rPr>
            </w:pPr>
            <w:r>
              <w:rPr>
                <w:lang w:eastAsia="zh-TW"/>
              </w:rPr>
              <w:t>DC_3A-41A-42C_n257I</w:t>
            </w:r>
          </w:p>
          <w:p w14:paraId="139FC5BF" w14:textId="77777777" w:rsidR="004C5411" w:rsidRDefault="004C5411" w:rsidP="004C5411">
            <w:pPr>
              <w:pStyle w:val="CRCoverPage"/>
              <w:numPr>
                <w:ilvl w:val="0"/>
                <w:numId w:val="21"/>
              </w:numPr>
              <w:spacing w:after="0"/>
              <w:rPr>
                <w:lang w:eastAsia="zh-TW"/>
              </w:rPr>
            </w:pPr>
            <w:r>
              <w:rPr>
                <w:lang w:eastAsia="zh-TW"/>
              </w:rPr>
              <w:t>DC_3A-41C_n257I</w:t>
            </w:r>
          </w:p>
          <w:p w14:paraId="7371E2BC" w14:textId="77777777" w:rsidR="004C5411" w:rsidRDefault="004C5411" w:rsidP="004C5411">
            <w:pPr>
              <w:pStyle w:val="CRCoverPage"/>
              <w:numPr>
                <w:ilvl w:val="0"/>
                <w:numId w:val="21"/>
              </w:numPr>
              <w:spacing w:after="0"/>
              <w:rPr>
                <w:lang w:eastAsia="zh-TW"/>
              </w:rPr>
            </w:pPr>
            <w:r>
              <w:rPr>
                <w:lang w:eastAsia="zh-TW"/>
              </w:rPr>
              <w:t>DC_3A-41C-42A_n257I</w:t>
            </w:r>
          </w:p>
          <w:p w14:paraId="731448E5" w14:textId="77777777" w:rsidR="004C5411" w:rsidRDefault="004C5411" w:rsidP="004C5411">
            <w:pPr>
              <w:pStyle w:val="CRCoverPage"/>
              <w:numPr>
                <w:ilvl w:val="0"/>
                <w:numId w:val="21"/>
              </w:numPr>
              <w:spacing w:after="0"/>
              <w:rPr>
                <w:lang w:eastAsia="zh-TW"/>
              </w:rPr>
            </w:pPr>
            <w:r>
              <w:rPr>
                <w:lang w:eastAsia="zh-TW"/>
              </w:rPr>
              <w:t>DC_3A-41C-42C_n257I</w:t>
            </w:r>
          </w:p>
          <w:p w14:paraId="6C3D6A1B" w14:textId="77777777" w:rsidR="004C5411" w:rsidRDefault="004C5411" w:rsidP="004C5411">
            <w:pPr>
              <w:pStyle w:val="CRCoverPage"/>
              <w:numPr>
                <w:ilvl w:val="0"/>
                <w:numId w:val="21"/>
              </w:numPr>
              <w:spacing w:after="0"/>
              <w:rPr>
                <w:lang w:eastAsia="zh-TW"/>
              </w:rPr>
            </w:pPr>
            <w:r>
              <w:rPr>
                <w:lang w:eastAsia="zh-TW"/>
              </w:rPr>
              <w:t>DC_3A-42A_n257I</w:t>
            </w:r>
          </w:p>
          <w:p w14:paraId="4657A58D" w14:textId="1DADEC34" w:rsidR="004C5411" w:rsidRDefault="004C5411" w:rsidP="004C5411">
            <w:pPr>
              <w:pStyle w:val="CRCoverPage"/>
              <w:numPr>
                <w:ilvl w:val="0"/>
                <w:numId w:val="21"/>
              </w:numPr>
              <w:spacing w:after="0"/>
              <w:rPr>
                <w:lang w:eastAsia="zh-TW"/>
              </w:rPr>
            </w:pPr>
            <w:r>
              <w:rPr>
                <w:lang w:eastAsia="zh-TW"/>
              </w:rPr>
              <w:t>DC_3A-42C_n257I</w:t>
            </w:r>
          </w:p>
        </w:tc>
      </w:tr>
      <w:tr w:rsidR="004C5411" w14:paraId="4657A591" w14:textId="77777777" w:rsidTr="004C5411">
        <w:tc>
          <w:tcPr>
            <w:tcW w:w="2692" w:type="dxa"/>
            <w:gridSpan w:val="2"/>
          </w:tcPr>
          <w:p w14:paraId="4657A58F" w14:textId="77777777" w:rsidR="004C5411" w:rsidRDefault="004C5411" w:rsidP="004C5411">
            <w:pPr>
              <w:pStyle w:val="CRCoverPage"/>
              <w:spacing w:after="0"/>
              <w:rPr>
                <w:b/>
                <w:i/>
                <w:sz w:val="8"/>
                <w:szCs w:val="8"/>
              </w:rPr>
            </w:pPr>
          </w:p>
        </w:tc>
        <w:tc>
          <w:tcPr>
            <w:tcW w:w="6944" w:type="dxa"/>
            <w:gridSpan w:val="9"/>
          </w:tcPr>
          <w:p w14:paraId="4657A590" w14:textId="77777777" w:rsidR="004C5411" w:rsidRDefault="004C5411" w:rsidP="004C5411">
            <w:pPr>
              <w:pStyle w:val="CRCoverPage"/>
              <w:spacing w:after="0"/>
              <w:rPr>
                <w:sz w:val="8"/>
                <w:szCs w:val="8"/>
              </w:rPr>
            </w:pPr>
          </w:p>
        </w:tc>
      </w:tr>
      <w:tr w:rsidR="004C5411" w14:paraId="4657A594" w14:textId="77777777" w:rsidTr="004C5411">
        <w:tc>
          <w:tcPr>
            <w:tcW w:w="2692" w:type="dxa"/>
            <w:gridSpan w:val="2"/>
            <w:tcBorders>
              <w:top w:val="single" w:sz="4" w:space="0" w:color="auto"/>
              <w:left w:val="single" w:sz="4" w:space="0" w:color="auto"/>
              <w:bottom w:val="nil"/>
              <w:right w:val="nil"/>
            </w:tcBorders>
          </w:tcPr>
          <w:p w14:paraId="4657A592" w14:textId="77777777" w:rsidR="004C5411" w:rsidRDefault="004C5411" w:rsidP="004C5411">
            <w:pPr>
              <w:pStyle w:val="CRCoverPage"/>
              <w:tabs>
                <w:tab w:val="right" w:pos="2184"/>
              </w:tabs>
              <w:spacing w:after="0"/>
              <w:rPr>
                <w:b/>
                <w:i/>
              </w:rPr>
            </w:pPr>
            <w:r>
              <w:rPr>
                <w:b/>
                <w:i/>
              </w:rPr>
              <w:t>Clauses affected:</w:t>
            </w:r>
          </w:p>
        </w:tc>
        <w:tc>
          <w:tcPr>
            <w:tcW w:w="6944" w:type="dxa"/>
            <w:gridSpan w:val="9"/>
            <w:tcBorders>
              <w:top w:val="single" w:sz="4" w:space="0" w:color="auto"/>
              <w:left w:val="nil"/>
              <w:bottom w:val="nil"/>
              <w:right w:val="single" w:sz="4" w:space="0" w:color="auto"/>
            </w:tcBorders>
            <w:shd w:val="pct30" w:color="FFFF00" w:fill="auto"/>
          </w:tcPr>
          <w:p w14:paraId="4657A593" w14:textId="284D8260" w:rsidR="004C5411" w:rsidRDefault="004C5411" w:rsidP="004C5411">
            <w:pPr>
              <w:pStyle w:val="CRCoverPage"/>
              <w:spacing w:after="0"/>
              <w:ind w:left="100"/>
            </w:pPr>
            <w:r w:rsidRPr="00E062F1">
              <w:t>5.5B.4</w:t>
            </w:r>
          </w:p>
        </w:tc>
      </w:tr>
      <w:tr w:rsidR="004C5411" w14:paraId="4657A597" w14:textId="77777777" w:rsidTr="004C5411">
        <w:tc>
          <w:tcPr>
            <w:tcW w:w="2692" w:type="dxa"/>
            <w:gridSpan w:val="2"/>
            <w:tcBorders>
              <w:top w:val="nil"/>
              <w:left w:val="single" w:sz="4" w:space="0" w:color="auto"/>
              <w:bottom w:val="nil"/>
              <w:right w:val="nil"/>
            </w:tcBorders>
          </w:tcPr>
          <w:p w14:paraId="4657A595" w14:textId="77777777" w:rsidR="004C5411" w:rsidRDefault="004C5411" w:rsidP="004C5411">
            <w:pPr>
              <w:pStyle w:val="CRCoverPage"/>
              <w:spacing w:after="0"/>
              <w:rPr>
                <w:b/>
                <w:i/>
                <w:sz w:val="8"/>
                <w:szCs w:val="8"/>
              </w:rPr>
            </w:pPr>
          </w:p>
        </w:tc>
        <w:tc>
          <w:tcPr>
            <w:tcW w:w="6944" w:type="dxa"/>
            <w:gridSpan w:val="9"/>
            <w:tcBorders>
              <w:top w:val="nil"/>
              <w:left w:val="nil"/>
              <w:bottom w:val="nil"/>
              <w:right w:val="single" w:sz="4" w:space="0" w:color="auto"/>
            </w:tcBorders>
          </w:tcPr>
          <w:p w14:paraId="4657A596" w14:textId="77777777" w:rsidR="004C5411" w:rsidRDefault="004C5411" w:rsidP="004C5411">
            <w:pPr>
              <w:pStyle w:val="CRCoverPage"/>
              <w:spacing w:after="0"/>
              <w:rPr>
                <w:sz w:val="8"/>
                <w:szCs w:val="8"/>
              </w:rPr>
            </w:pPr>
          </w:p>
        </w:tc>
      </w:tr>
      <w:tr w:rsidR="004C5411" w14:paraId="4657A59D" w14:textId="77777777" w:rsidTr="004C5411">
        <w:tc>
          <w:tcPr>
            <w:tcW w:w="2692" w:type="dxa"/>
            <w:gridSpan w:val="2"/>
            <w:tcBorders>
              <w:top w:val="nil"/>
              <w:left w:val="single" w:sz="4" w:space="0" w:color="auto"/>
              <w:bottom w:val="nil"/>
              <w:right w:val="nil"/>
            </w:tcBorders>
          </w:tcPr>
          <w:p w14:paraId="4657A598" w14:textId="77777777" w:rsidR="004C5411" w:rsidRDefault="004C5411" w:rsidP="004C541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4C5411" w:rsidRDefault="004C5411" w:rsidP="004C54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4C5411" w:rsidRDefault="004C5411" w:rsidP="004C5411">
            <w:pPr>
              <w:pStyle w:val="CRCoverPage"/>
              <w:spacing w:after="0"/>
              <w:jc w:val="center"/>
              <w:rPr>
                <w:b/>
                <w:caps/>
              </w:rPr>
            </w:pPr>
            <w:r>
              <w:rPr>
                <w:b/>
                <w:caps/>
              </w:rPr>
              <w:t>N</w:t>
            </w:r>
          </w:p>
        </w:tc>
        <w:tc>
          <w:tcPr>
            <w:tcW w:w="2976" w:type="dxa"/>
            <w:gridSpan w:val="4"/>
          </w:tcPr>
          <w:p w14:paraId="4657A59B" w14:textId="77777777" w:rsidR="004C5411" w:rsidRDefault="004C5411" w:rsidP="004C5411">
            <w:pPr>
              <w:pStyle w:val="CRCoverPage"/>
              <w:tabs>
                <w:tab w:val="right" w:pos="2893"/>
              </w:tabs>
              <w:spacing w:after="0"/>
            </w:pPr>
          </w:p>
        </w:tc>
        <w:tc>
          <w:tcPr>
            <w:tcW w:w="3400" w:type="dxa"/>
            <w:gridSpan w:val="3"/>
            <w:tcBorders>
              <w:top w:val="nil"/>
              <w:left w:val="nil"/>
              <w:bottom w:val="nil"/>
              <w:right w:val="single" w:sz="4" w:space="0" w:color="auto"/>
            </w:tcBorders>
          </w:tcPr>
          <w:p w14:paraId="4657A59C" w14:textId="77777777" w:rsidR="004C5411" w:rsidRDefault="004C5411" w:rsidP="004C5411">
            <w:pPr>
              <w:pStyle w:val="CRCoverPage"/>
              <w:spacing w:after="0"/>
              <w:ind w:left="99"/>
            </w:pPr>
          </w:p>
        </w:tc>
      </w:tr>
      <w:tr w:rsidR="004C5411" w14:paraId="4657A5A3" w14:textId="77777777" w:rsidTr="004C5411">
        <w:tc>
          <w:tcPr>
            <w:tcW w:w="2692" w:type="dxa"/>
            <w:gridSpan w:val="2"/>
            <w:tcBorders>
              <w:top w:val="nil"/>
              <w:left w:val="single" w:sz="4" w:space="0" w:color="auto"/>
              <w:bottom w:val="nil"/>
              <w:right w:val="nil"/>
            </w:tcBorders>
          </w:tcPr>
          <w:p w14:paraId="4657A59E" w14:textId="77777777" w:rsidR="004C5411" w:rsidRDefault="004C5411" w:rsidP="004C54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4C5411" w:rsidRDefault="004C5411" w:rsidP="004C54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4C5411" w:rsidRDefault="004C5411" w:rsidP="004C5411">
            <w:pPr>
              <w:pStyle w:val="CRCoverPage"/>
              <w:spacing w:after="0"/>
              <w:jc w:val="center"/>
              <w:rPr>
                <w:b/>
                <w:caps/>
              </w:rPr>
            </w:pPr>
            <w:r>
              <w:rPr>
                <w:b/>
                <w:caps/>
              </w:rPr>
              <w:t>x</w:t>
            </w:r>
          </w:p>
        </w:tc>
        <w:tc>
          <w:tcPr>
            <w:tcW w:w="2976" w:type="dxa"/>
            <w:gridSpan w:val="4"/>
          </w:tcPr>
          <w:p w14:paraId="4657A5A1" w14:textId="77777777" w:rsidR="004C5411" w:rsidRDefault="004C5411" w:rsidP="004C5411">
            <w:pPr>
              <w:pStyle w:val="CRCoverPage"/>
              <w:tabs>
                <w:tab w:val="right" w:pos="2893"/>
              </w:tabs>
              <w:spacing w:after="0"/>
            </w:pPr>
            <w:r>
              <w:t xml:space="preserve"> Other core specifications</w:t>
            </w:r>
            <w:r>
              <w:tab/>
            </w:r>
          </w:p>
        </w:tc>
        <w:tc>
          <w:tcPr>
            <w:tcW w:w="3400" w:type="dxa"/>
            <w:gridSpan w:val="3"/>
            <w:tcBorders>
              <w:top w:val="nil"/>
              <w:left w:val="nil"/>
              <w:bottom w:val="nil"/>
              <w:right w:val="single" w:sz="4" w:space="0" w:color="auto"/>
            </w:tcBorders>
            <w:shd w:val="pct30" w:color="FFFF00" w:fill="auto"/>
          </w:tcPr>
          <w:p w14:paraId="4657A5A2" w14:textId="77777777" w:rsidR="004C5411" w:rsidRDefault="004C5411" w:rsidP="004C5411">
            <w:pPr>
              <w:pStyle w:val="CRCoverPage"/>
              <w:spacing w:after="0"/>
              <w:ind w:left="99"/>
            </w:pPr>
            <w:r>
              <w:t xml:space="preserve">TS/TR ... CR ... </w:t>
            </w:r>
          </w:p>
        </w:tc>
      </w:tr>
      <w:tr w:rsidR="004C5411" w14:paraId="4657A5A9" w14:textId="77777777" w:rsidTr="004C5411">
        <w:tc>
          <w:tcPr>
            <w:tcW w:w="2692" w:type="dxa"/>
            <w:gridSpan w:val="2"/>
            <w:tcBorders>
              <w:top w:val="nil"/>
              <w:left w:val="single" w:sz="4" w:space="0" w:color="auto"/>
              <w:bottom w:val="nil"/>
              <w:right w:val="nil"/>
            </w:tcBorders>
          </w:tcPr>
          <w:p w14:paraId="4657A5A4" w14:textId="77777777" w:rsidR="004C5411" w:rsidRDefault="004C5411" w:rsidP="004C5411">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4C5411" w:rsidRDefault="004C5411" w:rsidP="004C541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4C5411" w:rsidRDefault="004C5411" w:rsidP="004C5411">
            <w:pPr>
              <w:pStyle w:val="CRCoverPage"/>
              <w:spacing w:after="0"/>
              <w:jc w:val="center"/>
              <w:rPr>
                <w:b/>
                <w:caps/>
              </w:rPr>
            </w:pPr>
          </w:p>
        </w:tc>
        <w:tc>
          <w:tcPr>
            <w:tcW w:w="2976" w:type="dxa"/>
            <w:gridSpan w:val="4"/>
          </w:tcPr>
          <w:p w14:paraId="4657A5A7" w14:textId="77777777" w:rsidR="004C5411" w:rsidRDefault="004C5411" w:rsidP="004C5411">
            <w:pPr>
              <w:pStyle w:val="CRCoverPage"/>
              <w:spacing w:after="0"/>
            </w:pPr>
            <w:r>
              <w:t xml:space="preserve"> Test specifications</w:t>
            </w:r>
          </w:p>
        </w:tc>
        <w:tc>
          <w:tcPr>
            <w:tcW w:w="3400" w:type="dxa"/>
            <w:gridSpan w:val="3"/>
            <w:tcBorders>
              <w:top w:val="nil"/>
              <w:left w:val="nil"/>
              <w:bottom w:val="nil"/>
              <w:right w:val="single" w:sz="4" w:space="0" w:color="auto"/>
            </w:tcBorders>
            <w:shd w:val="pct30" w:color="FFFF00" w:fill="auto"/>
          </w:tcPr>
          <w:p w14:paraId="4657A5A8" w14:textId="16686B0E" w:rsidR="004C5411" w:rsidRDefault="004C5411" w:rsidP="004C5411">
            <w:pPr>
              <w:pStyle w:val="CRCoverPage"/>
              <w:spacing w:after="0"/>
              <w:ind w:left="99"/>
              <w:rPr>
                <w:lang w:eastAsia="zh-TW"/>
              </w:rPr>
            </w:pPr>
            <w:r>
              <w:t>38.521-1</w:t>
            </w:r>
          </w:p>
        </w:tc>
      </w:tr>
      <w:tr w:rsidR="004C5411" w14:paraId="4657A5AF" w14:textId="77777777" w:rsidTr="004C5411">
        <w:tc>
          <w:tcPr>
            <w:tcW w:w="2692" w:type="dxa"/>
            <w:gridSpan w:val="2"/>
            <w:tcBorders>
              <w:top w:val="nil"/>
              <w:left w:val="single" w:sz="4" w:space="0" w:color="auto"/>
              <w:bottom w:val="nil"/>
              <w:right w:val="nil"/>
            </w:tcBorders>
          </w:tcPr>
          <w:p w14:paraId="4657A5AA" w14:textId="77777777" w:rsidR="004C5411" w:rsidRDefault="004C5411" w:rsidP="004C54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4C5411" w:rsidRDefault="004C5411" w:rsidP="004C54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4C5411" w:rsidRDefault="004C5411" w:rsidP="004C5411">
            <w:pPr>
              <w:pStyle w:val="CRCoverPage"/>
              <w:spacing w:after="0"/>
              <w:jc w:val="center"/>
              <w:rPr>
                <w:b/>
                <w:caps/>
              </w:rPr>
            </w:pPr>
            <w:r>
              <w:rPr>
                <w:b/>
                <w:caps/>
              </w:rPr>
              <w:t>x</w:t>
            </w:r>
          </w:p>
        </w:tc>
        <w:tc>
          <w:tcPr>
            <w:tcW w:w="2976" w:type="dxa"/>
            <w:gridSpan w:val="4"/>
          </w:tcPr>
          <w:p w14:paraId="4657A5AD" w14:textId="77777777" w:rsidR="004C5411" w:rsidRDefault="004C5411" w:rsidP="004C5411">
            <w:pPr>
              <w:pStyle w:val="CRCoverPage"/>
              <w:spacing w:after="0"/>
            </w:pPr>
            <w:r>
              <w:t xml:space="preserve"> O&amp;M Specifications</w:t>
            </w:r>
          </w:p>
        </w:tc>
        <w:tc>
          <w:tcPr>
            <w:tcW w:w="3400" w:type="dxa"/>
            <w:gridSpan w:val="3"/>
            <w:tcBorders>
              <w:top w:val="nil"/>
              <w:left w:val="nil"/>
              <w:bottom w:val="nil"/>
              <w:right w:val="single" w:sz="4" w:space="0" w:color="auto"/>
            </w:tcBorders>
            <w:shd w:val="pct30" w:color="FFFF00" w:fill="auto"/>
          </w:tcPr>
          <w:p w14:paraId="4657A5AE" w14:textId="77777777" w:rsidR="004C5411" w:rsidRDefault="004C5411" w:rsidP="004C5411">
            <w:pPr>
              <w:pStyle w:val="CRCoverPage"/>
              <w:spacing w:after="0"/>
              <w:ind w:left="99"/>
            </w:pPr>
            <w:r>
              <w:t xml:space="preserve">TS/TR ... CR ... </w:t>
            </w:r>
          </w:p>
        </w:tc>
      </w:tr>
      <w:tr w:rsidR="004C5411" w14:paraId="4657A5B2" w14:textId="77777777" w:rsidTr="004C5411">
        <w:tc>
          <w:tcPr>
            <w:tcW w:w="2692" w:type="dxa"/>
            <w:gridSpan w:val="2"/>
            <w:tcBorders>
              <w:top w:val="nil"/>
              <w:left w:val="single" w:sz="4" w:space="0" w:color="auto"/>
              <w:bottom w:val="nil"/>
              <w:right w:val="nil"/>
            </w:tcBorders>
          </w:tcPr>
          <w:p w14:paraId="4657A5B0" w14:textId="77777777" w:rsidR="004C5411" w:rsidRDefault="004C5411" w:rsidP="004C5411">
            <w:pPr>
              <w:pStyle w:val="CRCoverPage"/>
              <w:spacing w:after="0"/>
              <w:rPr>
                <w:b/>
                <w:i/>
              </w:rPr>
            </w:pPr>
          </w:p>
        </w:tc>
        <w:tc>
          <w:tcPr>
            <w:tcW w:w="6944" w:type="dxa"/>
            <w:gridSpan w:val="9"/>
            <w:tcBorders>
              <w:top w:val="nil"/>
              <w:left w:val="nil"/>
              <w:bottom w:val="nil"/>
              <w:right w:val="single" w:sz="4" w:space="0" w:color="auto"/>
            </w:tcBorders>
          </w:tcPr>
          <w:p w14:paraId="4657A5B1" w14:textId="77777777" w:rsidR="004C5411" w:rsidRDefault="004C5411" w:rsidP="004C5411">
            <w:pPr>
              <w:pStyle w:val="CRCoverPage"/>
              <w:spacing w:after="0"/>
            </w:pPr>
          </w:p>
        </w:tc>
      </w:tr>
      <w:tr w:rsidR="004C5411" w14:paraId="4657A5B5" w14:textId="77777777" w:rsidTr="004C5411">
        <w:tc>
          <w:tcPr>
            <w:tcW w:w="2692" w:type="dxa"/>
            <w:gridSpan w:val="2"/>
            <w:tcBorders>
              <w:top w:val="nil"/>
              <w:left w:val="single" w:sz="4" w:space="0" w:color="auto"/>
              <w:bottom w:val="single" w:sz="4" w:space="0" w:color="auto"/>
              <w:right w:val="nil"/>
            </w:tcBorders>
          </w:tcPr>
          <w:p w14:paraId="4657A5B3" w14:textId="6BA77510" w:rsidR="004C5411" w:rsidRDefault="004C5411" w:rsidP="004C5411">
            <w:pPr>
              <w:pStyle w:val="CRCoverPage"/>
              <w:tabs>
                <w:tab w:val="right" w:pos="2184"/>
              </w:tabs>
              <w:spacing w:after="0"/>
              <w:rPr>
                <w:b/>
                <w:i/>
              </w:rPr>
            </w:pPr>
            <w:r>
              <w:rPr>
                <w:b/>
                <w:i/>
              </w:rPr>
              <w:t>Other comments:</w:t>
            </w:r>
          </w:p>
        </w:tc>
        <w:tc>
          <w:tcPr>
            <w:tcW w:w="6944" w:type="dxa"/>
            <w:gridSpan w:val="9"/>
            <w:tcBorders>
              <w:top w:val="nil"/>
              <w:left w:val="nil"/>
              <w:bottom w:val="single" w:sz="4" w:space="0" w:color="auto"/>
              <w:right w:val="single" w:sz="4" w:space="0" w:color="auto"/>
            </w:tcBorders>
            <w:shd w:val="pct30" w:color="FFFF00" w:fill="auto"/>
          </w:tcPr>
          <w:p w14:paraId="4657A5B4" w14:textId="264D59F5" w:rsidR="004C5411" w:rsidRPr="000B39DD" w:rsidRDefault="004C5411" w:rsidP="004C5411">
            <w:pPr>
              <w:pStyle w:val="CRCoverPage"/>
              <w:spacing w:after="0"/>
              <w:ind w:left="100"/>
            </w:pPr>
          </w:p>
        </w:tc>
      </w:tr>
      <w:tr w:rsidR="004C5411" w14:paraId="4657A5B8" w14:textId="77777777" w:rsidTr="004C5411">
        <w:tc>
          <w:tcPr>
            <w:tcW w:w="2692" w:type="dxa"/>
            <w:gridSpan w:val="2"/>
            <w:tcBorders>
              <w:top w:val="single" w:sz="4" w:space="0" w:color="auto"/>
              <w:left w:val="nil"/>
              <w:bottom w:val="single" w:sz="4" w:space="0" w:color="auto"/>
              <w:right w:val="nil"/>
            </w:tcBorders>
          </w:tcPr>
          <w:p w14:paraId="4657A5B6" w14:textId="1B7E0616" w:rsidR="004C5411" w:rsidRDefault="004C5411" w:rsidP="004C5411">
            <w:pPr>
              <w:pStyle w:val="CRCoverPage"/>
              <w:tabs>
                <w:tab w:val="right" w:pos="2184"/>
              </w:tabs>
              <w:spacing w:after="0"/>
              <w:rPr>
                <w:b/>
                <w:i/>
                <w:sz w:val="8"/>
                <w:szCs w:val="8"/>
              </w:rPr>
            </w:pPr>
          </w:p>
        </w:tc>
        <w:tc>
          <w:tcPr>
            <w:tcW w:w="6944" w:type="dxa"/>
            <w:gridSpan w:val="9"/>
            <w:tcBorders>
              <w:top w:val="single" w:sz="4" w:space="0" w:color="auto"/>
              <w:left w:val="nil"/>
              <w:bottom w:val="single" w:sz="4" w:space="0" w:color="auto"/>
              <w:right w:val="nil"/>
            </w:tcBorders>
            <w:shd w:val="solid" w:color="FFFFFF" w:fill="auto"/>
          </w:tcPr>
          <w:p w14:paraId="4657A5B7" w14:textId="59A49F3E" w:rsidR="004C5411" w:rsidRDefault="004C5411" w:rsidP="004C5411">
            <w:pPr>
              <w:pStyle w:val="CRCoverPage"/>
              <w:spacing w:after="0"/>
              <w:ind w:left="100"/>
              <w:rPr>
                <w:sz w:val="8"/>
                <w:szCs w:val="8"/>
              </w:rPr>
            </w:pPr>
          </w:p>
        </w:tc>
      </w:tr>
      <w:tr w:rsidR="004C5411" w14:paraId="4657A5BB" w14:textId="77777777" w:rsidTr="004C5411">
        <w:tc>
          <w:tcPr>
            <w:tcW w:w="2692" w:type="dxa"/>
            <w:gridSpan w:val="2"/>
            <w:tcBorders>
              <w:top w:val="single" w:sz="4" w:space="0" w:color="auto"/>
              <w:left w:val="single" w:sz="4" w:space="0" w:color="auto"/>
              <w:bottom w:val="single" w:sz="4" w:space="0" w:color="auto"/>
              <w:right w:val="nil"/>
            </w:tcBorders>
          </w:tcPr>
          <w:p w14:paraId="4657A5B9" w14:textId="1B384B12" w:rsidR="004C5411" w:rsidRDefault="004C5411" w:rsidP="004C5411">
            <w:pPr>
              <w:pStyle w:val="CRCoverPage"/>
              <w:tabs>
                <w:tab w:val="right" w:pos="2184"/>
              </w:tabs>
              <w:spacing w:after="0"/>
              <w:rPr>
                <w:b/>
                <w:i/>
              </w:rPr>
            </w:pPr>
            <w:r>
              <w:rPr>
                <w:b/>
                <w:i/>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4657A5BA" w14:textId="618A8C61" w:rsidR="004C5411" w:rsidRDefault="004C5411" w:rsidP="004C5411">
            <w:pPr>
              <w:pStyle w:val="CRCoverPage"/>
              <w:spacing w:after="0"/>
              <w:ind w:left="100"/>
            </w:pPr>
          </w:p>
        </w:tc>
      </w:tr>
    </w:tbl>
    <w:p w14:paraId="4657A5BD" w14:textId="6EE5ED5C"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6406970E" w14:textId="77777777" w:rsidR="00E9518C" w:rsidRPr="00E062F1" w:rsidRDefault="00E9518C" w:rsidP="00E9518C">
      <w:pPr>
        <w:pStyle w:val="30"/>
      </w:pPr>
      <w:bookmarkStart w:id="1" w:name="_Toc21351521"/>
      <w:bookmarkStart w:id="2" w:name="_Toc29807103"/>
      <w:bookmarkStart w:id="3" w:name="_Toc36648817"/>
      <w:bookmarkStart w:id="4" w:name="_Toc36651542"/>
      <w:bookmarkStart w:id="5" w:name="_Toc37256476"/>
      <w:bookmarkStart w:id="6" w:name="_Toc37256817"/>
      <w:bookmarkStart w:id="7" w:name="_Toc45890514"/>
      <w:bookmarkStart w:id="8" w:name="_Toc45891738"/>
      <w:bookmarkStart w:id="9" w:name="_Toc45892148"/>
      <w:bookmarkStart w:id="10" w:name="_Toc45892558"/>
      <w:bookmarkStart w:id="11" w:name="_Toc52352971"/>
      <w:bookmarkStart w:id="12" w:name="_Toc53174794"/>
      <w:bookmarkStart w:id="13" w:name="_Toc61375943"/>
      <w:bookmarkStart w:id="14" w:name="_Toc61376355"/>
      <w:bookmarkStart w:id="15" w:name="_Toc67938628"/>
      <w:bookmarkStart w:id="16" w:name="_Toc76454230"/>
      <w:bookmarkStart w:id="17" w:name="_Toc76719650"/>
      <w:bookmarkStart w:id="18" w:name="_Toc76720170"/>
      <w:bookmarkStart w:id="19" w:name="_Toc83742867"/>
      <w:bookmarkStart w:id="20" w:name="_Toc83887242"/>
      <w:bookmarkStart w:id="21" w:name="_Toc83888043"/>
      <w:bookmarkStart w:id="22" w:name="_Toc90588697"/>
      <w:bookmarkStart w:id="23" w:name="_Toc21344190"/>
      <w:bookmarkStart w:id="24" w:name="_Toc29801674"/>
      <w:bookmarkStart w:id="25" w:name="_Toc29802098"/>
      <w:bookmarkStart w:id="26" w:name="_Toc29802723"/>
      <w:bookmarkStart w:id="27" w:name="_Toc36107465"/>
      <w:bookmarkStart w:id="28" w:name="_Toc37251224"/>
      <w:bookmarkStart w:id="29" w:name="_Toc45888003"/>
      <w:bookmarkStart w:id="30" w:name="_Toc45888602"/>
      <w:bookmarkStart w:id="31" w:name="_Toc59649883"/>
      <w:bookmarkStart w:id="32" w:name="_Toc61357147"/>
      <w:bookmarkStart w:id="33" w:name="_Toc61358921"/>
      <w:bookmarkStart w:id="34" w:name="_Toc67915858"/>
      <w:bookmarkStart w:id="35" w:name="_Toc75533401"/>
      <w:bookmarkStart w:id="36" w:name="_Toc75819286"/>
      <w:bookmarkStart w:id="37" w:name="_Toc76508130"/>
      <w:bookmarkStart w:id="38" w:name="_Toc76717080"/>
      <w:bookmarkStart w:id="39" w:name="_Toc83293721"/>
      <w:bookmarkStart w:id="40" w:name="_Toc84334760"/>
      <w:r w:rsidRPr="00E062F1">
        <w:t>5.5B.4</w:t>
      </w:r>
      <w:r w:rsidRPr="00E062F1">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716739E" w14:textId="77777777" w:rsidR="00E9518C" w:rsidRPr="00E062F1" w:rsidRDefault="00E9518C" w:rsidP="00E9518C">
      <w:pPr>
        <w:pStyle w:val="40"/>
      </w:pPr>
      <w:bookmarkStart w:id="41" w:name="_Toc21351523"/>
      <w:bookmarkStart w:id="42" w:name="_Toc29807105"/>
      <w:bookmarkStart w:id="43" w:name="_Toc36648819"/>
      <w:bookmarkStart w:id="44" w:name="_Toc36651544"/>
      <w:bookmarkStart w:id="45" w:name="_Toc37256478"/>
      <w:bookmarkStart w:id="46" w:name="_Toc37256819"/>
      <w:bookmarkStart w:id="47" w:name="_Toc45890516"/>
      <w:bookmarkStart w:id="48" w:name="_Toc45891740"/>
      <w:bookmarkStart w:id="49" w:name="_Toc45892150"/>
      <w:bookmarkStart w:id="50" w:name="_Toc45892560"/>
      <w:bookmarkStart w:id="51" w:name="_Toc52352973"/>
      <w:bookmarkStart w:id="52" w:name="_Toc53174796"/>
      <w:bookmarkStart w:id="53" w:name="_Toc61375945"/>
      <w:bookmarkStart w:id="54" w:name="_Toc61376357"/>
      <w:bookmarkStart w:id="55" w:name="_Toc67938630"/>
      <w:bookmarkStart w:id="56" w:name="_Toc76454232"/>
      <w:bookmarkStart w:id="57" w:name="_Toc76719652"/>
      <w:bookmarkStart w:id="58" w:name="_Toc76720172"/>
      <w:bookmarkStart w:id="59" w:name="_Toc83742869"/>
      <w:bookmarkStart w:id="60" w:name="_Toc83887244"/>
      <w:bookmarkStart w:id="61" w:name="_Toc83888045"/>
      <w:bookmarkStart w:id="62" w:name="_Toc90588699"/>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E062F1">
        <w:t>5.5B.4.2</w:t>
      </w:r>
      <w:r w:rsidRPr="00E062F1">
        <w:tab/>
        <w:t>Inter-band EN-DC configurations within FR1 (three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35E5308" w14:textId="77777777" w:rsidR="00E9518C" w:rsidRPr="00E062F1" w:rsidRDefault="00E9518C" w:rsidP="00E9518C">
      <w:pPr>
        <w:pStyle w:val="TH"/>
      </w:pPr>
      <w:r w:rsidRPr="00E062F1">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8532E" w:rsidRPr="00877CC8" w14:paraId="4DE35FF1" w14:textId="77777777" w:rsidTr="000B3EB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A6693A8" w14:textId="77777777" w:rsidR="0088532E" w:rsidRPr="00877CC8" w:rsidRDefault="0088532E" w:rsidP="000B3EB5">
            <w:pPr>
              <w:keepLines/>
              <w:spacing w:after="0"/>
              <w:jc w:val="center"/>
              <w:rPr>
                <w:rFonts w:ascii="Arial" w:hAnsi="Arial"/>
                <w:b/>
                <w:sz w:val="18"/>
                <w:lang w:eastAsia="fi-FI"/>
              </w:rPr>
            </w:pPr>
            <w:r w:rsidRPr="00877CC8">
              <w:rPr>
                <w:rFonts w:ascii="Arial" w:hAnsi="Arial"/>
                <w:b/>
                <w:sz w:val="18"/>
                <w:lang w:eastAsia="fi-FI"/>
              </w:rPr>
              <w:lastRenderedPageBreak/>
              <w:t>EN-DC</w:t>
            </w:r>
          </w:p>
          <w:p w14:paraId="6C3B499A" w14:textId="77777777" w:rsidR="0088532E" w:rsidRPr="00877CC8" w:rsidRDefault="0088532E" w:rsidP="000B3EB5">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9839447" w14:textId="77777777" w:rsidR="0088532E" w:rsidRPr="00877CC8" w:rsidRDefault="0088532E" w:rsidP="000B3EB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7DC4109" w14:textId="77777777" w:rsidR="0088532E" w:rsidRPr="00877CC8" w:rsidRDefault="0088532E" w:rsidP="000B3EB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7B7B68F" w14:textId="77777777" w:rsidR="0088532E" w:rsidRPr="00877CC8" w:rsidRDefault="0088532E" w:rsidP="000B3EB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88532E" w:rsidRPr="00877CC8" w14:paraId="3E2D0F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E4922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9C75701"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5F6198B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88532E" w:rsidRPr="00877CC8" w14:paraId="4A3A2CF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5264F"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DC_1A_(n)3AA</w:t>
            </w:r>
          </w:p>
        </w:tc>
        <w:tc>
          <w:tcPr>
            <w:tcW w:w="5964" w:type="dxa"/>
            <w:tcBorders>
              <w:top w:val="single" w:sz="4" w:space="0" w:color="auto"/>
              <w:left w:val="single" w:sz="4" w:space="0" w:color="auto"/>
              <w:bottom w:val="single" w:sz="4" w:space="0" w:color="auto"/>
              <w:right w:val="single" w:sz="4" w:space="0" w:color="auto"/>
            </w:tcBorders>
          </w:tcPr>
          <w:p w14:paraId="635B8CE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DC_1A_n3A</w:t>
            </w:r>
          </w:p>
        </w:tc>
      </w:tr>
      <w:tr w:rsidR="0088532E" w:rsidRPr="00877CC8" w14:paraId="3BD7814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C343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DC_1A-3A_n5A</w:t>
            </w:r>
          </w:p>
          <w:p w14:paraId="7ECCAB3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CD1AA3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DC_1A_n5A</w:t>
            </w:r>
          </w:p>
          <w:p w14:paraId="627BA0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DC_3A_n5A</w:t>
            </w:r>
          </w:p>
        </w:tc>
      </w:tr>
      <w:tr w:rsidR="0088532E" w:rsidRPr="00877CC8" w14:paraId="135C535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63FD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DC_1A-3A_n7A</w:t>
            </w:r>
          </w:p>
          <w:p w14:paraId="1A4C729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ja-JP"/>
              </w:rPr>
              <w:t>DC_1A-3A_n7B</w:t>
            </w:r>
          </w:p>
          <w:p w14:paraId="01D540B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DC_1A-3C_n7A</w:t>
            </w:r>
          </w:p>
          <w:p w14:paraId="6D20338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765785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DC_1A_n7A</w:t>
            </w:r>
          </w:p>
          <w:p w14:paraId="5AC7931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p w14:paraId="3562337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DC_3C_n7A</w:t>
            </w:r>
          </w:p>
        </w:tc>
      </w:tr>
      <w:tr w:rsidR="0088532E" w:rsidRPr="00877CC8" w14:paraId="47D560D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5E98D"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00DA1D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DC_1A_n7A</w:t>
            </w:r>
          </w:p>
          <w:p w14:paraId="7607546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p w14:paraId="123CF6D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DC_3C_n7A</w:t>
            </w:r>
          </w:p>
        </w:tc>
      </w:tr>
      <w:tr w:rsidR="0088532E" w:rsidRPr="00877CC8" w14:paraId="2C55BC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F17C7C"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4E419376"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4C2FD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DC_1A_n7A</w:t>
            </w:r>
          </w:p>
          <w:p w14:paraId="078C4C3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tc>
      </w:tr>
      <w:tr w:rsidR="0088532E" w:rsidRPr="00877CC8" w14:paraId="2E66D6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EE80D" w14:textId="77777777" w:rsidR="0088532E" w:rsidRPr="00877CC8" w:rsidRDefault="0088532E" w:rsidP="000B3EB5">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52892678"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7295AB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DC_1A_n7A</w:t>
            </w:r>
          </w:p>
          <w:p w14:paraId="72D69D8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DC_3A_n7A</w:t>
            </w:r>
          </w:p>
        </w:tc>
      </w:tr>
      <w:tr w:rsidR="0088532E" w:rsidRPr="00877CC8" w14:paraId="5EE13D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B79AC"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C87975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78C5FF5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19C4D9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F453A5"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5399D30"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5E4FEF6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3BA0901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tc>
      </w:tr>
      <w:tr w:rsidR="0088532E" w:rsidRPr="00877CC8" w14:paraId="2705D97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0F1A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63A3B25D"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9FE8F0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55C2A3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tc>
      </w:tr>
      <w:tr w:rsidR="0088532E" w:rsidRPr="00877CC8" w14:paraId="7D690B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527F1"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789FD5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3CA27E4"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DC_1A_n28A</w:t>
            </w:r>
          </w:p>
        </w:tc>
      </w:tr>
      <w:tr w:rsidR="0088532E" w:rsidRPr="00877CC8" w14:paraId="7CB7AB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7436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011063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DC_1A_n38A</w:t>
            </w:r>
          </w:p>
          <w:p w14:paraId="0827DF8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DC_3A_n38A</w:t>
            </w:r>
          </w:p>
        </w:tc>
      </w:tr>
      <w:tr w:rsidR="0088532E" w:rsidRPr="00877CC8" w14:paraId="3B64112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3ACC0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43B103E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78F072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DC_1A_n38A</w:t>
            </w:r>
          </w:p>
        </w:tc>
      </w:tr>
      <w:tr w:rsidR="0088532E" w:rsidRPr="00877CC8" w14:paraId="031627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1E700"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3378D7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53AFD5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DC_3A_n40A</w:t>
            </w:r>
          </w:p>
        </w:tc>
      </w:tr>
      <w:tr w:rsidR="0088532E" w:rsidRPr="00877CC8" w14:paraId="3D168B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585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7D20CD8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E7A072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A725B8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02E58E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88532E" w:rsidRPr="00877CC8" w14:paraId="2172CF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76E0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760E5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w:t>
            </w:r>
          </w:p>
          <w:p w14:paraId="150FFD3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DC_1A_n41A</w:t>
            </w:r>
          </w:p>
        </w:tc>
      </w:tr>
      <w:tr w:rsidR="0088532E" w:rsidRPr="00877CC8" w14:paraId="228B7C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B456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DC_1A-3A_n71A</w:t>
            </w:r>
          </w:p>
          <w:p w14:paraId="15F2A0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17FD0EB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622AE4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88532E" w:rsidRPr="00877CC8" w14:paraId="5A710AA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326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315C59A1"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3EE7491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EC85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1DA84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729676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88532E" w:rsidRPr="00877CC8" w14:paraId="18501E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264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7FC7BAA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F8AA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DC_1A_n77A</w:t>
            </w:r>
          </w:p>
          <w:p w14:paraId="028807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DC_3A_n77A</w:t>
            </w:r>
          </w:p>
          <w:p w14:paraId="3785851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88532E" w:rsidRPr="00877CC8" w14:paraId="2304AE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5905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701E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DC_1A_n77A</w:t>
            </w:r>
          </w:p>
          <w:p w14:paraId="6C4EB86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88532E" w:rsidRPr="00877CC8" w14:paraId="7AEA432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319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5D0509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2538FE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4F3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473E4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72CC0B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657D726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1F6074"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36C3ECA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598F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E6690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D58DF5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3CE649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B038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0DE2522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3E7606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0E7D50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E539C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67F97D1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E0F1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5586B0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2B2C92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88532E" w:rsidRPr="00877CC8" w14:paraId="0ED43D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FD47B" w14:textId="77777777" w:rsidR="0088532E" w:rsidRPr="00877CC8" w:rsidRDefault="0088532E" w:rsidP="000B3EB5">
            <w:pPr>
              <w:keepNext/>
              <w:keepLines/>
              <w:spacing w:after="0"/>
              <w:jc w:val="center"/>
              <w:rPr>
                <w:rFonts w:ascii="Arial" w:hAnsi="Arial" w:cs="Arial"/>
                <w:sz w:val="18"/>
                <w:szCs w:val="18"/>
                <w:lang w:eastAsia="zh-TW"/>
              </w:rPr>
            </w:pPr>
            <w:r w:rsidRPr="00547C1B">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50C774AF" w14:textId="77777777" w:rsidR="0088532E" w:rsidRPr="00877CC8" w:rsidRDefault="0088532E" w:rsidP="000B3EB5">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88532E" w:rsidRPr="00877CC8" w14:paraId="21404A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6457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1456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07569F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8532E" w:rsidRPr="00877CC8" w14:paraId="0D5460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86B41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CB8DD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B0A18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88532E" w:rsidRPr="00877CC8" w14:paraId="2B8109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173B1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42B6C7"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196AA67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8532E" w:rsidRPr="00877CC8" w14:paraId="38A1A70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59779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534E9DB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A068ED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88532E" w:rsidRPr="00877CC8" w14:paraId="1604F9D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11C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55EDB8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D74C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D8D04F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8532E" w:rsidRPr="00877CC8" w14:paraId="290E2B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F23D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32468F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26DA8AD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DC_5A_n77A</w:t>
            </w:r>
          </w:p>
        </w:tc>
      </w:tr>
      <w:tr w:rsidR="0088532E" w:rsidRPr="00877CC8" w14:paraId="28E38D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DC80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68DFF2B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726F0A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DC_5A_n77A</w:t>
            </w:r>
          </w:p>
        </w:tc>
      </w:tr>
      <w:tr w:rsidR="0088532E" w:rsidRPr="00877CC8" w14:paraId="6F3491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513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09A775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5EB1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3CA9E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6A0D75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DF35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82D8B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4401F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1CAC94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2E5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0446C48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9EDA3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7F491D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A8F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2BC68EB"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6111B49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8532E" w:rsidRPr="00877CC8" w14:paraId="63C3E6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EB1B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F5768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DC_1A_n5A</w:t>
            </w:r>
          </w:p>
          <w:p w14:paraId="36CFFA59"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88532E" w:rsidRPr="00877CC8" w14:paraId="5E6216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DD2B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DC_1A-7A_n3A</w:t>
            </w:r>
          </w:p>
          <w:p w14:paraId="0F0A2D3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4759CB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DC_1A_n3A</w:t>
            </w:r>
          </w:p>
          <w:p w14:paraId="7F0A6E2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DC_7A_n3A</w:t>
            </w:r>
          </w:p>
          <w:p w14:paraId="4E318FA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DC_7C_n3A</w:t>
            </w:r>
          </w:p>
        </w:tc>
      </w:tr>
      <w:tr w:rsidR="0088532E" w:rsidRPr="00877CC8" w14:paraId="327C3A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9C6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DC_1A-7A_n5A</w:t>
            </w:r>
          </w:p>
          <w:p w14:paraId="3607307C"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4CDBD7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DC_1A_n5A</w:t>
            </w:r>
          </w:p>
          <w:p w14:paraId="28E8C8D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DC_7A_n5A</w:t>
            </w:r>
          </w:p>
          <w:p w14:paraId="056C9AD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88532E" w:rsidRPr="00877CC8" w14:paraId="124150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D028D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66BC645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6461AD4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0DE312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BC80F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0ADAAE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31831C5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11283A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38F58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331518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6128FE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1C2301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01F4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359C6F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79441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403516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4F9B83F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DC_7C_n28A</w:t>
            </w:r>
          </w:p>
        </w:tc>
      </w:tr>
      <w:tr w:rsidR="0088532E" w:rsidRPr="00877CC8" w14:paraId="4EEE0A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942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2C5991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032C20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88532E" w:rsidRPr="00877CC8" w14:paraId="2B9B8B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13BE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kern w:val="2"/>
                <w:sz w:val="18"/>
                <w:lang w:eastAsia="zh-CN"/>
              </w:rPr>
              <w:t>DC_1A-7A_n38A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98C04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N/A</w:t>
            </w:r>
          </w:p>
        </w:tc>
      </w:tr>
      <w:tr w:rsidR="0088532E" w:rsidRPr="00877CC8" w14:paraId="4F70A1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C51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4FE2BA5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DC_1A_n40A</w:t>
            </w:r>
          </w:p>
          <w:p w14:paraId="481457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DC_7A_n40A</w:t>
            </w:r>
          </w:p>
        </w:tc>
      </w:tr>
      <w:tr w:rsidR="0088532E" w:rsidRPr="00877CC8" w14:paraId="2CAC2B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B4768"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78EF1AC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7E30E6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3499C7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4526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hint="eastAsia"/>
                <w:sz w:val="18"/>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4DA019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A7B3B2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06ED65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73C0A"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1170A8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6BFA932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636B58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1C194"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477C449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56088C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24FF4B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3DD13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668FC8C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351745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D40D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1071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3D6DD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8532E" w:rsidRPr="00877CC8" w14:paraId="7A669CC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AE50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431513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05F88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71B76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9586F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8532E" w:rsidRPr="00877CC8" w14:paraId="0D323B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992D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881AB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18B6F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04B0202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CC49E"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5F7FD47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0799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C8EFD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4D57DF5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CD39D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3312B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06FD5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3EF759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0E98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6CAC75E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2F33004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529F291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88532E" w:rsidRPr="00877CC8" w14:paraId="566B35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630E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63FF0FB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4B09EA3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8532E" w:rsidRPr="00877CC8" w14:paraId="4E035C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04E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8CEF9C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275048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DC_8A_n3A</w:t>
            </w:r>
          </w:p>
        </w:tc>
      </w:tr>
      <w:tr w:rsidR="0088532E" w:rsidRPr="00877CC8" w14:paraId="3D45CF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116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lastRenderedPageBreak/>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EC2A7A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7CA767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DC_8A_n28A</w:t>
            </w:r>
          </w:p>
        </w:tc>
      </w:tr>
      <w:tr w:rsidR="0088532E" w:rsidRPr="00877CC8" w14:paraId="635B95B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D26A5"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700590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DC_1A_n40A</w:t>
            </w:r>
          </w:p>
          <w:p w14:paraId="4363B6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DC_8A_n40A</w:t>
            </w:r>
          </w:p>
        </w:tc>
      </w:tr>
      <w:tr w:rsidR="0088532E" w:rsidRPr="00877CC8" w14:paraId="66BB42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ABCC8"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24792CC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57B8C71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DC_1A_n40A</w:t>
            </w:r>
          </w:p>
        </w:tc>
      </w:tr>
      <w:tr w:rsidR="0088532E" w:rsidRPr="00877CC8" w14:paraId="4F7AE3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AE2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DBFCD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DC_1A_n8A</w:t>
            </w:r>
          </w:p>
          <w:p w14:paraId="11805FB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04E4902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DC_8A_n77A</w:t>
            </w:r>
          </w:p>
        </w:tc>
      </w:tr>
      <w:tr w:rsidR="0088532E" w:rsidRPr="00877CC8" w14:paraId="227E9B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8DA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102F7E"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6DFAC21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p w14:paraId="47F5244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tc>
      </w:tr>
      <w:tr w:rsidR="0088532E" w:rsidRPr="00877CC8" w14:paraId="783871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1F7AA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DC_1A_n8A-n77A</w:t>
            </w:r>
          </w:p>
          <w:p w14:paraId="48B2132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295334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60DC23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tc>
      </w:tr>
      <w:tr w:rsidR="0088532E" w:rsidRPr="00877CC8" w14:paraId="73441B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755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50F906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4122E8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DC_8A_n77A</w:t>
            </w:r>
          </w:p>
        </w:tc>
      </w:tr>
      <w:tr w:rsidR="0088532E" w:rsidRPr="00877CC8" w14:paraId="27334C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EAB67"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625B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36F12D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8532E" w:rsidRPr="00877CC8" w14:paraId="3F684BF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533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660D5D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BF8B5E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8532E" w:rsidRPr="00877CC8" w14:paraId="2E61BD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7412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ＭＳ 明朝"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CA9F9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6959A0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DC_1A_n78A</w:t>
            </w:r>
          </w:p>
        </w:tc>
      </w:tr>
      <w:tr w:rsidR="0088532E" w:rsidRPr="00877CC8" w14:paraId="2C2DF5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BEBF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882A8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DC_1A_n79A</w:t>
            </w:r>
          </w:p>
          <w:p w14:paraId="4ED3BE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DC_8A_n79A</w:t>
            </w:r>
          </w:p>
        </w:tc>
      </w:tr>
      <w:tr w:rsidR="0088532E" w:rsidRPr="00877CC8" w14:paraId="487533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3CD5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5A605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162FF27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tc>
      </w:tr>
      <w:tr w:rsidR="0088532E" w:rsidRPr="00877CC8" w14:paraId="371387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35E9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564110D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192EE4F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DC_11A_n28A</w:t>
            </w:r>
          </w:p>
        </w:tc>
      </w:tr>
      <w:tr w:rsidR="0088532E" w:rsidRPr="00877CC8" w14:paraId="18879C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62F02" w14:textId="77777777" w:rsidR="0088532E" w:rsidRPr="00877CC8" w:rsidRDefault="0088532E" w:rsidP="000B3EB5">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B608C9" w14:textId="77777777" w:rsidR="0088532E" w:rsidRPr="00877CC8" w:rsidRDefault="0088532E" w:rsidP="000B3EB5">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727BF58A"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88532E" w:rsidRPr="00877CC8" w14:paraId="092369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B27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52D42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p w14:paraId="20A2304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DC_11A_n77A</w:t>
            </w:r>
          </w:p>
        </w:tc>
      </w:tr>
      <w:tr w:rsidR="0088532E" w:rsidRPr="00877CC8" w14:paraId="180174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CFC0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ACA48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p w14:paraId="0731AE8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0693C2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54A6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9385F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p w14:paraId="3D8731F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0CEDEC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8849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F34D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p w14:paraId="34F3ED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DC_11A_n78A</w:t>
            </w:r>
          </w:p>
        </w:tc>
      </w:tr>
      <w:tr w:rsidR="0088532E" w:rsidRPr="00877CC8" w14:paraId="0936CD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6453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BA2D0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p w14:paraId="605DCA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DC_11A_n78A</w:t>
            </w:r>
          </w:p>
        </w:tc>
      </w:tr>
      <w:tr w:rsidR="0088532E" w:rsidRPr="00877CC8" w14:paraId="79115C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162CD"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CB81096"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3C613A96"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88532E" w:rsidRPr="00877CC8" w14:paraId="3BEF76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8AE2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2A0D65A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w:t>
            </w:r>
          </w:p>
          <w:p w14:paraId="5F00C76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DC_18A_n3A</w:t>
            </w:r>
          </w:p>
        </w:tc>
      </w:tr>
      <w:tr w:rsidR="0088532E" w:rsidRPr="00877CC8" w14:paraId="23B3238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932D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20FB04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1EEA75B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DC_18A_n28A</w:t>
            </w:r>
          </w:p>
        </w:tc>
      </w:tr>
      <w:tr w:rsidR="0088532E" w:rsidRPr="00877CC8" w14:paraId="5626A5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7E7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F1FC5A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DC_1A_n41A</w:t>
            </w:r>
          </w:p>
          <w:p w14:paraId="30EED9C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DC_18A_n41A</w:t>
            </w:r>
          </w:p>
        </w:tc>
      </w:tr>
      <w:tr w:rsidR="0088532E" w:rsidRPr="00877CC8" w14:paraId="207F27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B94D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E387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1C9A9A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8532E" w:rsidRPr="00877CC8" w14:paraId="2D8BAC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1AD7DA"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D7A03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C290AA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88532E" w:rsidRPr="00877CC8" w14:paraId="56BF79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6E04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A343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6C3F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8532E" w:rsidRPr="00877CC8" w14:paraId="51BB2B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26EFE"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488CDA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F476A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88532E" w:rsidRPr="00877CC8" w14:paraId="2868D5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2324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61CFFC9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031A70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88532E" w:rsidRPr="00877CC8" w14:paraId="2BA818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357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5908736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3FF62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4D432A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0D61E8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A16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5C75E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C7486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26DD0F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D397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62029C7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3A56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E21EF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251E12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427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lastRenderedPageBreak/>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F55A5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A893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378ED2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ADC6B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5EAC075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A226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FBD98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8532E" w:rsidRPr="00877CC8" w14:paraId="60346C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5926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DC_1A-20A_n3A</w:t>
            </w:r>
          </w:p>
          <w:p w14:paraId="0B3DC1C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5B3E97D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DC_1A_n3A</w:t>
            </w:r>
          </w:p>
          <w:p w14:paraId="0B553D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88532E" w:rsidRPr="00877CC8" w14:paraId="46E957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05F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2F0CC2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5AD560A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88532E" w:rsidRPr="00877CC8" w14:paraId="38C1A84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7427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774DEE7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3C1B1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4BF4A8C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260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1284F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274F5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8532E" w:rsidRPr="00877CC8" w14:paraId="064F040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CA2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DE0D36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DC_1A_n38A</w:t>
            </w:r>
          </w:p>
          <w:p w14:paraId="051B606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88532E" w:rsidRPr="00877CC8" w14:paraId="4C96190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B21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630E7C6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3DC869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8532E" w:rsidRPr="00877CC8" w14:paraId="119188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BC5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F472B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E1554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4A2CD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31F61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BB16D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6816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71D8A7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DE4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hint="eastAsia"/>
                <w:sz w:val="18"/>
                <w:lang w:eastAsia="ja-JP"/>
              </w:rPr>
              <w:t>DC_</w:t>
            </w:r>
            <w:r w:rsidRPr="00877CC8">
              <w:rPr>
                <w:rFonts w:ascii="Arial" w:eastAsia="游明朝"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F773C8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DC_1A_n28A</w:t>
            </w:r>
          </w:p>
          <w:p w14:paraId="1C5B33A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DC_21A_n28A</w:t>
            </w:r>
          </w:p>
        </w:tc>
      </w:tr>
      <w:tr w:rsidR="0088532E" w:rsidRPr="00877CC8" w14:paraId="0CC9B9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F040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DC_1A-21A_n77A</w:t>
            </w:r>
            <w:r w:rsidRPr="00877CC8">
              <w:rPr>
                <w:rFonts w:ascii="Arial" w:hAnsi="Arial"/>
                <w:noProof/>
                <w:sz w:val="18"/>
                <w:vertAlign w:val="superscript"/>
                <w:lang w:eastAsia="zh-CN"/>
              </w:rPr>
              <w:t>5</w:t>
            </w:r>
          </w:p>
          <w:p w14:paraId="4C9994DF"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F108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BD3860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421544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BE6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44AC5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394E4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5FA18FA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6F8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BE59B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8137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2990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0C1025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10C4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614C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D3592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4EE434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8714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732088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21B1F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1B59A1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70F87A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640D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21E14E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DC_1A_n3A</w:t>
            </w:r>
          </w:p>
          <w:p w14:paraId="5B80A2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8532E" w:rsidRPr="00877CC8" w14:paraId="547BBB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1B65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7C0CD70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DC_1A_n5A</w:t>
            </w:r>
          </w:p>
          <w:p w14:paraId="13A24D4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8532E" w:rsidRPr="00877CC8" w14:paraId="38C3A4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C001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DC_1A-28A_n7A</w:t>
            </w:r>
          </w:p>
          <w:p w14:paraId="122B2F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DDA16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529DF4F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10CB274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DC_1A_n7B</w:t>
            </w:r>
          </w:p>
          <w:p w14:paraId="5CAECB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2D9AAFF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14F1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DC_1A-1A-28A_n7A</w:t>
            </w:r>
          </w:p>
          <w:p w14:paraId="2FC515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36CD32E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DC_1A_n7A</w:t>
            </w:r>
          </w:p>
          <w:p w14:paraId="7926D56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61D4E80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DC_1A_n7B</w:t>
            </w:r>
          </w:p>
          <w:p w14:paraId="3FD6C6F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769CFB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D7B3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74C905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4F4A75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88532E" w:rsidRPr="00877CC8" w14:paraId="3239ED8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24A2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78C3EAE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DC_1A_n40A</w:t>
            </w:r>
          </w:p>
          <w:p w14:paraId="0F184C7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DC_28A_n40A</w:t>
            </w:r>
          </w:p>
        </w:tc>
      </w:tr>
      <w:tr w:rsidR="0088532E" w:rsidRPr="00877CC8" w14:paraId="6148C9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B649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2F90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DC_1A_n28A</w:t>
            </w:r>
          </w:p>
          <w:p w14:paraId="7FC5C5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DC_1A_n41A</w:t>
            </w:r>
          </w:p>
        </w:tc>
      </w:tr>
      <w:tr w:rsidR="0088532E" w:rsidRPr="00877CC8" w14:paraId="7B18BB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70EB5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7008C7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88532E" w:rsidRPr="00877CC8" w14:paraId="188C58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329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05FD9B5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3BF0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2F883C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8532E" w:rsidRPr="00877CC8" w14:paraId="1F4526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220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474506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113AE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0CAC9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8532E" w:rsidRPr="00877CC8" w14:paraId="61B771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2E2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12F9A5D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E5B5A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8532E" w:rsidRPr="00877CC8" w14:paraId="0CCDEC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554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CD535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4C023C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88532E" w:rsidRPr="00877CC8" w14:paraId="38051A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9974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1FD51D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E387C4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88532E" w:rsidRPr="00877CC8" w14:paraId="495E02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4045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E64A6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5C0327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8532E" w:rsidRPr="00877CC8" w14:paraId="5B03E0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FF8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DC_1A-28A_n79A</w:t>
            </w:r>
            <w:r w:rsidRPr="00877CC8">
              <w:rPr>
                <w:rFonts w:ascii="Arial" w:hAnsi="Arial"/>
                <w:noProof/>
                <w:sz w:val="18"/>
                <w:vertAlign w:val="superscript"/>
                <w:lang w:eastAsia="zh-CN"/>
              </w:rPr>
              <w:t>5</w:t>
            </w:r>
          </w:p>
          <w:p w14:paraId="667482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C71C8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579DC7B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8532E" w:rsidRPr="00877CC8" w14:paraId="603362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77F1E"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游明朝" w:hAnsi="Arial"/>
                <w:sz w:val="18"/>
                <w:lang w:eastAsia="ja-JP"/>
              </w:rPr>
              <w:t>A</w:t>
            </w:r>
            <w:r w:rsidRPr="00877CC8">
              <w:rPr>
                <w:rFonts w:ascii="Arial" w:eastAsia="游明朝"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347823"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3F1D98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8532E" w:rsidRPr="00877CC8" w14:paraId="1FB363E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D044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17AD11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88532E" w:rsidRPr="00877CC8" w14:paraId="0FE7784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0B550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0DC9C06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DC_1A_n8A</w:t>
            </w:r>
          </w:p>
        </w:tc>
      </w:tr>
      <w:tr w:rsidR="0088532E" w:rsidRPr="00877CC8" w14:paraId="761A46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EFA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9EF8D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DC_1A_n28A</w:t>
            </w:r>
          </w:p>
        </w:tc>
      </w:tr>
      <w:tr w:rsidR="0088532E" w:rsidRPr="00877CC8" w14:paraId="245D68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B349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DC_1A-32A_n78A</w:t>
            </w:r>
          </w:p>
          <w:p w14:paraId="6DED12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3AE2A8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88532E" w:rsidRPr="00877CC8" w14:paraId="11C963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755F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32AF3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88532E" w:rsidRPr="00877CC8" w14:paraId="362169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FFF8D1" w14:textId="77777777" w:rsidR="0088532E" w:rsidRPr="00877CC8" w:rsidRDefault="0088532E" w:rsidP="000B3EB5">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77F9684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88532E" w:rsidRPr="00877CC8" w14:paraId="28713CB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7A656" w14:textId="77777777" w:rsidR="0088532E" w:rsidRPr="00877CC8" w:rsidRDefault="0088532E" w:rsidP="000B3EB5">
            <w:pPr>
              <w:keepNext/>
              <w:keepLines/>
              <w:spacing w:after="0"/>
              <w:jc w:val="center"/>
              <w:rPr>
                <w:rFonts w:ascii="Arial" w:hAnsi="Arial"/>
                <w:sz w:val="18"/>
              </w:rPr>
            </w:pPr>
            <w:r w:rsidRPr="00877CC8">
              <w:rPr>
                <w:rFonts w:ascii="Arial" w:hAnsi="Arial" w:cs="Arial"/>
                <w:kern w:val="2"/>
                <w:sz w:val="18"/>
                <w:szCs w:val="18"/>
                <w:lang w:eastAsia="zh-CN"/>
              </w:rPr>
              <w:t>DC_1A-38A_n7A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844F4D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N/A</w:t>
            </w:r>
          </w:p>
        </w:tc>
      </w:tr>
      <w:tr w:rsidR="0088532E" w:rsidRPr="00877CC8" w14:paraId="680D043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2E7D6" w14:textId="77777777" w:rsidR="0088532E" w:rsidRPr="00877CC8" w:rsidRDefault="0088532E" w:rsidP="000B3EB5">
            <w:pPr>
              <w:keepNext/>
              <w:keepLines/>
              <w:spacing w:after="0"/>
              <w:jc w:val="center"/>
              <w:rPr>
                <w:rFonts w:ascii="Arial" w:eastAsia="ＭＳ 明朝"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AF4CE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DC_1A_n8A</w:t>
            </w:r>
          </w:p>
          <w:p w14:paraId="6CADF14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DC_38A_n8A</w:t>
            </w:r>
          </w:p>
        </w:tc>
      </w:tr>
      <w:tr w:rsidR="0088532E" w:rsidRPr="00877CC8" w14:paraId="665C4D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83F7F"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858D2D6"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DC_1A_n28A</w:t>
            </w:r>
          </w:p>
          <w:p w14:paraId="029D449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DC_38A_n28A</w:t>
            </w:r>
          </w:p>
        </w:tc>
      </w:tr>
      <w:tr w:rsidR="0088532E" w:rsidRPr="00877CC8" w14:paraId="2CC30AA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339D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5CCFD8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DC_1A_n38A</w:t>
            </w:r>
          </w:p>
        </w:tc>
      </w:tr>
      <w:tr w:rsidR="0088532E" w:rsidRPr="00877CC8" w14:paraId="4E14AC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C150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03FE3D9" w14:textId="77777777" w:rsidR="0088532E" w:rsidRPr="00877CC8" w:rsidRDefault="0088532E" w:rsidP="000B3EB5">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88532E" w:rsidRPr="00877CC8" w14:paraId="4438690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319FE7" w14:textId="77777777" w:rsidR="0088532E" w:rsidRPr="00877CC8" w:rsidRDefault="0088532E" w:rsidP="000B3EB5">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2CD00ABB" w14:textId="77777777" w:rsidR="0088532E" w:rsidRPr="00877CC8" w:rsidRDefault="0088532E" w:rsidP="000B3EB5">
            <w:pPr>
              <w:keepNext/>
              <w:keepLines/>
              <w:spacing w:after="0"/>
              <w:jc w:val="center"/>
              <w:rPr>
                <w:rFonts w:ascii="Arial" w:hAnsi="Arial" w:cs="Arial"/>
                <w:sz w:val="18"/>
                <w:lang w:val="da-DK" w:eastAsia="zh-TW"/>
              </w:rPr>
            </w:pPr>
            <w:r w:rsidRPr="00877CC8">
              <w:rPr>
                <w:rFonts w:ascii="Arial" w:hAnsi="Arial"/>
                <w:sz w:val="18"/>
              </w:rPr>
              <w:t>DC_1A_n78A</w:t>
            </w:r>
          </w:p>
        </w:tc>
      </w:tr>
      <w:tr w:rsidR="0088532E" w:rsidRPr="00877CC8" w14:paraId="4E7D11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2C54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27F71F6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tc>
      </w:tr>
      <w:tr w:rsidR="0088532E" w:rsidRPr="00877CC8" w14:paraId="332938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174B9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DC_1A-40A_n78A</w:t>
            </w:r>
          </w:p>
          <w:p w14:paraId="2BBB422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49E6E19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396A0406"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DC_40A_n78A</w:t>
            </w:r>
          </w:p>
        </w:tc>
      </w:tr>
      <w:tr w:rsidR="0088532E" w:rsidRPr="00877CC8" w14:paraId="25DEFD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6FAD7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DC_1A-40A_n78(2A)</w:t>
            </w:r>
          </w:p>
          <w:p w14:paraId="0A5EBB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6F39944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0EF9F2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DC_40A_n78A</w:t>
            </w:r>
          </w:p>
        </w:tc>
      </w:tr>
      <w:tr w:rsidR="0088532E" w:rsidRPr="00877CC8" w14:paraId="32F5EF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F96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2EF147F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7961AB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88532E" w:rsidRPr="00877CC8" w14:paraId="77267CC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E9B3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059568D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4FE3F47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88532E" w:rsidRPr="00877CC8" w14:paraId="21BD86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EC32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1E2752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B64B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478560F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2E5B78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88532E" w:rsidRPr="00877CC8" w14:paraId="4A9F61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1AD5C"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CF49F0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85AC1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627619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4FD8C8E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88532E" w:rsidRPr="00877CC8" w14:paraId="76274B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84E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DC_1A-(n)41AA</w:t>
            </w:r>
          </w:p>
          <w:p w14:paraId="257B255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DC_1A-(n)41CA</w:t>
            </w:r>
          </w:p>
          <w:p w14:paraId="0055386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060A1A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8532E" w:rsidRPr="00877CC8" w14:paraId="524237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3090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DC_1A-41A_n41A</w:t>
            </w:r>
          </w:p>
          <w:p w14:paraId="0FCE359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74EA0EA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88532E" w:rsidRPr="00877CC8" w14:paraId="002114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940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DC_1A-41A_n77A</w:t>
            </w:r>
          </w:p>
          <w:p w14:paraId="4DCF71C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2A4C0B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p w14:paraId="42714A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DC_41A_n77A</w:t>
            </w:r>
          </w:p>
          <w:p w14:paraId="0F31AF5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88532E" w:rsidRPr="00877CC8" w14:paraId="5E62EC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B145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79E811C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6FF65D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p w14:paraId="1EF2543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DC_41A_n77A</w:t>
            </w:r>
          </w:p>
          <w:p w14:paraId="51950EB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8532E" w:rsidRPr="00877CC8" w14:paraId="75D94D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70E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539968E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DC_1A_n41A</w:t>
            </w:r>
          </w:p>
          <w:p w14:paraId="3F59DF5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tc>
      </w:tr>
      <w:tr w:rsidR="0088532E" w:rsidRPr="00877CC8" w14:paraId="4509EA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27CEA"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4FED5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DC_1A_n41A</w:t>
            </w:r>
          </w:p>
          <w:p w14:paraId="5F546DE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DC_1A_n77A</w:t>
            </w:r>
          </w:p>
        </w:tc>
      </w:tr>
      <w:tr w:rsidR="0088532E" w:rsidRPr="00877CC8" w14:paraId="29FD8C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17B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DC_1A-41A_n78A</w:t>
            </w:r>
          </w:p>
          <w:p w14:paraId="0A779D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9CFCD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24092ED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DC_41A_n78A</w:t>
            </w:r>
          </w:p>
          <w:p w14:paraId="0F577A5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88532E" w:rsidRPr="00877CC8" w14:paraId="0323F0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A118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050261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5DD302E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88532E" w:rsidRPr="00877CC8" w14:paraId="704128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0C88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42D9E45F"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C1AEE9F"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88532E" w:rsidRPr="00877CC8" w14:paraId="71365C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CE934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5F5FB1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AD8BF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DC_1A_n78A</w:t>
            </w:r>
          </w:p>
          <w:p w14:paraId="64DEBBC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DC_41A_n78A</w:t>
            </w:r>
          </w:p>
          <w:p w14:paraId="4FD674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8532E" w:rsidRPr="00877CC8" w14:paraId="094DBA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9C7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53E03A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24C2B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88532E" w:rsidRPr="00877CC8" w14:paraId="6F8839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04DE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E480D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702FA9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DC_42A_n3A</w:t>
            </w:r>
          </w:p>
        </w:tc>
      </w:tr>
      <w:tr w:rsidR="0088532E" w:rsidRPr="00877CC8" w14:paraId="6E3C81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20198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lastRenderedPageBreak/>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7FB52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DC_1A_n3A</w:t>
            </w:r>
          </w:p>
          <w:p w14:paraId="58551E4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DC_42A_n3A</w:t>
            </w:r>
          </w:p>
          <w:p w14:paraId="5476D7A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DC_42C_n3A</w:t>
            </w:r>
          </w:p>
        </w:tc>
      </w:tr>
      <w:tr w:rsidR="0088532E" w:rsidRPr="00877CC8" w14:paraId="3B405E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B55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05831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DC_1A_n28A</w:t>
            </w:r>
          </w:p>
          <w:p w14:paraId="36822E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DC_42A_n28A</w:t>
            </w:r>
          </w:p>
        </w:tc>
      </w:tr>
      <w:tr w:rsidR="0088532E" w:rsidRPr="00877CC8" w14:paraId="0BC023B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B92B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962B5"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DC_1A_n28A</w:t>
            </w:r>
          </w:p>
          <w:p w14:paraId="0D0C91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DC_42A_n28A</w:t>
            </w:r>
          </w:p>
          <w:p w14:paraId="3644E2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DC_42C_n28A</w:t>
            </w:r>
          </w:p>
        </w:tc>
      </w:tr>
      <w:tr w:rsidR="0088532E" w:rsidRPr="00877CC8" w14:paraId="1EC1CE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7A8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DC_1A-42A_n77A</w:t>
            </w:r>
            <w:r w:rsidRPr="00877CC8">
              <w:rPr>
                <w:rFonts w:ascii="Arial" w:hAnsi="Arial"/>
                <w:noProof/>
                <w:sz w:val="18"/>
                <w:vertAlign w:val="superscript"/>
                <w:lang w:eastAsia="zh-CN"/>
              </w:rPr>
              <w:t>15,16</w:t>
            </w:r>
          </w:p>
          <w:p w14:paraId="3D879C4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168435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6913AE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331BA7A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46FB31A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2DAD46F6"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6B881D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CEE2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DC_1A_n77A</w:t>
            </w:r>
          </w:p>
        </w:tc>
      </w:tr>
      <w:tr w:rsidR="0088532E" w:rsidRPr="00877CC8" w14:paraId="79ADC0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B1768"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65DB8A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481267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DC_1A_n77A</w:t>
            </w:r>
          </w:p>
        </w:tc>
      </w:tr>
      <w:tr w:rsidR="0088532E" w:rsidRPr="00877CC8" w14:paraId="2B7C60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038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6402CA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5A3094A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14C3DCB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38F6BFE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6D2CEAF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6F3DFA36"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7B4E1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1447D0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tc>
      </w:tr>
      <w:tr w:rsidR="0088532E" w:rsidRPr="00877CC8" w14:paraId="7E06BF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C70B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6FCC257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05C741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DC_1A-42C_n79A</w:t>
            </w:r>
          </w:p>
          <w:p w14:paraId="4837B00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DC_1A-42C_n79C</w:t>
            </w:r>
          </w:p>
          <w:p w14:paraId="1B69D5F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DC_1A-42D_n79A</w:t>
            </w:r>
          </w:p>
          <w:p w14:paraId="4642262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2BE22DE"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DC_1A-42E_n79A</w:t>
            </w:r>
          </w:p>
          <w:p w14:paraId="034C9F2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D82626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DC_1A_n79A</w:t>
            </w:r>
          </w:p>
        </w:tc>
      </w:tr>
      <w:tr w:rsidR="0088532E" w:rsidRPr="00877CC8" w14:paraId="27DF1D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C679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7F4DDAA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68C9FC4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88532E" w:rsidRPr="00877CC8" w14:paraId="11DC0E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9F5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22BEEFB3"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hideMark/>
          </w:tcPr>
          <w:p w14:paraId="11FE7CA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B009EE1"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8532E" w:rsidRPr="00877CC8" w14:paraId="66043E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3B25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544E97D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6622F45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88532E" w:rsidRPr="00877CC8" w14:paraId="6FB4DD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5CFA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A5C6B8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5696BBF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88532E" w:rsidRPr="00877CC8" w14:paraId="53B8EF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14B65"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2ED60C7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64A9734B"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88532E" w:rsidRPr="00877CC8" w14:paraId="2DE0D7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1E5E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19E4D0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DC_1A_n78A</w:t>
            </w:r>
          </w:p>
          <w:p w14:paraId="70FCD0B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DC_1A_n80A</w:t>
            </w:r>
          </w:p>
        </w:tc>
      </w:tr>
      <w:tr w:rsidR="0088532E" w:rsidRPr="00877CC8" w14:paraId="22CC59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43D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B74BD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28E636A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88532E" w:rsidRPr="00877CC8" w14:paraId="3052EC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1F9A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9536E0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70B0239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88532E" w:rsidRPr="00877CC8" w14:paraId="5D490C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BE97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D7785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88532E" w:rsidRPr="00877CC8" w14:paraId="090D63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13430"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5BC04B5"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8532E" w:rsidRPr="00877CC8" w14:paraId="3818D43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E2359"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08EF9F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88532E" w:rsidRPr="00877CC8" w14:paraId="0D7B51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915D0E"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2ABA23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8532E" w:rsidRPr="00877CC8" w14:paraId="19DE52F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4327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370B0A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536FEE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88532E" w:rsidRPr="00877CC8" w14:paraId="392B44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0ABA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D66508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88532E" w:rsidRPr="00877CC8" w14:paraId="19356D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05337"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7E540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DC_2A_n28A</w:t>
            </w:r>
          </w:p>
          <w:p w14:paraId="30E9ECF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DC_4A_n28A</w:t>
            </w:r>
          </w:p>
        </w:tc>
      </w:tr>
      <w:tr w:rsidR="0088532E" w:rsidRPr="00877CC8" w14:paraId="34D8E5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F9A3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38BCD98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3FF1A87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88532E" w:rsidRPr="00877CC8" w14:paraId="2CF829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FEEC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32A7DC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CAFBD2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88532E" w:rsidRPr="00877CC8" w14:paraId="58C450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7A28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lastRenderedPageBreak/>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DD279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DC_5A_n2A</w:t>
            </w:r>
          </w:p>
          <w:p w14:paraId="3E79913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88532E" w:rsidRPr="00877CC8" w14:paraId="57A048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C86E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8E155A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8532E" w:rsidRPr="00877CC8" w14:paraId="2F64C0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1009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50A8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DC_5A_n2A</w:t>
            </w:r>
          </w:p>
        </w:tc>
      </w:tr>
      <w:tr w:rsidR="0088532E" w:rsidRPr="00877CC8" w14:paraId="7E6AA4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A4580"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07590D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8532E" w:rsidRPr="00877CC8" w14:paraId="66FFEA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8BC59"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079E827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8532E" w:rsidRPr="00877CC8" w14:paraId="21BB44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F46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A96597E"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DC_2A_n5A</w:t>
            </w:r>
          </w:p>
          <w:p w14:paraId="04F40D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8532E" w:rsidRPr="00877CC8" w14:paraId="7A20746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E6DD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3D7AAFD" w14:textId="77777777" w:rsidR="0088532E" w:rsidRPr="00877CC8" w:rsidRDefault="0088532E" w:rsidP="000B3EB5">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63C791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8532E" w:rsidRPr="00877CC8" w14:paraId="41B64A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1D6DA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60567C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DC_2A_n7A</w:t>
            </w:r>
          </w:p>
          <w:p w14:paraId="786B26A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DC_5A_n7A</w:t>
            </w:r>
          </w:p>
        </w:tc>
      </w:tr>
      <w:tr w:rsidR="0088532E" w:rsidRPr="00877CC8" w14:paraId="75A56E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4B70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2E14F91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88532E" w:rsidRPr="00877CC8" w14:paraId="387A64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95C15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1A26220F"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43F566E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DC_5A_n30A</w:t>
            </w:r>
          </w:p>
        </w:tc>
      </w:tr>
      <w:tr w:rsidR="0088532E" w:rsidRPr="00877CC8" w14:paraId="04A4E8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D7404"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9D89A97"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15AF643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DC_5A_n30A</w:t>
            </w:r>
          </w:p>
        </w:tc>
      </w:tr>
      <w:tr w:rsidR="0088532E" w:rsidRPr="00877CC8" w14:paraId="4E9674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990FD"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98C042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B889953"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26EC55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88532E" w:rsidRPr="00877CC8" w14:paraId="0E9F4E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3B1B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DC_2A-5A_n66A</w:t>
            </w:r>
          </w:p>
          <w:p w14:paraId="2BF4E13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C70D60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FCF4BE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88532E" w:rsidRPr="00877CC8" w14:paraId="5DA5C5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636B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7ECD5D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3D4025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DC_2A_n66A</w:t>
            </w:r>
          </w:p>
          <w:p w14:paraId="176A21F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DC_5A_n66A</w:t>
            </w:r>
          </w:p>
        </w:tc>
      </w:tr>
      <w:tr w:rsidR="0088532E" w:rsidRPr="00877CC8" w14:paraId="39DCB9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BA99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7F510A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DC_2A_n71A</w:t>
            </w:r>
          </w:p>
          <w:p w14:paraId="0F8D46A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DC_5A_n71A</w:t>
            </w:r>
          </w:p>
        </w:tc>
      </w:tr>
      <w:tr w:rsidR="0088532E" w:rsidRPr="00877CC8" w14:paraId="2FBD30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0E9B4"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60A27E5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54D6F680" w14:textId="77777777" w:rsidR="0088532E" w:rsidRPr="00877CC8" w:rsidRDefault="0088532E" w:rsidP="000B3EB5">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55BB6D3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25A5D6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8532E" w:rsidRPr="00877CC8" w14:paraId="08EEC4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EC05F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p>
        </w:tc>
        <w:tc>
          <w:tcPr>
            <w:tcW w:w="5964" w:type="dxa"/>
            <w:tcBorders>
              <w:top w:val="single" w:sz="4" w:space="0" w:color="auto"/>
              <w:left w:val="single" w:sz="4" w:space="0" w:color="auto"/>
              <w:bottom w:val="single" w:sz="4" w:space="0" w:color="auto"/>
              <w:right w:val="single" w:sz="4" w:space="0" w:color="auto"/>
            </w:tcBorders>
          </w:tcPr>
          <w:p w14:paraId="04AD42AD" w14:textId="77777777" w:rsidR="0088532E" w:rsidRPr="00877CC8" w:rsidRDefault="0088532E" w:rsidP="000B3EB5">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p>
          <w:p w14:paraId="05E3A2F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p>
        </w:tc>
      </w:tr>
      <w:tr w:rsidR="0088532E" w:rsidRPr="00877CC8" w14:paraId="47E1DC1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69078"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55E11E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5D70E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73C0D6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88532E" w:rsidRPr="00877CC8" w14:paraId="64D35B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6215F" w14:textId="77777777" w:rsidR="0088532E" w:rsidRPr="00877CC8" w:rsidRDefault="0088532E" w:rsidP="000B3EB5">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1FB155F" w14:textId="77777777" w:rsidR="0088532E" w:rsidRPr="00877CC8" w:rsidRDefault="0088532E" w:rsidP="000B3EB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286FD1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88532E" w:rsidRPr="00877CC8" w14:paraId="6E0350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6D61D6" w14:textId="77777777" w:rsidR="0088532E" w:rsidRPr="00877CC8" w:rsidRDefault="0088532E" w:rsidP="000B3EB5">
            <w:pPr>
              <w:keepNext/>
              <w:keepLines/>
              <w:spacing w:after="0" w:line="254" w:lineRule="auto"/>
              <w:jc w:val="center"/>
              <w:rPr>
                <w:rFonts w:ascii="Arial" w:hAnsi="Arial" w:cs="Arial"/>
                <w:sz w:val="18"/>
                <w:lang w:eastAsia="ja-JP"/>
              </w:rPr>
            </w:pPr>
            <w:r w:rsidRPr="00877CC8">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E4F0823" w14:textId="77777777" w:rsidR="0088532E" w:rsidRPr="00877CC8" w:rsidRDefault="0088532E" w:rsidP="000B3EB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8F805CC" w14:textId="77777777" w:rsidR="0088532E" w:rsidRPr="00877CC8" w:rsidRDefault="0088532E" w:rsidP="000B3EB5">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88532E" w:rsidRPr="00877CC8" w14:paraId="73C3A85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28C6B7" w14:textId="77777777" w:rsidR="0088532E" w:rsidRPr="00877CC8" w:rsidRDefault="0088532E" w:rsidP="000B3EB5">
            <w:pPr>
              <w:keepNext/>
              <w:keepLines/>
              <w:spacing w:after="0" w:line="254" w:lineRule="auto"/>
              <w:jc w:val="center"/>
              <w:rPr>
                <w:rFonts w:ascii="Arial" w:eastAsia="ＭＳ 明朝" w:hAnsi="Arial" w:cs="Arial"/>
                <w:sz w:val="18"/>
                <w:szCs w:val="18"/>
                <w:lang w:val="fr-FR" w:eastAsia="ja-JP"/>
              </w:rPr>
            </w:pPr>
            <w:r w:rsidRPr="00877CC8">
              <w:rPr>
                <w:rFonts w:ascii="Arial" w:eastAsia="ＭＳ 明朝"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75C1CA5" w14:textId="77777777" w:rsidR="0088532E" w:rsidRPr="00877CC8" w:rsidRDefault="0088532E" w:rsidP="000B3EB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88532E" w:rsidRPr="00877CC8" w14:paraId="6A9FE3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D75C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DC_2A-7A_n5A</w:t>
            </w:r>
          </w:p>
          <w:p w14:paraId="693D513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70610AE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55EC706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DC_7A_n5A</w:t>
            </w:r>
          </w:p>
        </w:tc>
      </w:tr>
      <w:tr w:rsidR="0088532E" w:rsidRPr="00877CC8" w14:paraId="041D3C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F009A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1DAFE0A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7F4B3A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DC_7A_n5A</w:t>
            </w:r>
          </w:p>
        </w:tc>
      </w:tr>
      <w:tr w:rsidR="0088532E" w:rsidRPr="00877CC8" w14:paraId="5C886C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321B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321A37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8532E" w:rsidRPr="00877CC8" w14:paraId="4A7131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E63B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3B04642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328241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A195F7E" w14:textId="77777777" w:rsidR="0088532E" w:rsidRPr="00877CC8" w:rsidRDefault="0088532E" w:rsidP="000B3EB5">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88532E" w:rsidRPr="00877CC8" w14:paraId="644397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7675F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DC_2A-7A_n28A</w:t>
            </w:r>
          </w:p>
          <w:p w14:paraId="22992AD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90CB8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DC_2A_n28A</w:t>
            </w:r>
          </w:p>
          <w:p w14:paraId="2805095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DC_7A_n28A</w:t>
            </w:r>
          </w:p>
        </w:tc>
      </w:tr>
      <w:tr w:rsidR="0088532E" w:rsidRPr="00877CC8" w14:paraId="44383D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07E9F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1AA8047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AC14C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249F19E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6B2180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79516FB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88532E" w:rsidRPr="00877CC8" w14:paraId="1F8D97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CF45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52263A0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8532E" w:rsidRPr="00877CC8" w14:paraId="4A82B4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0C65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36C54F5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88532E" w:rsidRPr="00877CC8" w14:paraId="42D410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57173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DC_2A-7A_n66A</w:t>
            </w:r>
          </w:p>
          <w:p w14:paraId="0F2182D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13A4B232"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3054DD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88532E" w:rsidRPr="00877CC8" w14:paraId="1F11D5E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FE74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1D75C17"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DF4B00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30A0B6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9000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D93BE7A"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7FF1A4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5909E5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5D44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492E16E4"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0830F3E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753C64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D67A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766F28FE"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1848DB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0BAABE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EFA64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0CCAD2D4"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C06CB1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tc>
      </w:tr>
      <w:tr w:rsidR="0088532E" w:rsidRPr="00877CC8" w14:paraId="531A89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DD93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1B637F6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88532E" w:rsidRPr="00877CC8" w14:paraId="53EEA0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699E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644AB850"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218DB1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88532E" w:rsidRPr="00877CC8" w14:paraId="51F4F9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8CF6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EE7A639"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07E0B10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88532E" w:rsidRPr="00877CC8" w14:paraId="36F3405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5D2F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DC_2A-7A_n77A</w:t>
            </w:r>
          </w:p>
          <w:p w14:paraId="007BD449" w14:textId="77777777" w:rsidR="0088532E" w:rsidRPr="00877CC8" w:rsidRDefault="0088532E" w:rsidP="000B3EB5">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98B939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6AAAD67C"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DC_7A_n77A</w:t>
            </w:r>
          </w:p>
        </w:tc>
      </w:tr>
      <w:tr w:rsidR="0088532E" w:rsidRPr="00877CC8" w14:paraId="237BC1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7C09E"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7A528A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5615F59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2DFF3F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6751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DC_2A-7A_n77(2A)</w:t>
            </w:r>
          </w:p>
          <w:p w14:paraId="3BB5C3F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472B12A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5A774E2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4F7E3C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ECC4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682F737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p>
          <w:p w14:paraId="7F6E8F5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34382C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C548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DC_2A-7A_n78A</w:t>
            </w:r>
          </w:p>
          <w:p w14:paraId="5D74B32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6109209A"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36349A73"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DC_7A_n78A</w:t>
            </w:r>
          </w:p>
          <w:p w14:paraId="1B15F3D6"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88532E" w:rsidRPr="00877CC8" w14:paraId="13EE3BA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4FAC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DC_2A-7A_n78(2A)</w:t>
            </w:r>
          </w:p>
          <w:p w14:paraId="5C161C2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5742FF46"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40480AFA"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DC_7A_n78A</w:t>
            </w:r>
          </w:p>
          <w:p w14:paraId="26D9FDE7"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88532E" w:rsidRPr="00877CC8" w14:paraId="271EEB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3E42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3A04FF51"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6CC39B04"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sz w:val="18"/>
              </w:rPr>
              <w:t>DC_7A_n78A</w:t>
            </w:r>
          </w:p>
        </w:tc>
      </w:tr>
      <w:tr w:rsidR="0088532E" w:rsidRPr="00877CC8" w14:paraId="1E6AF8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AA1E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C628EB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DC_2A_n7A</w:t>
            </w:r>
          </w:p>
          <w:p w14:paraId="5C0A9E62"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sz w:val="18"/>
                <w:lang w:eastAsia="zh-CN"/>
              </w:rPr>
              <w:t>DC_2A_n78A</w:t>
            </w:r>
          </w:p>
        </w:tc>
      </w:tr>
      <w:tr w:rsidR="0088532E" w:rsidRPr="00877CC8" w14:paraId="5C9E0C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C641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2428065E"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E89195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8532E" w:rsidRPr="00877CC8" w14:paraId="3A8450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63C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25540CF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24826C5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8532E" w:rsidRPr="00877CC8" w14:paraId="3E43B73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EFC6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5124D4ED"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0D09711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88532E" w:rsidRPr="00877CC8" w14:paraId="6AE962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7FC7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66FC3784"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74EAB331"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88532E" w:rsidRPr="00877CC8" w14:paraId="03B110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E34A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02B67024"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kern w:val="2"/>
                <w:sz w:val="18"/>
              </w:rPr>
              <w:t>DC_2A_n78A</w:t>
            </w:r>
          </w:p>
          <w:p w14:paraId="2BF8D285" w14:textId="77777777" w:rsidR="0088532E" w:rsidRPr="00877CC8" w:rsidRDefault="0088532E" w:rsidP="000B3EB5">
            <w:pPr>
              <w:keepNext/>
              <w:keepLines/>
              <w:spacing w:after="0"/>
              <w:jc w:val="center"/>
              <w:rPr>
                <w:rFonts w:ascii="Arial" w:hAnsi="Arial"/>
                <w:noProof/>
                <w:kern w:val="2"/>
                <w:sz w:val="18"/>
              </w:rPr>
            </w:pPr>
            <w:r w:rsidRPr="00877CC8">
              <w:rPr>
                <w:rFonts w:ascii="Arial" w:hAnsi="Arial"/>
                <w:noProof/>
                <w:sz w:val="18"/>
              </w:rPr>
              <w:t>DC_7A_n78A</w:t>
            </w:r>
          </w:p>
        </w:tc>
      </w:tr>
      <w:tr w:rsidR="0088532E" w:rsidRPr="00877CC8" w14:paraId="361ED9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1F4D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3DDA39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77E20D2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DC_8A_n2A</w:t>
            </w:r>
          </w:p>
        </w:tc>
      </w:tr>
      <w:tr w:rsidR="0088532E" w:rsidRPr="00877CC8" w14:paraId="08C95C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21916"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120945D9" w14:textId="77777777" w:rsidR="0088532E" w:rsidRPr="00877CC8" w:rsidRDefault="0088532E" w:rsidP="000B3EB5">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88532E" w:rsidRPr="00877CC8" w14:paraId="7B9A43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CCD0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44B2D79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DC_2A_n5A</w:t>
            </w:r>
          </w:p>
          <w:p w14:paraId="1C04B4D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DC_12A_n5A</w:t>
            </w:r>
          </w:p>
        </w:tc>
      </w:tr>
      <w:tr w:rsidR="0088532E" w:rsidRPr="00877CC8" w14:paraId="22ABF0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A2DC0" w14:textId="77777777" w:rsidR="0088532E" w:rsidRPr="00877CC8" w:rsidRDefault="0088532E" w:rsidP="000B3EB5">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4F5A0793" w14:textId="77777777" w:rsidR="0088532E" w:rsidRPr="00877CC8" w:rsidRDefault="0088532E" w:rsidP="000B3EB5">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BE170A9" w14:textId="77777777" w:rsidR="0088532E" w:rsidRPr="00877CC8" w:rsidRDefault="0088532E" w:rsidP="000B3EB5">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88532E" w:rsidRPr="00877CC8" w14:paraId="28401D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38B71A" w14:textId="77777777" w:rsidR="0088532E" w:rsidRPr="00877CC8" w:rsidRDefault="0088532E" w:rsidP="000B3EB5">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4FD544C6" w14:textId="77777777" w:rsidR="0088532E" w:rsidRPr="00877CC8" w:rsidRDefault="0088532E" w:rsidP="000B3EB5">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3BC421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88532E" w:rsidRPr="00877CC8" w14:paraId="7A471F2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C7436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D720AF4" w14:textId="77777777" w:rsidR="0088532E" w:rsidRPr="00877CC8" w:rsidRDefault="0088532E" w:rsidP="000B3EB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1B1B1D7E"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rPr>
              <w:t>DC_12A_n7A</w:t>
            </w:r>
          </w:p>
        </w:tc>
      </w:tr>
      <w:tr w:rsidR="0088532E" w:rsidRPr="00877CC8" w14:paraId="25A6AD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2CD5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60D83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DC_2A_n12A</w:t>
            </w:r>
          </w:p>
          <w:p w14:paraId="5F8C55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350F10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DB9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6ED3AD16"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49A409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DC_12A_n30A</w:t>
            </w:r>
          </w:p>
        </w:tc>
      </w:tr>
      <w:tr w:rsidR="0088532E" w:rsidRPr="00877CC8" w14:paraId="417A5A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00C938"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F343E8A"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324FFBC4"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DC_12A_n30A</w:t>
            </w:r>
          </w:p>
        </w:tc>
      </w:tr>
      <w:tr w:rsidR="0088532E" w:rsidRPr="00877CC8" w14:paraId="3AE83E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F0D6F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6B72E83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324277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DC_12A_n41A</w:t>
            </w:r>
          </w:p>
        </w:tc>
      </w:tr>
      <w:tr w:rsidR="0088532E" w:rsidRPr="00877CC8" w14:paraId="4353C7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A95007"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70058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0090853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DC_12A_n41A</w:t>
            </w:r>
          </w:p>
        </w:tc>
      </w:tr>
      <w:tr w:rsidR="0088532E" w:rsidRPr="00877CC8" w14:paraId="02B6F1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D4E5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F542E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B98746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88532E" w:rsidRPr="00877CC8" w14:paraId="73793D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EAA4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2DB68A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F04AF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88532E" w:rsidRPr="00877CC8" w14:paraId="22DA2D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3A1C51"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95D12C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A68E2C"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5AA9101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88532E" w:rsidRPr="00877CC8" w14:paraId="6DF1E7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0F88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lang w:val="fi-FI" w:eastAsia="fi-FI"/>
              </w:rPr>
              <w:lastRenderedPageBreak/>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4AB106"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B76218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p>
        </w:tc>
      </w:tr>
      <w:tr w:rsidR="0088532E" w:rsidRPr="00877CC8" w14:paraId="5184C6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CACB6"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6BAA62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88532E" w:rsidRPr="00877CC8" w14:paraId="6523855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B3023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769B4D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7D4BEF2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DC_12A_n78A</w:t>
            </w:r>
          </w:p>
        </w:tc>
      </w:tr>
      <w:tr w:rsidR="0088532E" w:rsidRPr="00877CC8" w14:paraId="79A4BC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BF14F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394816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13352A4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tc>
      </w:tr>
      <w:tr w:rsidR="0088532E" w:rsidRPr="00877CC8" w14:paraId="245D5EF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FE6A6C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E9975E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304D666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tc>
      </w:tr>
      <w:tr w:rsidR="0088532E" w:rsidRPr="00877CC8" w14:paraId="11B03F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03D3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30A00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DC_2A_n5A</w:t>
            </w:r>
          </w:p>
        </w:tc>
      </w:tr>
      <w:tr w:rsidR="0088532E" w:rsidRPr="00877CC8" w14:paraId="7A99AD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114BB"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5D5152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88532E" w:rsidRPr="00877CC8" w14:paraId="23FCE0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E28A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85A87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DC_13A_n25A</w:t>
            </w:r>
          </w:p>
        </w:tc>
      </w:tr>
      <w:tr w:rsidR="0088532E" w:rsidRPr="00877CC8" w14:paraId="16935E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323835"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CA312C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7137D96"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01C5A68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88532E" w:rsidRPr="00877CC8" w14:paraId="423E31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B36DB"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9642F9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DC_2A_n66A</w:t>
            </w:r>
          </w:p>
          <w:p w14:paraId="1383CC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8532E" w:rsidRPr="00877CC8" w14:paraId="159E8C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6549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78E7B1D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DC_2A_n66A</w:t>
            </w:r>
          </w:p>
          <w:p w14:paraId="6B9D89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69AE72F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8CD51C"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7BD893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3E97BBD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E0D792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5EE7FE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62CFA8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EA0E9"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68F009A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BAEFA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518564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CF69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63D02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3DA72D6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DC_14A_n2A</w:t>
            </w:r>
          </w:p>
        </w:tc>
      </w:tr>
      <w:tr w:rsidR="0088532E" w:rsidRPr="00877CC8" w14:paraId="5E0628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F397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CCB5221"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F1AB107"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8532E" w:rsidRPr="00877CC8" w14:paraId="0F5AE80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B9A6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3E5621"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287AF02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88532E" w:rsidRPr="00877CC8" w14:paraId="339019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84E7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5EBE973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50BB113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DC_14A_n30A</w:t>
            </w:r>
          </w:p>
        </w:tc>
      </w:tr>
      <w:tr w:rsidR="0088532E" w:rsidRPr="00877CC8" w14:paraId="73A50A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29C8F8"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0FB72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25F2EE19"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DC_14A_n30A</w:t>
            </w:r>
          </w:p>
        </w:tc>
      </w:tr>
      <w:tr w:rsidR="0088532E" w:rsidRPr="00877CC8" w14:paraId="1AED6D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24DA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AEB075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158498F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DC_14A_n66A</w:t>
            </w:r>
          </w:p>
        </w:tc>
      </w:tr>
      <w:tr w:rsidR="0088532E" w:rsidRPr="00877CC8" w14:paraId="106C54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FFBE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BBEE22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54F685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DC_14A_n66A</w:t>
            </w:r>
          </w:p>
        </w:tc>
      </w:tr>
      <w:tr w:rsidR="0088532E" w:rsidRPr="00877CC8" w14:paraId="277802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2F955"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C83F8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EE041C"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F205C0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88532E" w:rsidRPr="00877CC8" w14:paraId="01C138B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11BAB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34B255"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9AA350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p>
        </w:tc>
      </w:tr>
      <w:tr w:rsidR="0088532E" w:rsidRPr="00877CC8" w14:paraId="4D5A06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8AE66"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E375F91"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88532E" w:rsidRPr="00877CC8" w14:paraId="3197CD5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B5921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7DB32871"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5D2362F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88532E" w:rsidRPr="00877CC8" w14:paraId="0DB244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D13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35D370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0B9FD4C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8532E" w:rsidRPr="00877CC8" w14:paraId="4B1BB2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C13BD"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038DF69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78395917"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rPr>
              <w:t>DC_28A_n78A</w:t>
            </w:r>
          </w:p>
        </w:tc>
      </w:tr>
      <w:tr w:rsidR="0088532E" w:rsidRPr="00877CC8" w14:paraId="034B8A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EAEE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62A8DDA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DC_2A_n30A</w:t>
            </w:r>
          </w:p>
        </w:tc>
      </w:tr>
      <w:tr w:rsidR="0088532E" w:rsidRPr="00877CC8" w14:paraId="46C22D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0D8FCC"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522E2D"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DC_2A_n30A</w:t>
            </w:r>
          </w:p>
        </w:tc>
      </w:tr>
      <w:tr w:rsidR="0088532E" w:rsidRPr="00877CC8" w14:paraId="4585EC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A562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18D885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DC_2A_n66A</w:t>
            </w:r>
          </w:p>
        </w:tc>
      </w:tr>
      <w:tr w:rsidR="0088532E" w:rsidRPr="00877CC8" w14:paraId="22DE6B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CAAC5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2341802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DC_2A_n66A</w:t>
            </w:r>
          </w:p>
        </w:tc>
      </w:tr>
      <w:tr w:rsidR="0088532E" w:rsidRPr="00877CC8" w14:paraId="4AFF34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E0535"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FAA8C9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CE0112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88532E" w:rsidRPr="00877CC8" w14:paraId="01DC4D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8B0D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0A3AAC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DC_2A_n78A</w:t>
            </w:r>
          </w:p>
        </w:tc>
      </w:tr>
      <w:tr w:rsidR="0088532E" w:rsidRPr="00877CC8" w14:paraId="3FED7B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13DFB"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3D3D33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205A369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8532E" w:rsidRPr="00877CC8" w14:paraId="5AA689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A4C6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E71DEF6"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183718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DC_30A_n2A</w:t>
            </w:r>
          </w:p>
        </w:tc>
      </w:tr>
      <w:tr w:rsidR="0088532E" w:rsidRPr="00877CC8" w14:paraId="7040FD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3B4A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797103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5956C14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8532E" w:rsidRPr="00877CC8" w14:paraId="305EA6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FF97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7F21FF3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64857D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88532E" w:rsidRPr="00877CC8" w14:paraId="6A3190C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79BEF" w14:textId="77777777" w:rsidR="0088532E" w:rsidRPr="00877CC8" w:rsidRDefault="0088532E" w:rsidP="000B3EB5">
            <w:pPr>
              <w:keepNext/>
              <w:keepLines/>
              <w:spacing w:after="0"/>
              <w:jc w:val="center"/>
              <w:rPr>
                <w:rFonts w:ascii="Arial" w:hAnsi="Arial"/>
                <w:sz w:val="18"/>
              </w:rPr>
            </w:pPr>
            <w:r w:rsidRPr="00877CC8">
              <w:rPr>
                <w:rFonts w:ascii="Arial" w:hAnsi="Arial"/>
                <w:sz w:val="18"/>
              </w:rPr>
              <w:lastRenderedPageBreak/>
              <w:t>DC_2A-2A-30A_n66A</w:t>
            </w:r>
          </w:p>
        </w:tc>
        <w:tc>
          <w:tcPr>
            <w:tcW w:w="5964" w:type="dxa"/>
            <w:tcBorders>
              <w:top w:val="single" w:sz="4" w:space="0" w:color="auto"/>
              <w:left w:val="single" w:sz="4" w:space="0" w:color="auto"/>
              <w:bottom w:val="single" w:sz="4" w:space="0" w:color="auto"/>
              <w:right w:val="single" w:sz="4" w:space="0" w:color="auto"/>
            </w:tcBorders>
            <w:hideMark/>
          </w:tcPr>
          <w:p w14:paraId="0265E9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AC09C1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8532E" w:rsidRPr="00877CC8" w14:paraId="4720D7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AF789"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046F7D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9DFDD9"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12017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88532E" w:rsidRPr="00877CC8" w14:paraId="5C9E4A3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85B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19B9D4"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p>
          <w:p w14:paraId="27FAD3D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p>
        </w:tc>
      </w:tr>
      <w:tr w:rsidR="0088532E" w:rsidRPr="00877CC8" w14:paraId="2E00EAD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292D3"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51776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DC_2A_n38A</w:t>
            </w:r>
          </w:p>
          <w:p w14:paraId="2038617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88532E" w:rsidRPr="00877CC8" w14:paraId="69AE85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D888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AA8D42"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64FA196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88532E" w:rsidRPr="00877CC8" w14:paraId="6C4286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549D5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34247D4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DC_2A_n78A</w:t>
            </w:r>
          </w:p>
          <w:p w14:paraId="76E5E301"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sz w:val="18"/>
              </w:rPr>
              <w:t>DC_38A_n78A</w:t>
            </w:r>
          </w:p>
        </w:tc>
      </w:tr>
      <w:tr w:rsidR="0088532E" w:rsidRPr="00877CC8" w14:paraId="680D94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3FCF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187D9E20"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262803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88532E" w:rsidRPr="00877CC8" w14:paraId="4829CF7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D7E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DC_2A_n41A-n66A</w:t>
            </w:r>
          </w:p>
          <w:p w14:paraId="76E8A66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564529F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DC_2A_n41A</w:t>
            </w:r>
          </w:p>
          <w:p w14:paraId="3667D3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29D15F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996C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15EAE64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DC_2A_n41A</w:t>
            </w:r>
          </w:p>
          <w:p w14:paraId="6F9107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2AE7421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74B69"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DC_2A_n41A-n71A</w:t>
            </w:r>
          </w:p>
          <w:p w14:paraId="4454DA01"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63C308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E1F89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88532E" w:rsidRPr="00877CC8" w14:paraId="21B9AB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FF229"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E59B509"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7282DF3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88532E" w:rsidRPr="00877CC8" w14:paraId="32EC45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057B7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4C5D5772" w14:textId="77777777" w:rsidR="0088532E" w:rsidRPr="00877CC8" w:rsidRDefault="0088532E" w:rsidP="000B3EB5">
            <w:pPr>
              <w:keepNext/>
              <w:keepLines/>
              <w:spacing w:after="0"/>
              <w:jc w:val="center"/>
              <w:rPr>
                <w:rFonts w:ascii="Arial" w:eastAsia="游明朝" w:hAnsi="Arial" w:cs="Arial"/>
                <w:sz w:val="18"/>
                <w:vertAlign w:val="superscript"/>
                <w:lang w:eastAsia="ja-JP"/>
              </w:rPr>
            </w:pPr>
            <w:r w:rsidRPr="00877CC8">
              <w:rPr>
                <w:rFonts w:ascii="Arial" w:eastAsia="游明朝" w:hAnsi="Arial" w:cs="Arial"/>
                <w:sz w:val="18"/>
                <w:lang w:eastAsia="ja-JP"/>
              </w:rPr>
              <w:t>DC_2A-46C_n2A</w:t>
            </w:r>
            <w:r w:rsidRPr="00877CC8">
              <w:rPr>
                <w:rFonts w:ascii="Arial" w:eastAsia="游明朝" w:hAnsi="Arial" w:cs="Arial"/>
                <w:sz w:val="18"/>
                <w:vertAlign w:val="superscript"/>
                <w:lang w:eastAsia="ja-JP"/>
              </w:rPr>
              <w:t>3</w:t>
            </w:r>
          </w:p>
          <w:p w14:paraId="33F08FA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DC_2A-46D_n2A</w:t>
            </w:r>
            <w:r w:rsidRPr="00877CC8">
              <w:rPr>
                <w:rFonts w:ascii="Arial" w:eastAsia="游明朝" w:hAnsi="Arial" w:cs="Arial"/>
                <w:sz w:val="18"/>
                <w:vertAlign w:val="superscript"/>
                <w:lang w:eastAsia="ja-JP"/>
              </w:rPr>
              <w:t>3</w:t>
            </w:r>
          </w:p>
          <w:p w14:paraId="2EC3A7FA" w14:textId="77777777" w:rsidR="0088532E" w:rsidRPr="00877CC8" w:rsidRDefault="0088532E" w:rsidP="000B3EB5">
            <w:pPr>
              <w:keepNext/>
              <w:keepLines/>
              <w:spacing w:after="0"/>
              <w:jc w:val="center"/>
              <w:rPr>
                <w:rFonts w:ascii="Arial" w:hAnsi="Arial"/>
                <w:sz w:val="18"/>
                <w:lang w:eastAsia="ko-KR"/>
              </w:rPr>
            </w:pPr>
            <w:r w:rsidRPr="00877CC8">
              <w:rPr>
                <w:rFonts w:ascii="Arial" w:eastAsia="游明朝" w:hAnsi="Arial" w:cs="Arial"/>
                <w:sz w:val="18"/>
                <w:lang w:eastAsia="ja-JP"/>
              </w:rPr>
              <w:t>DC_2A-46E_n2A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30FDF0A" w14:textId="77777777" w:rsidR="0088532E" w:rsidRPr="00877CC8" w:rsidRDefault="0088532E" w:rsidP="000B3EB5">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88532E" w:rsidRPr="00877CC8" w14:paraId="791F88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31E755"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6E848071"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6C4063B6"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D3E3646"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56B510B1" w14:textId="77777777" w:rsidR="0088532E" w:rsidRPr="00877CC8" w:rsidRDefault="0088532E" w:rsidP="000B3EB5">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7B4E3A7A" w14:textId="77777777" w:rsidR="0088532E" w:rsidRPr="00877CC8" w:rsidRDefault="0088532E" w:rsidP="000B3EB5">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032654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7094020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88532E" w:rsidRPr="00877CC8" w14:paraId="2A3CB9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BC481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7265FA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7630D74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4ABF5C17"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88532E" w:rsidRPr="00877CC8" w14:paraId="45E4C0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5A64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66190CD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A0DA71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28CFC5D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88532E" w:rsidRPr="00877CC8" w14:paraId="453A0E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8F72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DC_2A-46A_n66A</w:t>
            </w:r>
          </w:p>
          <w:p w14:paraId="341FA9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DC_2A-46C_n66A</w:t>
            </w:r>
          </w:p>
          <w:p w14:paraId="3DC7D46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DC_2A-46D_n66A</w:t>
            </w:r>
          </w:p>
          <w:p w14:paraId="362D2AD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7DD0903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3BBBF6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6B5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6B25D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73B7993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57E5CD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88532E" w:rsidRPr="00877CC8" w14:paraId="118F11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DFE8E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0CF7980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DC_2A_n77A</w:t>
            </w:r>
          </w:p>
        </w:tc>
      </w:tr>
      <w:tr w:rsidR="0088532E" w:rsidRPr="00877CC8" w14:paraId="3F69DD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AF16A6" w14:textId="77777777" w:rsidR="0088532E" w:rsidRPr="00877CC8" w:rsidRDefault="0088532E" w:rsidP="000B3EB5">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04B393"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DC_2A_n77A</w:t>
            </w:r>
          </w:p>
        </w:tc>
      </w:tr>
      <w:tr w:rsidR="0088532E" w:rsidRPr="00877CC8" w14:paraId="4E1C0A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0379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2F719FF5"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DC_2A-48C_n2A</w:t>
            </w:r>
          </w:p>
          <w:p w14:paraId="3512366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DC_2A-48D_n2A</w:t>
            </w:r>
          </w:p>
          <w:p w14:paraId="16BDA9F8" w14:textId="77777777" w:rsidR="0088532E" w:rsidRPr="00877CC8" w:rsidRDefault="0088532E" w:rsidP="000B3EB5">
            <w:pPr>
              <w:keepNext/>
              <w:keepLines/>
              <w:spacing w:after="0"/>
              <w:jc w:val="center"/>
              <w:rPr>
                <w:rFonts w:ascii="Arial" w:hAnsi="Arial"/>
                <w:sz w:val="18"/>
                <w:lang w:val="sv-SE"/>
              </w:rPr>
            </w:pPr>
            <w:r w:rsidRPr="00877CC8">
              <w:rPr>
                <w:rFonts w:ascii="Arial" w:eastAsia="游明朝"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52E4A71" w14:textId="77777777" w:rsidR="0088532E" w:rsidRPr="00877CC8" w:rsidRDefault="0088532E" w:rsidP="000B3EB5">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5BEA7F21" w14:textId="77777777" w:rsidR="0088532E" w:rsidRPr="00877CC8" w:rsidRDefault="0088532E" w:rsidP="000B3EB5">
            <w:pPr>
              <w:spacing w:after="0"/>
              <w:jc w:val="center"/>
              <w:rPr>
                <w:rFonts w:cs="Arial"/>
              </w:rPr>
            </w:pPr>
            <w:r w:rsidRPr="00877CC8">
              <w:rPr>
                <w:rFonts w:ascii="Arial" w:hAnsi="Arial" w:cs="Arial"/>
                <w:sz w:val="18"/>
                <w:szCs w:val="18"/>
              </w:rPr>
              <w:t>DC_48A_n2A</w:t>
            </w:r>
            <w:r w:rsidRPr="00877CC8">
              <w:rPr>
                <w:rFonts w:ascii="Arial" w:hAnsi="Arial" w:cs="Arial"/>
                <w:sz w:val="18"/>
                <w:szCs w:val="18"/>
                <w:vertAlign w:val="superscript"/>
              </w:rPr>
              <w:t>21</w:t>
            </w:r>
          </w:p>
        </w:tc>
      </w:tr>
      <w:tr w:rsidR="0088532E" w:rsidRPr="00877CC8" w14:paraId="2CCAF8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B97DB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7B19BBA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p w14:paraId="25403F5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DC_48A_n5A</w:t>
            </w:r>
          </w:p>
        </w:tc>
      </w:tr>
      <w:tr w:rsidR="0088532E" w:rsidRPr="00877CC8" w14:paraId="22325D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B77E2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DC_2A-48C_n5A</w:t>
            </w:r>
          </w:p>
          <w:p w14:paraId="77707C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DC_2A-48D_n5A</w:t>
            </w:r>
          </w:p>
          <w:p w14:paraId="3174B41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652D9EC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DC_2A_n5A</w:t>
            </w:r>
          </w:p>
        </w:tc>
      </w:tr>
      <w:tr w:rsidR="0088532E" w:rsidRPr="00877CC8" w14:paraId="6D5C34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6D78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15C60D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DC_2A_n48A</w:t>
            </w:r>
          </w:p>
          <w:p w14:paraId="6A0217E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88532E" w:rsidRPr="00877CC8" w14:paraId="484AB9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56F5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41167A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DC_2A_n71A</w:t>
            </w:r>
          </w:p>
          <w:p w14:paraId="5AC164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88532E" w:rsidRPr="00877CC8" w14:paraId="3F2DB3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DCE1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3691901"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21F13F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88532E" w:rsidRPr="00877CC8" w14:paraId="3B9A62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5C3C40"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880431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88532E" w:rsidRPr="00877CC8" w14:paraId="1D4367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C8963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lastRenderedPageBreak/>
              <w:t>DC_2A-48A_n66A</w:t>
            </w:r>
          </w:p>
          <w:p w14:paraId="2636754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123DBCFF"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65884FD0"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96ABBD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EB5532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88532E" w:rsidRPr="00877CC8" w14:paraId="63F6560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EB6F1" w14:textId="77777777" w:rsidR="0088532E" w:rsidRPr="00877CC8" w:rsidRDefault="0088532E" w:rsidP="000B3EB5">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ECFEC4"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2EE904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04168"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EA2952"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0B3FF00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8532E" w:rsidRPr="00877CC8" w14:paraId="496274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18426"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176C3E"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11A030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88532E" w:rsidRPr="00877CC8" w14:paraId="4FA2E3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57D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764502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508A9B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08F276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3EE87DB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782C2F9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22AD10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88532E" w:rsidRPr="00877CC8" w14:paraId="7C2A7E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3D31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42F58A25"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60C18C2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DC_66A_n2A</w:t>
            </w:r>
          </w:p>
        </w:tc>
      </w:tr>
      <w:tr w:rsidR="0088532E" w:rsidRPr="00877CC8" w14:paraId="779E27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40CF4D"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25D7D57"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DC_66A_n2A</w:t>
            </w:r>
          </w:p>
        </w:tc>
      </w:tr>
      <w:tr w:rsidR="0088532E" w:rsidRPr="00877CC8" w14:paraId="374CDE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2E35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DC_2A-66A_n5A</w:t>
            </w:r>
          </w:p>
          <w:p w14:paraId="4BE928C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ACEF4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0096E14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29A056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6E9F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0D7B385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4B2D72F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175F5F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9E45E"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75A9B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39FC193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0F1CE7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4A8D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395DC3C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5D2C7F4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269AFF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E842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735060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DC_2A_n5A</w:t>
            </w:r>
          </w:p>
          <w:p w14:paraId="6DA323A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072F20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3F2E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49F1D9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DC_2A_n7A</w:t>
            </w:r>
          </w:p>
          <w:p w14:paraId="5E448F0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DC_66A_n7A</w:t>
            </w:r>
          </w:p>
        </w:tc>
      </w:tr>
      <w:tr w:rsidR="0088532E" w:rsidRPr="00877CC8" w14:paraId="519C64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475D7"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E597CF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DC_2A_n7A</w:t>
            </w:r>
          </w:p>
          <w:p w14:paraId="4A1CE57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DC_66A_n7A</w:t>
            </w:r>
          </w:p>
        </w:tc>
      </w:tr>
      <w:tr w:rsidR="0088532E" w:rsidRPr="00877CC8" w14:paraId="2194CBD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DB3EC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31048F0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DC_2A_n12A</w:t>
            </w:r>
          </w:p>
          <w:p w14:paraId="16F073B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DC_66A_n12A</w:t>
            </w:r>
          </w:p>
        </w:tc>
      </w:tr>
      <w:tr w:rsidR="0088532E" w:rsidRPr="00877CC8" w14:paraId="3E2041D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DAB9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88C6C3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DC_66A_n25A</w:t>
            </w:r>
          </w:p>
        </w:tc>
      </w:tr>
      <w:tr w:rsidR="0088532E" w:rsidRPr="00877CC8" w14:paraId="3A3A62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A901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CC600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DC_2A_n28A</w:t>
            </w:r>
          </w:p>
          <w:p w14:paraId="131C281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DC_66A_n28A</w:t>
            </w:r>
          </w:p>
        </w:tc>
      </w:tr>
      <w:tr w:rsidR="0088532E" w:rsidRPr="00877CC8" w14:paraId="5DDF6EC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2B80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0BA95FF"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21192C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DC_66A_n30A</w:t>
            </w:r>
          </w:p>
        </w:tc>
      </w:tr>
      <w:tr w:rsidR="0088532E" w:rsidRPr="00877CC8" w14:paraId="24F8AC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A8A639"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FDB6D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175B4F2A"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4B0600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00F3E4"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995B08"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4445F648"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01BB3B9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568782"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29958F2"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DC_2A_n30A</w:t>
            </w:r>
          </w:p>
          <w:p w14:paraId="5FF62A22"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266F07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EAA0A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222A786"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DC_2A_n38A</w:t>
            </w:r>
          </w:p>
          <w:p w14:paraId="3681A3A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TW"/>
              </w:rPr>
              <w:t>DC_66A_n38A</w:t>
            </w:r>
          </w:p>
        </w:tc>
      </w:tr>
      <w:tr w:rsidR="0088532E" w:rsidRPr="00877CC8" w14:paraId="0D209F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5FD1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0B4B509F"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DC_2A_n38A</w:t>
            </w:r>
          </w:p>
          <w:p w14:paraId="6360A1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TW"/>
              </w:rPr>
              <w:t>DC_66A_n38A</w:t>
            </w:r>
          </w:p>
        </w:tc>
      </w:tr>
      <w:tr w:rsidR="0088532E" w:rsidRPr="00877CC8" w14:paraId="540892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4FFCA"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0455C393"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DC_2A_n38A</w:t>
            </w:r>
          </w:p>
          <w:p w14:paraId="693C940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TW"/>
              </w:rPr>
              <w:t>DC_66A_n38A</w:t>
            </w:r>
          </w:p>
        </w:tc>
      </w:tr>
      <w:tr w:rsidR="0088532E" w:rsidRPr="00877CC8" w14:paraId="27360A8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F32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5E6BF2E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DC_2A-66A_n41C</w:t>
            </w:r>
          </w:p>
          <w:p w14:paraId="6E51541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4113D29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DC_2A_n41A</w:t>
            </w:r>
          </w:p>
          <w:p w14:paraId="3082DBC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88532E" w:rsidRPr="00877CC8" w14:paraId="4CE344F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DCC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0ECA18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DC_2A_n41A</w:t>
            </w:r>
          </w:p>
          <w:p w14:paraId="70FD9FA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DC_66A_n41A</w:t>
            </w:r>
          </w:p>
        </w:tc>
      </w:tr>
      <w:tr w:rsidR="0088532E" w:rsidRPr="00877CC8" w14:paraId="48F2B26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A0D5A" w14:textId="77777777" w:rsidR="0088532E" w:rsidRPr="00877CC8" w:rsidRDefault="0088532E" w:rsidP="000B3EB5">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93F0A1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DC_2A_n41A</w:t>
            </w:r>
          </w:p>
          <w:p w14:paraId="6271F5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DC_66A_n41A</w:t>
            </w:r>
          </w:p>
        </w:tc>
      </w:tr>
      <w:tr w:rsidR="0088532E" w:rsidRPr="00877CC8" w14:paraId="44DD115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3B27A"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05D2B29D"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F1ADEA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4DF913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EF6B41"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4EF29A58"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C17F40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38A2E97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710C5"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77FB498D"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E41AD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501E46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29F57" w14:textId="77777777" w:rsidR="0088532E" w:rsidRPr="00877CC8" w:rsidRDefault="0088532E" w:rsidP="000B3EB5">
            <w:pPr>
              <w:keepNext/>
              <w:keepLines/>
              <w:spacing w:after="0"/>
              <w:jc w:val="center"/>
              <w:rPr>
                <w:rFonts w:ascii="Arial" w:hAnsi="Arial"/>
                <w:noProof/>
                <w:sz w:val="18"/>
              </w:rPr>
            </w:pPr>
            <w:r w:rsidRPr="00877CC8">
              <w:rPr>
                <w:rFonts w:ascii="Arial" w:hAnsi="Arial"/>
                <w:color w:val="000000"/>
                <w:sz w:val="18"/>
                <w:szCs w:val="18"/>
                <w:lang w:eastAsia="zh-CN"/>
              </w:rPr>
              <w:lastRenderedPageBreak/>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D07C024"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D6328B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597735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94E13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E920939" w14:textId="77777777" w:rsidR="0088532E" w:rsidRPr="00877CC8" w:rsidRDefault="0088532E" w:rsidP="000B3EB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378B9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579DEC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4F64A"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4F7946EE" w14:textId="77777777" w:rsidR="0088532E" w:rsidRPr="00877CC8" w:rsidRDefault="0088532E" w:rsidP="000B3EB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AA2EE5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05F2ED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86B83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B55643B"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noProof/>
                <w:sz w:val="18"/>
              </w:rPr>
              <w:t>DC_2A_n66A</w:t>
            </w:r>
          </w:p>
        </w:tc>
      </w:tr>
      <w:tr w:rsidR="0088532E" w:rsidRPr="00877CC8" w14:paraId="0A944B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D487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53F150F2" w14:textId="77777777" w:rsidR="0088532E" w:rsidRPr="00877CC8" w:rsidRDefault="0088532E" w:rsidP="000B3EB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6BBB46B4"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21ABE02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9B412" w14:textId="77777777" w:rsidR="0088532E" w:rsidRPr="00877CC8" w:rsidRDefault="0088532E" w:rsidP="000B3EB5">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38EE1BC3"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88532E" w:rsidRPr="00877CC8" w14:paraId="7F74E0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4247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54B7EEA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2F4C4FF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DC_2A-66C_n71A</w:t>
            </w:r>
          </w:p>
          <w:p w14:paraId="1DA3BC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D7E70F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66C06F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4CEA8B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A8EE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2D8DD3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4AAF0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0F769C1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50CFF" w14:textId="77777777" w:rsidR="0088532E" w:rsidRPr="00877CC8" w:rsidRDefault="0088532E" w:rsidP="000B3EB5">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A3070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F6ACE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3EEFC9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F7626" w14:textId="77777777" w:rsidR="0088532E" w:rsidRPr="00877CC8" w:rsidRDefault="0088532E" w:rsidP="000B3EB5">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7746E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18BDA85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88532E" w:rsidRPr="00877CC8" w14:paraId="1FF073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F40CE" w14:textId="77777777" w:rsidR="0088532E" w:rsidRPr="00877CC8" w:rsidRDefault="0088532E" w:rsidP="000B3EB5">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3435C9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0E6DA8C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88532E" w:rsidRPr="00877CC8" w14:paraId="2E2839C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1FE04"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23FAE04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6A7A00AB" w14:textId="77777777" w:rsidR="0088532E" w:rsidRPr="00877CC8" w:rsidRDefault="0088532E" w:rsidP="000B3EB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5787EE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AA95B8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17D65B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E7AC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DC_2A-66A_n77(2A)</w:t>
            </w:r>
          </w:p>
        </w:tc>
        <w:tc>
          <w:tcPr>
            <w:tcW w:w="5964" w:type="dxa"/>
            <w:tcBorders>
              <w:top w:val="single" w:sz="4" w:space="0" w:color="auto"/>
              <w:left w:val="single" w:sz="4" w:space="0" w:color="auto"/>
              <w:bottom w:val="single" w:sz="4" w:space="0" w:color="auto"/>
              <w:right w:val="single" w:sz="4" w:space="0" w:color="auto"/>
            </w:tcBorders>
          </w:tcPr>
          <w:p w14:paraId="6FF960E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p>
          <w:p w14:paraId="4D06C5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p>
        </w:tc>
      </w:tr>
      <w:tr w:rsidR="0088532E" w:rsidRPr="00877CC8" w14:paraId="557DCC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FAD83"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5E3046CA"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D18A92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61EC5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144591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2B4137"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5471BFC2"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D65B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C70F3C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375D69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4402A"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0E7E7B81"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554BB1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E9A0FD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6588DB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AD7271"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3A0C0E2D" w14:textId="77777777" w:rsidR="0088532E" w:rsidRPr="00877CC8" w:rsidRDefault="0088532E" w:rsidP="000B3EB5">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7B88A5D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4450277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206D6C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6B6A3B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88532E" w:rsidRPr="00877CC8" w14:paraId="3CBABD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5C51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DC_2A-66A_n78A</w:t>
            </w:r>
          </w:p>
          <w:p w14:paraId="3147710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CC7F9A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EC23D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5DD279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9DD8B"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0C851A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695E32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2D593F0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71FF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DC_2A_n66A-n78A</w:t>
            </w:r>
          </w:p>
          <w:p w14:paraId="36B2EC1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917738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B8386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4EFD42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4E24A"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8FA016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A15BCE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3504512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42012"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047F2CF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DED55E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235845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A631F"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0A94BD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79CF5E0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88532E" w:rsidRPr="00877CC8" w14:paraId="6AA9A4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066A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34EED3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92D51D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740F7A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DBA8A"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5489F1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4B115C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1ED3E97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9A8F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F049B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88532E" w:rsidRPr="00877CC8" w14:paraId="5679CB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FB8D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A5214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DC_71A_n38A</w:t>
            </w:r>
          </w:p>
          <w:p w14:paraId="69DCCB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8532E" w:rsidRPr="00877CC8" w14:paraId="207908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D0AD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2E57B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DC_71A_n38A</w:t>
            </w:r>
          </w:p>
          <w:p w14:paraId="48C09DF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88532E" w:rsidRPr="00877CC8" w14:paraId="3327069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CE6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6169186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17DA777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DC_71A_n41A</w:t>
            </w:r>
          </w:p>
        </w:tc>
      </w:tr>
      <w:tr w:rsidR="0088532E" w:rsidRPr="00877CC8" w14:paraId="6E55C1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33FB28"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3731D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DC_2A_n41A</w:t>
            </w:r>
          </w:p>
          <w:p w14:paraId="2480700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DC_71A_n41A</w:t>
            </w:r>
          </w:p>
        </w:tc>
      </w:tr>
      <w:tr w:rsidR="0088532E" w:rsidRPr="00877CC8" w14:paraId="7D9657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20F3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7D6E2E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070C4A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8532E" w:rsidRPr="00877CC8" w14:paraId="112A13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132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lastRenderedPageBreak/>
              <w:t>DC_2A-2A-71A_n66A</w:t>
            </w:r>
          </w:p>
        </w:tc>
        <w:tc>
          <w:tcPr>
            <w:tcW w:w="5964" w:type="dxa"/>
            <w:tcBorders>
              <w:top w:val="single" w:sz="4" w:space="0" w:color="auto"/>
              <w:left w:val="single" w:sz="4" w:space="0" w:color="auto"/>
              <w:bottom w:val="single" w:sz="4" w:space="0" w:color="auto"/>
              <w:right w:val="single" w:sz="4" w:space="0" w:color="auto"/>
            </w:tcBorders>
            <w:hideMark/>
          </w:tcPr>
          <w:p w14:paraId="27F971D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DC_2A_n66A</w:t>
            </w:r>
          </w:p>
          <w:p w14:paraId="27916D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88532E" w:rsidRPr="00877CC8" w14:paraId="0ED6211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413DF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FF32B6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DC_2A_n71A</w:t>
            </w:r>
          </w:p>
        </w:tc>
      </w:tr>
      <w:tr w:rsidR="0088532E" w:rsidRPr="00877CC8" w14:paraId="4DA098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001B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DC_2A-71A_n78A</w:t>
            </w:r>
          </w:p>
          <w:p w14:paraId="2C0E903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45BF537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57F0D82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DC_2A_n78A</w:t>
            </w:r>
          </w:p>
        </w:tc>
      </w:tr>
      <w:tr w:rsidR="0088532E" w:rsidRPr="00877CC8" w14:paraId="01ECA1B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71B8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1CB8BAC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75E233D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8532E" w:rsidRPr="00877CC8" w14:paraId="4A944C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05C49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E54F6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4C7BF5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88532E" w:rsidRPr="00877CC8" w14:paraId="258971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101F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CC564FA"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1BBFBB8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606737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8C3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AC608B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0A4A53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8532E" w:rsidRPr="00877CC8" w14:paraId="705A90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95BD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17A5DBD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50EEB31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DC_3A_n7A</w:t>
            </w:r>
          </w:p>
        </w:tc>
      </w:tr>
      <w:tr w:rsidR="0088532E" w:rsidRPr="00877CC8" w14:paraId="0D89EC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5B3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BE40CD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36CCB4F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66468DE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DC_3C_n1A</w:t>
            </w:r>
          </w:p>
          <w:p w14:paraId="3BBE45D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DC_3C_n7A</w:t>
            </w:r>
          </w:p>
        </w:tc>
      </w:tr>
      <w:tr w:rsidR="0088532E" w:rsidRPr="00877CC8" w14:paraId="0A8BFC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A4D3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0812E0A"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56D0279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88532E" w:rsidRPr="00877CC8" w14:paraId="55354B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7538AC" w14:textId="77777777" w:rsidR="0088532E" w:rsidRPr="00877CC8" w:rsidRDefault="0088532E" w:rsidP="000B3EB5">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0BF242"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1059844E"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88532E" w:rsidRPr="00877CC8" w14:paraId="6B55AB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D8C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4FF4A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0DCA2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8532E" w:rsidRPr="00877CC8" w14:paraId="1B2F86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4463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926E37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73F1B94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B5EB41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88532E" w:rsidRPr="00877CC8" w14:paraId="7A094B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D88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18A12B5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88532E" w:rsidRPr="00877CC8" w14:paraId="233534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026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22306FC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373C668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88532E" w:rsidRPr="00877CC8" w14:paraId="2B3594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A654A"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347C9A3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88532E" w:rsidRPr="00877CC8" w14:paraId="184D66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ABF1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097E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73F1A4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88532E" w:rsidRPr="00877CC8" w14:paraId="4A31DF4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7140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4977BC0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74A1E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4274A49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0FDBF8A0"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4DDC09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88532E" w:rsidRPr="00877CC8" w14:paraId="1B18AD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FAE1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noProof/>
                <w:sz w:val="18"/>
                <w:vertAlign w:val="superscript"/>
                <w:lang w:eastAsia="zh-CN"/>
              </w:rPr>
              <w:t>5</w:t>
            </w:r>
          </w:p>
          <w:p w14:paraId="69D76A0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0B39C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31B459B7"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6EE293D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054DF766"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88532E" w:rsidRPr="00877CC8" w14:paraId="20E772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BEBFA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CBCD86"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119875A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88532E" w:rsidRPr="00877CC8" w14:paraId="285EDC7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232A2"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FD5F8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5F46560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88532E" w:rsidRPr="00877CC8" w14:paraId="6FBCCE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C116D"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4D7560C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2B0EBED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8532E" w:rsidRPr="00877CC8" w14:paraId="1CD46B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9B5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C6A1B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6E35B1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8532E" w:rsidRPr="00877CC8" w14:paraId="561C7F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D20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lang w:eastAsia="ko-KR"/>
              </w:rPr>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1905B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AFE3A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88532E" w:rsidRPr="00877CC8" w14:paraId="2A3FBF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C7D07"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D353E72" w14:textId="77777777" w:rsidR="0088532E" w:rsidRPr="00877CC8" w:rsidRDefault="0088532E" w:rsidP="000B3EB5">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EA9918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88532E" w:rsidRPr="00877CC8" w14:paraId="441FC5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38AB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游明朝"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F0C6A5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3A5759E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8532E" w:rsidRPr="00877CC8" w14:paraId="46B64CA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845D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7C9B82B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74F3C41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88532E" w:rsidRPr="00877CC8" w14:paraId="4E6A05C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728E3"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59D8693A"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5E49AAF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3097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23E63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3EB9E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C2491"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lastRenderedPageBreak/>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C3ABE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4A5FB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0C7F84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CBF4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18A3DA1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0F1A9F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DC_3A_n5A</w:t>
            </w:r>
          </w:p>
          <w:p w14:paraId="3213841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31BF21C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88532E" w:rsidRPr="00877CC8" w14:paraId="605CFF4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4EE8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3F5A41"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7C7645B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88532E" w:rsidRPr="00877CC8" w14:paraId="6E45F8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A2E6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DC_3A-7A_n1A</w:t>
            </w:r>
          </w:p>
          <w:p w14:paraId="0393A0B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5189E1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31AE14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E44ECD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353F39C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DC_3C_n1A</w:t>
            </w:r>
          </w:p>
          <w:p w14:paraId="5597F4A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DC_7A_n1A</w:t>
            </w:r>
          </w:p>
          <w:p w14:paraId="4190E24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DC_7C_n1A</w:t>
            </w:r>
          </w:p>
        </w:tc>
      </w:tr>
      <w:tr w:rsidR="0088532E" w:rsidRPr="00877CC8" w14:paraId="37EB44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A0B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384E1B2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277468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DC_7A_n1A</w:t>
            </w:r>
          </w:p>
        </w:tc>
      </w:tr>
      <w:tr w:rsidR="0088532E" w:rsidRPr="00877CC8" w14:paraId="5C16F6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F8A8A"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A32BF8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37EB61E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DC_7A_n1A</w:t>
            </w:r>
          </w:p>
        </w:tc>
      </w:tr>
      <w:tr w:rsidR="0088532E" w:rsidRPr="00877CC8" w14:paraId="6697FD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A4FDB"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3EA68C4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165F71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DC_7A_n1A</w:t>
            </w:r>
          </w:p>
        </w:tc>
      </w:tr>
      <w:tr w:rsidR="0088532E" w:rsidRPr="00877CC8" w14:paraId="4A458A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4E9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DC_3A-7A_n3A</w:t>
            </w:r>
          </w:p>
          <w:p w14:paraId="21B1980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5210B8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4FC4C1A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DC_7A_n3A</w:t>
            </w:r>
          </w:p>
        </w:tc>
      </w:tr>
      <w:tr w:rsidR="0088532E" w:rsidRPr="00877CC8" w14:paraId="60BFFF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D3B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DC_3A-7A_n5A</w:t>
            </w:r>
          </w:p>
          <w:p w14:paraId="701AB53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DC_3C-7A_n5A</w:t>
            </w:r>
          </w:p>
          <w:p w14:paraId="4BA768E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DC_3A-7C_n5A</w:t>
            </w:r>
          </w:p>
          <w:p w14:paraId="7070696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2388FF3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DC_3A_n5A</w:t>
            </w:r>
          </w:p>
          <w:p w14:paraId="59B4D18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DC_7A_n5A</w:t>
            </w:r>
          </w:p>
          <w:p w14:paraId="08D7FA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DC_7C_n5A</w:t>
            </w:r>
          </w:p>
        </w:tc>
      </w:tr>
      <w:tr w:rsidR="0088532E" w:rsidRPr="00877CC8" w14:paraId="412E863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763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DC_3A-7A_n7A</w:t>
            </w:r>
          </w:p>
          <w:p w14:paraId="70B3E6C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40AA5D6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62CD257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DC_3C_n7A</w:t>
            </w:r>
          </w:p>
          <w:p w14:paraId="7323D8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103AD8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F26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7BCA2E6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1663DDA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88532E" w:rsidRPr="00877CC8" w14:paraId="738B46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9F3D0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3F60B9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12780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308E84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27A307"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28A60F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5BCA18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6D3E6B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DFA04"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09ED4B4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F6E15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185183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C3E5D"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1B113B6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F2061B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332B42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C33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76DF6A90"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DC_3A-7C_n28A</w:t>
            </w:r>
          </w:p>
          <w:p w14:paraId="74080547"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DC_3C-7A_n28A</w:t>
            </w:r>
          </w:p>
          <w:p w14:paraId="72BF75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6096B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2272076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0B91E79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76D323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DC_7C_n28A</w:t>
            </w:r>
          </w:p>
        </w:tc>
      </w:tr>
      <w:tr w:rsidR="0088532E" w:rsidRPr="00877CC8" w14:paraId="65B024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9340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kern w:val="2"/>
                <w:sz w:val="18"/>
                <w:lang w:eastAsia="zh-CN"/>
              </w:rPr>
              <w:t>DC_3A-7A_n38A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51E47A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N/A</w:t>
            </w:r>
          </w:p>
        </w:tc>
      </w:tr>
      <w:tr w:rsidR="0088532E" w:rsidRPr="00877CC8" w14:paraId="7E0E77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2DB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E4ECB7A"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DC_3A_n40A</w:t>
            </w:r>
          </w:p>
          <w:p w14:paraId="4FE0CC6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DC_7A_n40A</w:t>
            </w:r>
          </w:p>
        </w:tc>
      </w:tr>
      <w:tr w:rsidR="0088532E" w:rsidRPr="00877CC8" w14:paraId="121E1E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7075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1E13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371A96F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8532E" w:rsidRPr="00877CC8" w14:paraId="144B5E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36A7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68311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DC_3A_n77A</w:t>
            </w:r>
          </w:p>
          <w:p w14:paraId="4A2F513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DC_7A_n77A</w:t>
            </w:r>
          </w:p>
        </w:tc>
      </w:tr>
      <w:tr w:rsidR="0088532E" w:rsidRPr="00877CC8" w14:paraId="5E3873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240F4"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629C65"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DC_3A_n77A</w:t>
            </w:r>
          </w:p>
          <w:p w14:paraId="60169AA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38A381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0C1E2"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3AD0B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DC_3A_n77A</w:t>
            </w:r>
          </w:p>
          <w:p w14:paraId="7B66FA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128CEB5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A12106"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077CE1A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5CE9DB3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0AD19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D07DA"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3193063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70626BE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1A2EC0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1895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3E2F8F73"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419F00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BDE354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6AF76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73606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09455F1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455E37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4A898E8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88532E" w:rsidRPr="00877CC8" w14:paraId="7519950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A412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475C54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C31D1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5E4D3B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3EE395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88532E" w:rsidRPr="00877CC8" w14:paraId="77A9FE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79EC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DC_3A-7A_n78(2A)</w:t>
            </w:r>
            <w:r w:rsidRPr="00877CC8">
              <w:rPr>
                <w:rFonts w:ascii="Arial" w:hAnsi="Arial"/>
                <w:noProof/>
                <w:sz w:val="18"/>
                <w:vertAlign w:val="superscript"/>
                <w:lang w:eastAsia="zh-CN"/>
              </w:rPr>
              <w:t>5</w:t>
            </w:r>
          </w:p>
          <w:p w14:paraId="151466E9"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4ABCA7E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4282FA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C46A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B3044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5CE30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22216E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88532E" w:rsidRPr="00877CC8" w14:paraId="6393D8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A094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361E7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DF10D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8532E" w:rsidRPr="00877CC8" w14:paraId="3AD053D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A4711"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05E51A8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37DE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176FE5D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8532E" w:rsidRPr="00877CC8" w14:paraId="3F7EC9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D8C43"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6ADDC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CAE34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625569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0AC96"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BA05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B5EE3C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88532E" w:rsidRPr="00877CC8" w14:paraId="0EBA4E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CC79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4241A3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6B39A9A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1E2EB9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A0550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7EE9C3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w:t>
            </w:r>
          </w:p>
          <w:p w14:paraId="690D6C2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42FA131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DC_3C_n78A</w:t>
            </w:r>
          </w:p>
        </w:tc>
      </w:tr>
      <w:tr w:rsidR="0088532E" w:rsidRPr="00877CC8" w14:paraId="5A0C90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A41E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4DA0012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59302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0E98183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DC_3A_n7B</w:t>
            </w:r>
          </w:p>
          <w:p w14:paraId="7BE6A31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tc>
      </w:tr>
      <w:tr w:rsidR="0088532E" w:rsidRPr="00877CC8" w14:paraId="446D65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7369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42C5963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21B77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DC_3A_n7A</w:t>
            </w:r>
          </w:p>
          <w:p w14:paraId="758936F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2C0F561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DC_3C_n7A</w:t>
            </w:r>
          </w:p>
          <w:p w14:paraId="636568A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DC_3C_n78A</w:t>
            </w:r>
          </w:p>
        </w:tc>
      </w:tr>
      <w:tr w:rsidR="0088532E" w:rsidRPr="00877CC8" w14:paraId="13E4D2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DAE9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DC_3A-8A_n1A</w:t>
            </w:r>
          </w:p>
          <w:p w14:paraId="5A806F1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C3285B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0940BEC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DC_8A_n1A</w:t>
            </w:r>
          </w:p>
        </w:tc>
      </w:tr>
      <w:tr w:rsidR="0088532E" w:rsidRPr="00877CC8" w14:paraId="1387FF9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4E2A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5575B0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DC_3A_n1A</w:t>
            </w:r>
          </w:p>
          <w:p w14:paraId="134D321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DC_8A_n1A</w:t>
            </w:r>
          </w:p>
        </w:tc>
      </w:tr>
      <w:tr w:rsidR="0088532E" w:rsidRPr="00877CC8" w14:paraId="1E00D6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600A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33DF9B"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70162E7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88532E" w:rsidRPr="00877CC8" w14:paraId="342AE3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286BC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26BBAE4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9198C6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88532E" w:rsidRPr="00877CC8" w14:paraId="32DD47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E725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E562383"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DC_3A_n28A</w:t>
            </w:r>
          </w:p>
          <w:p w14:paraId="499D4E9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DC_8A_n28A</w:t>
            </w:r>
          </w:p>
        </w:tc>
      </w:tr>
      <w:tr w:rsidR="0088532E" w:rsidRPr="00877CC8" w14:paraId="068668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FCC200"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4AB5DE2"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D3D5F87"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sz w:val="18"/>
                <w:szCs w:val="18"/>
              </w:rPr>
              <w:t>DC_8A_n40A</w:t>
            </w:r>
          </w:p>
        </w:tc>
      </w:tr>
      <w:tr w:rsidR="0088532E" w:rsidRPr="00877CC8" w14:paraId="2BD5E6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33BD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78CC4DD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0D4540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7CA87FA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DC_3C_n77A</w:t>
            </w:r>
          </w:p>
          <w:p w14:paraId="67365E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DC_8A_n77A</w:t>
            </w:r>
          </w:p>
        </w:tc>
      </w:tr>
      <w:tr w:rsidR="0088532E" w:rsidRPr="00877CC8" w14:paraId="4505AA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898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0CDC5749"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7C0D439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23E5E66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DC_3C_n77A</w:t>
            </w:r>
          </w:p>
          <w:p w14:paraId="45C5817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tc>
      </w:tr>
      <w:tr w:rsidR="0088532E" w:rsidRPr="00877CC8" w14:paraId="1F1980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7114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3DECC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555AFFF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DC_8A_n77A</w:t>
            </w:r>
          </w:p>
        </w:tc>
      </w:tr>
      <w:tr w:rsidR="0088532E" w:rsidRPr="00877CC8" w14:paraId="379929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50C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2FA1E51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DF499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411758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8532E" w:rsidRPr="00877CC8" w14:paraId="7CA136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C72678"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381B7C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1942D7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88532E" w:rsidRPr="00877CC8" w14:paraId="34DE32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AA1C8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C15F9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021D309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88532E" w:rsidRPr="00877CC8" w14:paraId="7E8578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3447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A596E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DC_3A_n79A</w:t>
            </w:r>
          </w:p>
          <w:p w14:paraId="619A7B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DC_8A_n79A</w:t>
            </w:r>
          </w:p>
        </w:tc>
      </w:tr>
      <w:tr w:rsidR="0088532E" w:rsidRPr="00877CC8" w14:paraId="5DAAC7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5A6248"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7957C5"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412904D2"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DC_3A_n78A</w:t>
            </w:r>
          </w:p>
        </w:tc>
      </w:tr>
      <w:tr w:rsidR="0088532E" w:rsidRPr="00877CC8" w14:paraId="32695B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B36F5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2DC2EBD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29DD85F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DC_11A_n28A</w:t>
            </w:r>
          </w:p>
        </w:tc>
      </w:tr>
      <w:tr w:rsidR="0088532E" w:rsidRPr="00877CC8" w14:paraId="4D04A2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ABBC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62047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63519D1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DC_11A_n77A</w:t>
            </w:r>
          </w:p>
        </w:tc>
      </w:tr>
      <w:tr w:rsidR="0088532E" w:rsidRPr="00877CC8" w14:paraId="66C92F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DBAB5F"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4A3A4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15AB46D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DC_11A_n77A</w:t>
            </w:r>
          </w:p>
        </w:tc>
      </w:tr>
      <w:tr w:rsidR="0088532E" w:rsidRPr="00877CC8" w14:paraId="6886E83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943B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D18998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33C6B12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DC_11A_n77A</w:t>
            </w:r>
          </w:p>
        </w:tc>
      </w:tr>
      <w:tr w:rsidR="0088532E" w:rsidRPr="00877CC8" w14:paraId="79648D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7E8B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F780AE" w14:textId="77777777" w:rsidR="0088532E" w:rsidRPr="00877CC8" w:rsidRDefault="0088532E" w:rsidP="000B3EB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3410890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88532E" w:rsidRPr="00877CC8" w14:paraId="6608C6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880E4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eastAsia="游明朝" w:hAnsi="Arial"/>
                <w:sz w:val="18"/>
                <w:lang w:eastAsia="ja-JP"/>
              </w:rPr>
              <w:lastRenderedPageBreak/>
              <w:t>DC_3A-18A_n28A</w:t>
            </w:r>
          </w:p>
        </w:tc>
        <w:tc>
          <w:tcPr>
            <w:tcW w:w="5964" w:type="dxa"/>
            <w:tcBorders>
              <w:top w:val="single" w:sz="4" w:space="0" w:color="auto"/>
              <w:left w:val="single" w:sz="4" w:space="0" w:color="auto"/>
              <w:bottom w:val="single" w:sz="4" w:space="0" w:color="auto"/>
              <w:right w:val="single" w:sz="4" w:space="0" w:color="auto"/>
            </w:tcBorders>
          </w:tcPr>
          <w:p w14:paraId="7B9960A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461D1DB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DC_18A_n28A</w:t>
            </w:r>
          </w:p>
        </w:tc>
      </w:tr>
      <w:tr w:rsidR="0088532E" w:rsidRPr="00877CC8" w14:paraId="7BE148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39845"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hint="eastAsia"/>
                <w:sz w:val="18"/>
                <w:lang w:eastAsia="ja-JP"/>
              </w:rPr>
              <w:t>DC_</w:t>
            </w:r>
            <w:r w:rsidRPr="00877CC8">
              <w:rPr>
                <w:rFonts w:ascii="Arial" w:eastAsia="游明朝"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1415995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DC_3A_n41A</w:t>
            </w:r>
          </w:p>
          <w:p w14:paraId="1BA74A7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tc>
      </w:tr>
      <w:tr w:rsidR="0088532E" w:rsidRPr="00877CC8" w14:paraId="34B857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E5503" w14:textId="737184C9"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DC_3A-18A_n77A</w:t>
            </w:r>
            <w:ins w:id="63" w:author="Yasuki Suzuki (KDDI)" w:date="2022-07-29T17:47:00Z">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13014C1"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1C990097"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sz w:val="18"/>
                <w:lang w:eastAsia="ja-JP"/>
              </w:rPr>
              <w:t>DC_18A_n77A</w:t>
            </w:r>
          </w:p>
        </w:tc>
      </w:tr>
      <w:tr w:rsidR="0088532E" w:rsidRPr="00877CC8" w14:paraId="1842B0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00CD1F"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CC9E404"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DC_3A_n77A</w:t>
            </w:r>
          </w:p>
          <w:p w14:paraId="683D71C6"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88532E" w:rsidRPr="00877CC8" w14:paraId="462BE82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32D82" w14:textId="64FFF8B2"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ja-JP"/>
              </w:rPr>
              <w:t>DC_3A-18A_n78A</w:t>
            </w:r>
            <w:ins w:id="64" w:author="Yasuki Suzuki (KDDI)" w:date="2022-07-29T17:47:00Z">
              <w:r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hideMark/>
          </w:tcPr>
          <w:p w14:paraId="3075AED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DC_3A_n78A</w:t>
            </w:r>
          </w:p>
          <w:p w14:paraId="2DC0528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DC_18A_n78A</w:t>
            </w:r>
          </w:p>
        </w:tc>
      </w:tr>
      <w:tr w:rsidR="0088532E" w:rsidRPr="00877CC8" w14:paraId="4E6359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50BF6"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E58AB4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DC_3A_n78A</w:t>
            </w:r>
          </w:p>
          <w:p w14:paraId="1AAF33C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DC_18A_n78A</w:t>
            </w:r>
          </w:p>
        </w:tc>
      </w:tr>
      <w:tr w:rsidR="0088532E" w:rsidRPr="00877CC8" w14:paraId="7A3B4C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B7508"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9758F1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DC_3A_n79A</w:t>
            </w:r>
          </w:p>
          <w:p w14:paraId="6DFF67B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DC_18A_n79A</w:t>
            </w:r>
          </w:p>
        </w:tc>
      </w:tr>
      <w:tr w:rsidR="0088532E" w:rsidRPr="00877CC8" w14:paraId="3CBC4C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0DC0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4C06E53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DC_3A_n1A</w:t>
            </w:r>
          </w:p>
          <w:p w14:paraId="3F9470E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DC_19A_n1A</w:t>
            </w:r>
          </w:p>
        </w:tc>
      </w:tr>
      <w:tr w:rsidR="0088532E" w:rsidRPr="00877CC8" w14:paraId="41F057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A0F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2E88542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2568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D8F6A5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789381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5567E"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3FE5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5A0E58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2652F8A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D280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1F9643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9CAE5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FD8AC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7F1B2D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99CCB"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A103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045AC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6A6155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EC32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415297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C0FC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6154E1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8532E" w:rsidRPr="00877CC8" w14:paraId="01CC0B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70D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DC_3A-20A_n1A</w:t>
            </w:r>
          </w:p>
          <w:p w14:paraId="7C42518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173F37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DC_3A_n1A</w:t>
            </w:r>
          </w:p>
          <w:p w14:paraId="6F52929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DC_3C_n1A</w:t>
            </w:r>
          </w:p>
          <w:p w14:paraId="4DCE638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88532E" w:rsidRPr="00877CC8" w14:paraId="1F98A2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E6E91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DC_3A-20A_n7A</w:t>
            </w:r>
          </w:p>
          <w:p w14:paraId="348819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43DA8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2C77DA9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DC_3C_n7A</w:t>
            </w:r>
          </w:p>
          <w:p w14:paraId="0D08A4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DC_20A_n7A</w:t>
            </w:r>
          </w:p>
        </w:tc>
      </w:tr>
      <w:tr w:rsidR="0088532E" w:rsidRPr="00877CC8" w14:paraId="243BC2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DAA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499AFE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6FEB39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88532E" w:rsidRPr="00877CC8" w14:paraId="1E69A8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AC24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1E11BA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91CF9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795870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8532E" w:rsidRPr="00877CC8" w14:paraId="777F130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40BF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CFC5F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38D8FD6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88532E" w:rsidRPr="00877CC8" w14:paraId="173C93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A5B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56BA4D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DC_3C_n41A</w:t>
            </w:r>
          </w:p>
          <w:p w14:paraId="6D9F66E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88532E" w:rsidRPr="00877CC8" w14:paraId="7FDCD2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DA3E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CB5EEA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DC_3A_n38A</w:t>
            </w:r>
          </w:p>
          <w:p w14:paraId="6A920B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88532E" w:rsidRPr="00877CC8" w14:paraId="59AAA8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1523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DC_3A_n20A-n67A</w:t>
            </w:r>
          </w:p>
          <w:p w14:paraId="776C10D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07D035B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DC_3A_n20A</w:t>
            </w:r>
          </w:p>
        </w:tc>
      </w:tr>
      <w:tr w:rsidR="0088532E" w:rsidRPr="00877CC8" w14:paraId="663399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533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79A050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42FE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2319DC9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322F93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0FB278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7BB1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2081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804801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58CBF0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CE3B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EDCFF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1F5346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8532E" w:rsidRPr="00877CC8" w14:paraId="30E965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4918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FDF6D1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DC_3A_n1A</w:t>
            </w:r>
          </w:p>
          <w:p w14:paraId="4967DF2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DC_21A_n1A</w:t>
            </w:r>
          </w:p>
        </w:tc>
      </w:tr>
      <w:tr w:rsidR="0088532E" w:rsidRPr="00877CC8" w14:paraId="58DCE89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7EF7D"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6B0B308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2750912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DC_21A_n28A</w:t>
            </w:r>
          </w:p>
        </w:tc>
      </w:tr>
      <w:tr w:rsidR="0088532E" w:rsidRPr="00877CC8" w14:paraId="724971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4EDB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5CB1143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0A64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6D772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68E953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AFB67"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AB542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1C7CB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6573BD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13A2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2D90D50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48D50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D21D1A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253335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401B18"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5C369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EA82F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4B4C10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97DC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DC_3A-21A_n79A</w:t>
            </w:r>
            <w:r w:rsidRPr="00877CC8">
              <w:rPr>
                <w:rFonts w:ascii="Arial" w:hAnsi="Arial"/>
                <w:noProof/>
                <w:sz w:val="18"/>
                <w:vertAlign w:val="superscript"/>
                <w:lang w:eastAsia="zh-CN"/>
              </w:rPr>
              <w:t>5</w:t>
            </w:r>
          </w:p>
          <w:p w14:paraId="0DAB89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C9820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358F08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3B34B0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C98E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DC_3A-28A_n1A</w:t>
            </w:r>
          </w:p>
          <w:p w14:paraId="2421A2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9542898"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sz w:val="18"/>
                <w:szCs w:val="18"/>
              </w:rPr>
              <w:t>DC_28A_n1A</w:t>
            </w:r>
          </w:p>
          <w:p w14:paraId="6CA619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88532E" w:rsidRPr="00877CC8" w14:paraId="39F1B8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9112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2CC3673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5F5AD030"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sz w:val="18"/>
              </w:rPr>
              <w:t>DC_28A_n3A</w:t>
            </w:r>
          </w:p>
        </w:tc>
      </w:tr>
      <w:tr w:rsidR="0088532E" w:rsidRPr="00877CC8" w14:paraId="73E9FE8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7326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DC_3A-28A_n5A</w:t>
            </w:r>
          </w:p>
          <w:p w14:paraId="2595F6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516FA7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DC_3A_n5A</w:t>
            </w:r>
          </w:p>
          <w:p w14:paraId="5D93387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8532E" w:rsidRPr="00877CC8" w14:paraId="733851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65DF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DC_3A-28A_n7A</w:t>
            </w:r>
          </w:p>
          <w:p w14:paraId="24DF3C7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DC_3C-28A_n7A</w:t>
            </w:r>
          </w:p>
          <w:p w14:paraId="231FB7E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DC_3A-28A_n7B</w:t>
            </w:r>
          </w:p>
          <w:p w14:paraId="12DF4A3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1B2E573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5BD5179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DC_3C_n7A</w:t>
            </w:r>
          </w:p>
          <w:p w14:paraId="18F7260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5C7A54B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DC_3A_n7B</w:t>
            </w:r>
          </w:p>
          <w:p w14:paraId="5C102A6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2D0C2A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93E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C02AE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DC_3A_n40A</w:t>
            </w:r>
          </w:p>
          <w:p w14:paraId="6DF00C1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DC_28A_n40A</w:t>
            </w:r>
          </w:p>
        </w:tc>
      </w:tr>
      <w:tr w:rsidR="0088532E" w:rsidRPr="00877CC8" w14:paraId="0936B2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5F0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DC_3A-3A-28A_n7A</w:t>
            </w:r>
          </w:p>
          <w:p w14:paraId="32B8517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41A4A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DC_3A_n7A</w:t>
            </w:r>
          </w:p>
          <w:p w14:paraId="5F9E608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p w14:paraId="59EAADA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DC_3A_n7B</w:t>
            </w:r>
          </w:p>
          <w:p w14:paraId="1B14D4D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DC_28A_n7B</w:t>
            </w:r>
          </w:p>
        </w:tc>
      </w:tr>
      <w:tr w:rsidR="0088532E" w:rsidRPr="00877CC8" w14:paraId="79F08F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2280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076C52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27762184" w14:textId="77777777" w:rsidR="0088532E" w:rsidRPr="00877CC8" w:rsidRDefault="0088532E" w:rsidP="000B3EB5">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88532E" w:rsidRPr="00877CC8" w14:paraId="3E6776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2BE5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3C102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DC_3A_n28A</w:t>
            </w:r>
          </w:p>
          <w:p w14:paraId="6B44832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DC_3A_n41A</w:t>
            </w:r>
          </w:p>
        </w:tc>
      </w:tr>
      <w:tr w:rsidR="0088532E" w:rsidRPr="00877CC8" w14:paraId="1BE804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84E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36E88D" w14:textId="77777777" w:rsidR="0088532E" w:rsidRPr="00877CC8" w:rsidRDefault="0088532E" w:rsidP="000B3EB5">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68448C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88532E" w:rsidRPr="00877CC8" w14:paraId="2A49A7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77421"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4BFEDA53" w14:textId="77777777" w:rsidR="0088532E" w:rsidRPr="00877CC8" w:rsidRDefault="0088532E" w:rsidP="000B3EB5">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0B0A6ECF" w14:textId="77777777" w:rsidR="0088532E" w:rsidRPr="00877CC8" w:rsidRDefault="0088532E" w:rsidP="000B3EB5">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88532E" w:rsidRPr="00877CC8" w14:paraId="794968D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3A08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422F3E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F2AA2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477547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88532E" w:rsidRPr="00877CC8" w14:paraId="15250E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8D8C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5B112B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DC_3A_n77A</w:t>
            </w:r>
          </w:p>
          <w:p w14:paraId="05291C0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DC_28A_n77A</w:t>
            </w:r>
          </w:p>
        </w:tc>
      </w:tr>
      <w:tr w:rsidR="0088532E" w:rsidRPr="00877CC8" w14:paraId="4A570B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AD139"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F94ED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5D52BE2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zh-CN"/>
              </w:rPr>
              <w:t>DC_3A_n77A</w:t>
            </w:r>
          </w:p>
        </w:tc>
      </w:tr>
      <w:tr w:rsidR="0088532E" w:rsidRPr="00877CC8" w14:paraId="633EB9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9EC0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90ECB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CD5DAFB"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zh-CN"/>
              </w:rPr>
              <w:t>DC_3A_n77A</w:t>
            </w:r>
          </w:p>
        </w:tc>
      </w:tr>
      <w:tr w:rsidR="0088532E" w:rsidRPr="00877CC8" w14:paraId="33AAE64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9C0B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2643BC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0FA7EE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816D3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5848A88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76764E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8532E" w:rsidRPr="00877CC8" w14:paraId="3CDDBB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17E1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76051EA"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fi-FI"/>
              </w:rPr>
              <w:t>DC_3A_n78A</w:t>
            </w:r>
          </w:p>
          <w:p w14:paraId="253352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8532E" w:rsidRPr="00877CC8" w14:paraId="0DFBA9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277C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3F6A0B0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235B71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1BD423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14A1606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88532E" w:rsidRPr="00877CC8" w14:paraId="48BBE7B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9717AB"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6173C48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482F5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394DC9F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7849F7F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88532E" w:rsidRPr="00877CC8" w14:paraId="5EB648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5883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E38527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BFA1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6FA66D2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8532E" w:rsidRPr="00877CC8" w14:paraId="7E850E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6A1E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游明朝"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7CBB0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32005A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8532E" w:rsidRPr="00877CC8" w14:paraId="5FF0108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CD26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DC_3A-32A_n1A</w:t>
            </w:r>
          </w:p>
          <w:p w14:paraId="0840D0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397C33A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6CD5C4E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88532E" w:rsidRPr="00877CC8" w14:paraId="3D661D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73535"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DC_3A-</w:t>
            </w:r>
            <w:r w:rsidRPr="00877CC8">
              <w:rPr>
                <w:rFonts w:ascii="Arial" w:hAnsi="Arial"/>
                <w:sz w:val="18"/>
              </w:rPr>
              <w:t>32</w:t>
            </w:r>
            <w:r w:rsidRPr="00877CC8">
              <w:rPr>
                <w:rFonts w:ascii="Arial" w:eastAsia="游明朝" w:hAnsi="Arial"/>
                <w:sz w:val="18"/>
                <w:lang w:eastAsia="ja-JP"/>
              </w:rPr>
              <w:t>A_n28A</w:t>
            </w:r>
          </w:p>
          <w:p w14:paraId="6A80F922"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DC_3C-</w:t>
            </w:r>
            <w:r w:rsidRPr="00877CC8">
              <w:rPr>
                <w:rFonts w:ascii="Arial" w:hAnsi="Arial"/>
                <w:sz w:val="18"/>
              </w:rPr>
              <w:t>32</w:t>
            </w:r>
            <w:r w:rsidRPr="00877CC8">
              <w:rPr>
                <w:rFonts w:ascii="Arial" w:eastAsia="游明朝"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70E2871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DC_3A_n28A</w:t>
            </w:r>
          </w:p>
        </w:tc>
      </w:tr>
      <w:tr w:rsidR="0088532E" w:rsidRPr="00877CC8" w14:paraId="53F084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1F4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DC_3A-32A_n78A</w:t>
            </w:r>
          </w:p>
          <w:p w14:paraId="4197FDF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DC_3C-32A_n78A</w:t>
            </w:r>
          </w:p>
          <w:p w14:paraId="7EF5A7E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136CF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EC3ADD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88532E" w:rsidRPr="00877CC8" w14:paraId="462F219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1E681E"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28D122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18FD3D8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88532E" w:rsidRPr="00877CC8" w14:paraId="159F19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86FC1"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hAnsi="Arial" w:cs="Arial"/>
                <w:kern w:val="2"/>
                <w:sz w:val="18"/>
                <w:szCs w:val="18"/>
                <w:lang w:eastAsia="zh-CN"/>
              </w:rPr>
              <w:t>DC_3A-38A_n7A</w:t>
            </w:r>
            <w:r w:rsidRPr="00877CC8">
              <w:rPr>
                <w:rFonts w:ascii="Arial" w:hAnsi="Arial" w:cs="Arial"/>
                <w:kern w:val="2"/>
                <w:sz w:val="18"/>
                <w:szCs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F54070B"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N/A</w:t>
            </w:r>
          </w:p>
        </w:tc>
      </w:tr>
      <w:tr w:rsidR="0088532E" w:rsidRPr="00877CC8" w14:paraId="2DB453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76C96"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DC_3A-38A_n28A</w:t>
            </w:r>
          </w:p>
          <w:p w14:paraId="332D77E8"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725DC8B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DC_3A_n28A</w:t>
            </w:r>
          </w:p>
          <w:p w14:paraId="12E9C84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DC_38A_n28A</w:t>
            </w:r>
          </w:p>
        </w:tc>
      </w:tr>
      <w:tr w:rsidR="0088532E" w:rsidRPr="00877CC8" w14:paraId="2F93CE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9F4A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1F5C361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DC_3A_n78A</w:t>
            </w:r>
          </w:p>
        </w:tc>
      </w:tr>
      <w:tr w:rsidR="0088532E" w:rsidRPr="00877CC8" w14:paraId="6DF1F3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4C1B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8674C9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DC_3A_n78A</w:t>
            </w:r>
          </w:p>
        </w:tc>
      </w:tr>
      <w:tr w:rsidR="0088532E" w:rsidRPr="00877CC8" w14:paraId="1F8CAD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958F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zh-CN" w:eastAsia="zh-TW"/>
              </w:rPr>
              <w:lastRenderedPageBreak/>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577C9FC" w14:textId="77777777" w:rsidR="0088532E" w:rsidRPr="00877CC8" w:rsidRDefault="0088532E" w:rsidP="000B3EB5">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88532E" w:rsidRPr="00877CC8" w14:paraId="57E3A8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F92D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5C5BD6C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DC_3A_n78A</w:t>
            </w:r>
          </w:p>
          <w:p w14:paraId="4A4AFED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DC_3C_n78A</w:t>
            </w:r>
          </w:p>
          <w:p w14:paraId="3A1F2538"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hAnsi="Arial"/>
                <w:sz w:val="18"/>
              </w:rPr>
              <w:t>DC_38A_n78A</w:t>
            </w:r>
          </w:p>
        </w:tc>
      </w:tr>
      <w:tr w:rsidR="0088532E" w:rsidRPr="00877CC8" w14:paraId="5B3116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63B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DC_3A-40A_n1A</w:t>
            </w:r>
          </w:p>
          <w:p w14:paraId="1124EA0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5033EC75"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73032861"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hAnsi="Arial"/>
                <w:sz w:val="18"/>
              </w:rPr>
              <w:t>DC_40A_n1A</w:t>
            </w:r>
          </w:p>
        </w:tc>
      </w:tr>
      <w:tr w:rsidR="0088532E" w:rsidRPr="00877CC8" w14:paraId="7EDEB1E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1C552"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616B8E7D"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764637FC" w14:textId="77777777" w:rsidR="0088532E" w:rsidRPr="00877CC8" w:rsidRDefault="0088532E" w:rsidP="000B3EB5">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88532E" w:rsidRPr="00877CC8" w14:paraId="73252B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D13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DC_3A-40A_n78A</w:t>
            </w:r>
          </w:p>
          <w:p w14:paraId="4DC3566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9D6428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DC_3A_n78A</w:t>
            </w:r>
          </w:p>
          <w:p w14:paraId="0BC3D73E"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88532E" w:rsidRPr="00877CC8" w14:paraId="31B2F3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1425F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DC_3A-40A_n78(2A)</w:t>
            </w:r>
          </w:p>
          <w:p w14:paraId="4400D449"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6EDCDBD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29EAD9D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DC_40A_n78A</w:t>
            </w:r>
          </w:p>
        </w:tc>
      </w:tr>
      <w:tr w:rsidR="0088532E" w:rsidRPr="00877CC8" w14:paraId="04B2B9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747A3" w14:textId="77777777" w:rsidR="0088532E" w:rsidRPr="00877CC8" w:rsidRDefault="0088532E" w:rsidP="000B3EB5">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18C40E0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345A3BBE" w14:textId="77777777" w:rsidR="0088532E" w:rsidRPr="00877CC8" w:rsidRDefault="0088532E" w:rsidP="000B3EB5">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88532E" w:rsidRPr="00877CC8" w14:paraId="7889A3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D9AE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6E7D4033" w14:textId="77777777" w:rsidR="0088532E" w:rsidRPr="00877CC8" w:rsidRDefault="0088532E" w:rsidP="000B3EB5">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5614D70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88532E" w:rsidRPr="00877CC8" w14:paraId="11C9B78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4980B5"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45DB764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561396" w14:textId="77777777" w:rsidR="0088532E" w:rsidRPr="00877CC8" w:rsidRDefault="0088532E" w:rsidP="000B3EB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43A0A07"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719F92A5" w14:textId="77777777" w:rsidR="0088532E" w:rsidRPr="00877CC8" w:rsidRDefault="0088532E" w:rsidP="000B3EB5">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88532E" w:rsidRPr="00877CC8" w14:paraId="0CD765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3A6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7412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DC_3A_n28A</w:t>
            </w:r>
          </w:p>
          <w:p w14:paraId="7B0BC026"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88532E" w:rsidRPr="00877CC8" w14:paraId="59D4BC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4F1EB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5A451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DC_3A_n28A</w:t>
            </w:r>
          </w:p>
          <w:p w14:paraId="2E1A8C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4B92CD2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88532E" w:rsidRPr="00877CC8" w14:paraId="09D9B3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45CAC" w14:textId="77777777" w:rsidR="0088532E" w:rsidRPr="00877CC8" w:rsidRDefault="0088532E" w:rsidP="000B3EB5">
            <w:pPr>
              <w:keepNext/>
              <w:keepLines/>
              <w:spacing w:after="0"/>
              <w:jc w:val="center"/>
              <w:rPr>
                <w:rFonts w:ascii="Arial" w:eastAsia="Times New Roman" w:hAnsi="Arial"/>
                <w:sz w:val="18"/>
                <w:lang w:eastAsia="ja-JP"/>
              </w:rPr>
            </w:pPr>
            <w:r w:rsidRPr="00877CC8">
              <w:rPr>
                <w:rFonts w:ascii="Arial" w:hAnsi="Arial"/>
                <w:sz w:val="18"/>
                <w:lang w:eastAsia="ja-JP"/>
              </w:rPr>
              <w:t>DC_3A-41A_n41A</w:t>
            </w:r>
          </w:p>
          <w:p w14:paraId="46A4072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DC_3A-41C_n41A</w:t>
            </w:r>
          </w:p>
          <w:p w14:paraId="1DB346C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01ADF69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88532E" w:rsidRPr="00877CC8" w14:paraId="5186B21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DB6FF" w14:textId="77777777" w:rsidR="0088532E" w:rsidRPr="00877CC8" w:rsidRDefault="0088532E" w:rsidP="000B3EB5">
            <w:pPr>
              <w:keepNext/>
              <w:keepLines/>
              <w:spacing w:after="0"/>
              <w:jc w:val="center"/>
              <w:rPr>
                <w:rFonts w:ascii="Arial" w:eastAsia="Times New Roman" w:hAnsi="Arial"/>
                <w:sz w:val="18"/>
                <w:lang w:eastAsia="ja-JP"/>
              </w:rPr>
            </w:pPr>
            <w:r w:rsidRPr="00877CC8">
              <w:rPr>
                <w:rFonts w:ascii="Arial" w:hAnsi="Arial"/>
                <w:sz w:val="18"/>
                <w:lang w:eastAsia="ja-JP"/>
              </w:rPr>
              <w:t>DC_3A-(n)41AA</w:t>
            </w:r>
          </w:p>
          <w:p w14:paraId="2C2260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DC_3A-(n)41CA</w:t>
            </w:r>
          </w:p>
          <w:p w14:paraId="3DD4FE2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2F260C8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61BAACD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DC_(n)41AA</w:t>
            </w:r>
          </w:p>
        </w:tc>
      </w:tr>
      <w:tr w:rsidR="0088532E" w:rsidRPr="00877CC8" w14:paraId="50F71F1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AF65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DC_3A-41A_n77A</w:t>
            </w:r>
          </w:p>
          <w:p w14:paraId="1D796D9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566D97E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DC_3A_n77A</w:t>
            </w:r>
          </w:p>
          <w:p w14:paraId="4569BA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DC_41A_n77A</w:t>
            </w:r>
          </w:p>
          <w:p w14:paraId="04371A43"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DC_41C_n77A</w:t>
            </w:r>
          </w:p>
        </w:tc>
      </w:tr>
      <w:tr w:rsidR="0088532E" w:rsidRPr="00877CC8" w14:paraId="175221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1337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18CF27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E25957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DC_3A_n77A</w:t>
            </w:r>
          </w:p>
          <w:p w14:paraId="62E3D40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DC_41A_n77A</w:t>
            </w:r>
          </w:p>
          <w:p w14:paraId="594A6D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88532E" w:rsidRPr="00877CC8" w14:paraId="665D63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0F6B3"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1F9501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278A7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9C6C230"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91499CF"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88532E" w:rsidRPr="00877CC8" w14:paraId="61F118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ACF2AA"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30E6258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83B31C5" w14:textId="77777777" w:rsidR="0088532E" w:rsidRPr="00877CC8" w:rsidRDefault="0088532E" w:rsidP="000B3EB5">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88532E" w:rsidRPr="00877CC8" w14:paraId="1BD92A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6667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7071A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68372D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88532E" w:rsidRPr="00877CC8" w14:paraId="42395A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A716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5E1E14F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3168A8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2CCB46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1232CEE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88532E" w:rsidRPr="00877CC8" w14:paraId="221A68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586D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345A5DC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CCB81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DC_3A_n1A</w:t>
            </w:r>
          </w:p>
          <w:p w14:paraId="0DC0376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DC_42A_n1A</w:t>
            </w:r>
          </w:p>
        </w:tc>
      </w:tr>
      <w:tr w:rsidR="0088532E" w:rsidRPr="00877CC8" w14:paraId="051722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2A8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0B95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DC_3A_n28A</w:t>
            </w:r>
          </w:p>
          <w:p w14:paraId="29E303D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DC_42A_n28A</w:t>
            </w:r>
          </w:p>
        </w:tc>
      </w:tr>
      <w:tr w:rsidR="0088532E" w:rsidRPr="00877CC8" w14:paraId="1ACCA0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9287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19E1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DC_3A_n28A</w:t>
            </w:r>
          </w:p>
          <w:p w14:paraId="0A09C74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DC_42A_n28A</w:t>
            </w:r>
          </w:p>
          <w:p w14:paraId="342F6F4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DC_42C_n28A</w:t>
            </w:r>
          </w:p>
        </w:tc>
      </w:tr>
      <w:tr w:rsidR="0088532E" w:rsidRPr="00877CC8" w14:paraId="5FD797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459AE8"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DC_3A-41A_n79A</w:t>
            </w:r>
            <w:r w:rsidRPr="00877CC8">
              <w:rPr>
                <w:rFonts w:ascii="Arial" w:hAnsi="Arial"/>
                <w:noProof/>
                <w:sz w:val="18"/>
                <w:vertAlign w:val="superscript"/>
                <w:lang w:eastAsia="zh-CN"/>
              </w:rPr>
              <w:t>5</w:t>
            </w:r>
          </w:p>
          <w:p w14:paraId="045479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ＭＳ 明朝"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CE4D9A"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DC_3A_n79A</w:t>
            </w:r>
          </w:p>
          <w:p w14:paraId="0083EAE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ＭＳ 明朝" w:hAnsi="Arial"/>
                <w:sz w:val="18"/>
                <w:lang w:eastAsia="ja-JP"/>
              </w:rPr>
              <w:t>DC_41A_n79A</w:t>
            </w:r>
          </w:p>
        </w:tc>
      </w:tr>
      <w:tr w:rsidR="0088532E" w:rsidRPr="00877CC8" w14:paraId="109FE2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EE5AD"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3E1E0C2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DC_3A_n41A</w:t>
            </w:r>
          </w:p>
          <w:p w14:paraId="21C4A94E"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ko-KR"/>
              </w:rPr>
              <w:t>DC_3A_n77A</w:t>
            </w:r>
          </w:p>
        </w:tc>
      </w:tr>
      <w:tr w:rsidR="0088532E" w:rsidRPr="00877CC8" w14:paraId="459022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B6196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4F9011F"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DC_3A_n41A</w:t>
            </w:r>
          </w:p>
          <w:p w14:paraId="1FACDC67"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DC_3A_n77A</w:t>
            </w:r>
          </w:p>
        </w:tc>
      </w:tr>
      <w:tr w:rsidR="0088532E" w:rsidRPr="00877CC8" w14:paraId="774BDC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C36DA"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2118EC"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3C5D367"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DC_3A_n79A</w:t>
            </w:r>
          </w:p>
        </w:tc>
      </w:tr>
      <w:tr w:rsidR="0088532E" w:rsidRPr="00877CC8" w14:paraId="06BA36C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EA767"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lastRenderedPageBreak/>
              <w:t>DC_3A_SUL_n41A-n80A</w:t>
            </w:r>
          </w:p>
          <w:p w14:paraId="2E48F54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3FF797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DC_3A_n41A</w:t>
            </w:r>
          </w:p>
          <w:p w14:paraId="1888D92B"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DC_3C_n41A</w:t>
            </w:r>
          </w:p>
          <w:p w14:paraId="54FFF3B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7A360DB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88532E" w:rsidRPr="00877CC8" w14:paraId="7ABC38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D504D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772809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560AA31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711FF7A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726BDDD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2F2B433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29BEB6C1"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1475C3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E5B0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88532E" w:rsidRPr="00877CC8" w14:paraId="7ED0F2B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E862"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0041ABA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63EE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DC_3A_n77A</w:t>
            </w:r>
          </w:p>
        </w:tc>
      </w:tr>
      <w:tr w:rsidR="0088532E" w:rsidRPr="00877CC8" w14:paraId="4782F5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BC3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457788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15ACD2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2215DF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C2A77DA"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4444B2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1A8841F7"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7857586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9E73FA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88532E" w:rsidRPr="00877CC8" w14:paraId="082F11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193B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6B5D516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609193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DC_3A-42C_n79A</w:t>
            </w:r>
          </w:p>
          <w:p w14:paraId="561A08C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DC_3A-42C_n79C</w:t>
            </w:r>
          </w:p>
          <w:p w14:paraId="3FD0CA56"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47EF169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3A4368EA"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rPr>
              <w:t>DC_3A-42E_n79A</w:t>
            </w:r>
          </w:p>
          <w:p w14:paraId="471CB7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33C0D8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88532E" w:rsidRPr="00877CC8" w14:paraId="50B9E0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B19F0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092E4FD9"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8532E" w:rsidRPr="00877CC8" w14:paraId="0205AF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2997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6F6B83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88532E" w:rsidRPr="00877CC8" w14:paraId="1E2DC2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6B89"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90E3A3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01DD3458"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ko-KR"/>
              </w:rPr>
              <w:t>DC_3A_n79A</w:t>
            </w:r>
          </w:p>
        </w:tc>
      </w:tr>
      <w:tr w:rsidR="0088532E" w:rsidRPr="00877CC8" w14:paraId="6A3DD1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CB9D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039294F3"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2968DCF6"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36F18310"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ko-KR"/>
              </w:rPr>
              <w:t>DC_3A_n79A</w:t>
            </w:r>
          </w:p>
        </w:tc>
      </w:tr>
      <w:tr w:rsidR="0088532E" w:rsidRPr="00877CC8" w14:paraId="3E92DA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75F6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2A336CA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11DBF6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88532E" w:rsidRPr="00877CC8" w14:paraId="1BB3D5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CA06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B5B23B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277097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88532E" w:rsidRPr="00877CC8" w14:paraId="25DFCE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662F0"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3EDE83E7"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7977124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DC_3A_n78A</w:t>
            </w:r>
          </w:p>
          <w:p w14:paraId="6805141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DC_3A_n80A_ULSUP-TDM_n78A</w:t>
            </w:r>
          </w:p>
        </w:tc>
      </w:tr>
      <w:tr w:rsidR="0088532E" w:rsidRPr="00877CC8" w14:paraId="26AB37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3AE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55D5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DC_3A_n78A</w:t>
            </w:r>
          </w:p>
          <w:p w14:paraId="5759AF69"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DC_3A_n82A</w:t>
            </w:r>
          </w:p>
        </w:tc>
      </w:tr>
      <w:tr w:rsidR="0088532E" w:rsidRPr="00877CC8" w14:paraId="6D74BB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9439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9F3AD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DC_3A_n78A</w:t>
            </w:r>
          </w:p>
          <w:p w14:paraId="7443F0A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DC_3A_n84A</w:t>
            </w:r>
          </w:p>
        </w:tc>
      </w:tr>
      <w:tr w:rsidR="0088532E" w:rsidRPr="00877CC8" w14:paraId="374CA0F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9B5D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D2476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DC_3A_n79A</w:t>
            </w:r>
          </w:p>
          <w:p w14:paraId="2E09569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88532E" w:rsidRPr="00877CC8" w14:paraId="1F65B1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C8456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B1C3FB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DC_4A_n28A</w:t>
            </w:r>
          </w:p>
          <w:p w14:paraId="15C41B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DC_7A_n28A</w:t>
            </w:r>
          </w:p>
        </w:tc>
      </w:tr>
      <w:tr w:rsidR="0088532E" w:rsidRPr="00877CC8" w14:paraId="0DF73F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6DB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5409907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88532E" w:rsidRPr="00877CC8" w14:paraId="46E56E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0D1A3"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48745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7CD0E3" w14:textId="77777777" w:rsidR="0088532E" w:rsidRPr="00877CC8" w:rsidRDefault="0088532E" w:rsidP="000B3EB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43664EA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88532E" w:rsidRPr="00877CC8" w14:paraId="6AA8D0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D030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FD81D8E"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30F2B8D0" w14:textId="77777777" w:rsidR="0088532E" w:rsidRPr="00877CC8" w:rsidRDefault="0088532E" w:rsidP="000B3EB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32F3F6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51407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D22DEA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DC_5A_n3A</w:t>
            </w:r>
          </w:p>
          <w:p w14:paraId="6DC4D38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DC_5A_n78A</w:t>
            </w:r>
          </w:p>
        </w:tc>
      </w:tr>
      <w:tr w:rsidR="0088532E" w:rsidRPr="00877CC8" w14:paraId="0201C6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323A7E"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25FAC65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97FE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88532E" w:rsidRPr="00877CC8" w14:paraId="648258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28400"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41FEBC15"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color w:val="000000"/>
                <w:sz w:val="18"/>
              </w:rPr>
              <w:t>DC_7A_n2A</w:t>
            </w:r>
          </w:p>
        </w:tc>
      </w:tr>
      <w:tr w:rsidR="0088532E" w:rsidRPr="00877CC8" w14:paraId="2628A8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755E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1DF6F52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88532E" w:rsidRPr="00877CC8" w14:paraId="61AE87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87E4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lastRenderedPageBreak/>
              <w:t>DC_5A-7A_n66A</w:t>
            </w:r>
          </w:p>
          <w:p w14:paraId="269FFDB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2D4621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DC_5A_n66A</w:t>
            </w:r>
          </w:p>
          <w:p w14:paraId="08C3FC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DC_7A_n66A</w:t>
            </w:r>
          </w:p>
        </w:tc>
      </w:tr>
      <w:tr w:rsidR="0088532E" w:rsidRPr="00877CC8" w14:paraId="044EEA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A10AF9"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02EF30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DC_5A_n66A</w:t>
            </w:r>
          </w:p>
          <w:p w14:paraId="042E6E6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DC_7A_n66A</w:t>
            </w:r>
          </w:p>
        </w:tc>
      </w:tr>
      <w:tr w:rsidR="0088532E" w:rsidRPr="00877CC8" w14:paraId="5AC6CB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7491EA"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2D0E9E8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DC_5A_n77A</w:t>
            </w:r>
          </w:p>
          <w:p w14:paraId="24E405F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0793FA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77A9CE3"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55E175B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456D279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88532E" w:rsidRPr="00877CC8" w14:paraId="1A747F6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1B75D"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1E143FE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DC_5A_n77A</w:t>
            </w:r>
          </w:p>
          <w:p w14:paraId="09E467F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DC_7A_n77A</w:t>
            </w:r>
          </w:p>
        </w:tc>
      </w:tr>
      <w:tr w:rsidR="0088532E" w:rsidRPr="00877CC8" w14:paraId="709489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47D5F4" w14:textId="77777777" w:rsidR="0088532E" w:rsidRPr="00877CC8" w:rsidRDefault="0088532E" w:rsidP="000B3EB5">
            <w:pPr>
              <w:keepNext/>
              <w:keepLines/>
              <w:spacing w:after="0"/>
              <w:jc w:val="center"/>
              <w:rPr>
                <w:rFonts w:ascii="Arial" w:eastAsia="游明朝" w:hAnsi="Arial"/>
                <w:sz w:val="18"/>
                <w:lang w:val="fr-FR" w:eastAsia="ja-JP"/>
              </w:rPr>
            </w:pPr>
            <w:r w:rsidRPr="00877CC8">
              <w:rPr>
                <w:rFonts w:ascii="Arial" w:hAnsi="Arial"/>
                <w:sz w:val="18"/>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E7B51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DC_5A_n77A</w:t>
            </w:r>
          </w:p>
          <w:p w14:paraId="0C1A86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DC_7A_n77A</w:t>
            </w:r>
          </w:p>
        </w:tc>
      </w:tr>
      <w:tr w:rsidR="0088532E" w:rsidRPr="00877CC8" w14:paraId="503362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E18A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DC_5A-7A_n78A</w:t>
            </w:r>
          </w:p>
          <w:p w14:paraId="6DE55C3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DC_5A-7A_n78C</w:t>
            </w:r>
          </w:p>
          <w:p w14:paraId="130FB31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C56AF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0497D78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88532E" w:rsidRPr="00877CC8" w14:paraId="38B0866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3E562"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5393CF1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87DAF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77D037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19FC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0FFB2D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3218ADC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1BA7FB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FDC67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67B31DB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D86E91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5889F8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6C4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55399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532549B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331BBE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C4C9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32E3BC7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5C0DE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88532E" w:rsidRPr="00877CC8" w14:paraId="090421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2BD9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DC_5A-7A-7A_n78A</w:t>
            </w:r>
          </w:p>
          <w:p w14:paraId="2EE060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70D8CCD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DC_5A_n78A</w:t>
            </w:r>
          </w:p>
          <w:p w14:paraId="4837354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88532E" w:rsidRPr="00877CC8" w14:paraId="28748A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8B309"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3194F1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DC_5A_n78A</w:t>
            </w:r>
          </w:p>
          <w:p w14:paraId="3CFBF1B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DC_7A_n78A</w:t>
            </w:r>
          </w:p>
        </w:tc>
      </w:tr>
      <w:tr w:rsidR="0088532E" w:rsidRPr="00877CC8" w14:paraId="2024E3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360D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4305E3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DC_5A_n12A</w:t>
            </w:r>
          </w:p>
          <w:p w14:paraId="53E5561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5CC9DA9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A785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56F45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0CE8DF4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zh-CN"/>
              </w:rPr>
              <w:t>DC_13A_n2A</w:t>
            </w:r>
          </w:p>
        </w:tc>
      </w:tr>
      <w:tr w:rsidR="0088532E" w:rsidRPr="00877CC8" w14:paraId="106037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3B71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324885C" w14:textId="77777777" w:rsidR="0088532E" w:rsidRPr="00877CC8" w:rsidRDefault="0088532E" w:rsidP="000B3EB5">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6B900D6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88532E" w:rsidRPr="00877CC8" w14:paraId="6BD42D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34DA6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DC_5A-13A_n77A</w:t>
            </w:r>
          </w:p>
          <w:p w14:paraId="44AAC1A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5D444FD"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B677A8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88532E" w:rsidRPr="00877CC8" w14:paraId="2FEB51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7A09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62082A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DC_5A_n2A</w:t>
            </w:r>
          </w:p>
          <w:p w14:paraId="6E4032D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88532E" w:rsidRPr="00877CC8" w14:paraId="5C382B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2203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0DE9CCE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5D673A6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88532E" w:rsidRPr="00877CC8" w14:paraId="521677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EAB7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7C7157"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451502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8532E" w:rsidRPr="00877CC8" w14:paraId="13460B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F46DB4"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6216F4D"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p>
          <w:p w14:paraId="3BB7BFCE"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8532E" w:rsidRPr="00877CC8" w14:paraId="12005B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C491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0CBE600"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294332C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88532E" w:rsidRPr="00877CC8" w14:paraId="0642E6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01A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748B7128"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24810F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88532E" w:rsidRPr="00877CC8" w14:paraId="7F8306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6B6A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E1AFDDC"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6C89DA27"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88532E" w:rsidRPr="00877CC8" w14:paraId="76ECA6A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C36FB"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63F63218"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DC_48A_n5A</w:t>
            </w:r>
          </w:p>
        </w:tc>
      </w:tr>
      <w:tr w:rsidR="0088532E" w:rsidRPr="00877CC8" w14:paraId="18F885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2FA29"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2603E37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DC_5A_n12A</w:t>
            </w:r>
          </w:p>
          <w:p w14:paraId="7E3A2DB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DC_48A_n12A</w:t>
            </w:r>
          </w:p>
        </w:tc>
      </w:tr>
      <w:tr w:rsidR="0088532E" w:rsidRPr="00877CC8" w14:paraId="382114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13EBDC"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444BFEA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DC_5A_n71A</w:t>
            </w:r>
          </w:p>
          <w:p w14:paraId="32747108"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rPr>
              <w:t>DC_48A_n71A</w:t>
            </w:r>
          </w:p>
        </w:tc>
      </w:tr>
      <w:tr w:rsidR="0088532E" w:rsidRPr="00877CC8" w14:paraId="514827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DEFC2" w14:textId="77777777" w:rsidR="0088532E" w:rsidRPr="00877CC8" w:rsidRDefault="0088532E" w:rsidP="000B3EB5">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9B3C109"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00017521"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2F71408"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6BC854B7" w14:textId="77777777" w:rsidR="0088532E" w:rsidRPr="00877CC8" w:rsidRDefault="0088532E" w:rsidP="000B3EB5">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F66E810" w14:textId="77777777" w:rsidR="0088532E" w:rsidRPr="00877CC8" w:rsidRDefault="0088532E" w:rsidP="000B3EB5">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9E1AA1F" w14:textId="77777777" w:rsidR="0088532E" w:rsidRPr="00877CC8" w:rsidRDefault="0088532E" w:rsidP="000B3EB5">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88532E" w:rsidRPr="00877CC8" w14:paraId="500F2F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07F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lastRenderedPageBreak/>
              <w:t>DC_</w:t>
            </w:r>
            <w:r w:rsidRPr="00877CC8">
              <w:rPr>
                <w:rFonts w:ascii="Arial" w:hAnsi="Arial"/>
                <w:sz w:val="18"/>
                <w:lang w:eastAsia="zh-CN"/>
              </w:rPr>
              <w:t>5A</w:t>
            </w:r>
            <w:r w:rsidRPr="00877CC8">
              <w:rPr>
                <w:rFonts w:ascii="Arial" w:hAnsi="Arial"/>
                <w:sz w:val="18"/>
                <w:lang w:eastAsia="fi-FI"/>
              </w:rPr>
              <w:t>-66A_n2A</w:t>
            </w:r>
          </w:p>
          <w:p w14:paraId="579AE1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6BB78CFA"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7BA83EF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0838197"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8532E" w:rsidRPr="00877CC8" w14:paraId="4A3EFD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ADE2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4318CF4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9D42292"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88532E" w:rsidRPr="00877CC8" w14:paraId="5B96C3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8955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11A73E5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580E9D5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43B6EC5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8532E" w:rsidRPr="00877CC8" w14:paraId="426E4F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BF27E"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482299A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726C5E6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88532E" w:rsidRPr="00877CC8" w14:paraId="33212C3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1FF4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ADBF3B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88532E" w:rsidRPr="00877CC8" w14:paraId="2C7D07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9FC1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637F9F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31F1A6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25E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313D4B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DC_5A_n7A</w:t>
            </w:r>
          </w:p>
          <w:p w14:paraId="1779AD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DC_66A_n7A</w:t>
            </w:r>
          </w:p>
        </w:tc>
      </w:tr>
      <w:tr w:rsidR="0088532E" w:rsidRPr="00877CC8" w14:paraId="15508B0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87B03"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AB3DD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DC_5A_n7A</w:t>
            </w:r>
          </w:p>
          <w:p w14:paraId="41487F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DC_66A_n7A</w:t>
            </w:r>
          </w:p>
        </w:tc>
      </w:tr>
      <w:tr w:rsidR="0088532E" w:rsidRPr="00877CC8" w14:paraId="22FB1F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2352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FED058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88532E" w:rsidRPr="00877CC8" w14:paraId="5E952B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A03E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AA5B813"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DC_5A_n30A</w:t>
            </w:r>
          </w:p>
          <w:p w14:paraId="329378FC"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DC_66A_n30A</w:t>
            </w:r>
          </w:p>
        </w:tc>
      </w:tr>
      <w:tr w:rsidR="0088532E" w:rsidRPr="00877CC8" w14:paraId="0E4EFE1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ACB9F8"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67214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DC_5A_n30A</w:t>
            </w:r>
          </w:p>
          <w:p w14:paraId="2B73A35D"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DC_66A_n30A</w:t>
            </w:r>
          </w:p>
        </w:tc>
      </w:tr>
      <w:tr w:rsidR="0088532E" w:rsidRPr="00877CC8" w14:paraId="1020265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61033"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7581A3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9F297D4"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AB796C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8532E" w:rsidRPr="00877CC8" w14:paraId="42D09A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A929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F87A32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718AA3E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6EBF7AA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88532E" w:rsidRPr="00877CC8" w14:paraId="004FAB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A7DC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DC_5A-66A_n66A</w:t>
            </w:r>
          </w:p>
          <w:p w14:paraId="28778CFD"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689603"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88532E" w:rsidRPr="00877CC8" w14:paraId="2557AAD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8F4D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4859FF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88532E" w:rsidRPr="00877CC8" w14:paraId="34C558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26B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21297B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53ED5A"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88532E" w:rsidRPr="00877CC8" w14:paraId="78AD52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99489"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3240A55"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88532E" w:rsidRPr="00877CC8" w14:paraId="5A589E5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FB029"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255CDE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DC_5A_n71A</w:t>
            </w:r>
          </w:p>
          <w:p w14:paraId="50C96C9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88532E" w:rsidRPr="00877CC8" w14:paraId="1BEF5D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08C77"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39D95E9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630D9007" w14:textId="77777777" w:rsidR="0088532E" w:rsidRPr="00877CC8" w:rsidRDefault="0088532E" w:rsidP="000B3EB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1A5B54F5"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3CD6EA8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8532E" w:rsidRPr="00877CC8" w14:paraId="5CE736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7AE3E"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p>
        </w:tc>
        <w:tc>
          <w:tcPr>
            <w:tcW w:w="5964" w:type="dxa"/>
            <w:tcBorders>
              <w:top w:val="single" w:sz="4" w:space="0" w:color="auto"/>
              <w:left w:val="single" w:sz="4" w:space="0" w:color="auto"/>
              <w:bottom w:val="single" w:sz="4" w:space="0" w:color="auto"/>
              <w:right w:val="single" w:sz="4" w:space="0" w:color="auto"/>
            </w:tcBorders>
          </w:tcPr>
          <w:p w14:paraId="15446142" w14:textId="77777777" w:rsidR="0088532E" w:rsidRPr="00877CC8" w:rsidRDefault="0088532E" w:rsidP="000B3EB5">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p>
          <w:p w14:paraId="7B53E78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p>
        </w:tc>
      </w:tr>
      <w:tr w:rsidR="0088532E" w:rsidRPr="00877CC8" w14:paraId="443146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2F7A26" w14:textId="77777777" w:rsidR="0088532E" w:rsidRPr="00877CC8" w:rsidRDefault="0088532E" w:rsidP="000B3EB5">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116DC572"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B3C5E63"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15FDC9B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88532E" w:rsidRPr="00877CC8" w14:paraId="634D70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3E93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60F6E7FA" w14:textId="77777777" w:rsidR="0088532E" w:rsidRPr="00877CC8" w:rsidRDefault="0088532E" w:rsidP="000B3EB5">
            <w:pPr>
              <w:keepNext/>
              <w:keepLines/>
              <w:spacing w:after="0"/>
              <w:jc w:val="center"/>
              <w:rPr>
                <w:rFonts w:ascii="Arial" w:hAnsi="Arial"/>
                <w:sz w:val="18"/>
                <w:lang w:eastAsia="fi-FI"/>
              </w:rPr>
            </w:pPr>
            <w:r w:rsidRPr="00877CC8">
              <w:rPr>
                <w:rFonts w:ascii="Arial" w:eastAsia="Times New Roman"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2E4B77" w14:textId="77777777" w:rsidR="0088532E" w:rsidRPr="00877CC8" w:rsidRDefault="0088532E" w:rsidP="000B3EB5">
            <w:pPr>
              <w:keepNext/>
              <w:keepLines/>
              <w:spacing w:after="0"/>
              <w:jc w:val="center"/>
              <w:rPr>
                <w:rFonts w:ascii="Arial" w:hAnsi="Arial" w:cs="Arial"/>
                <w:sz w:val="18"/>
                <w:szCs w:val="18"/>
              </w:rPr>
            </w:pPr>
            <w:r w:rsidRPr="00877CC8">
              <w:rPr>
                <w:rFonts w:ascii="Arial" w:eastAsia="ＭＳ 明朝" w:hAnsi="Arial"/>
                <w:sz w:val="18"/>
                <w:lang w:val="en-US"/>
              </w:rPr>
              <w:t>DC_5A_n66A</w:t>
            </w:r>
          </w:p>
          <w:p w14:paraId="3A1218C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88532E" w:rsidRPr="00877CC8" w14:paraId="675863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4688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18BEF6B"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006CC1E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88532E" w:rsidRPr="00877CC8" w14:paraId="5057B9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602F4" w14:textId="77777777" w:rsidR="0088532E" w:rsidRPr="00877CC8" w:rsidRDefault="0088532E" w:rsidP="000B3EB5">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2CDC14AC"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211CFA5"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88532E" w:rsidRPr="00877CC8" w14:paraId="70C327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4EF38"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10A1142"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6A44E99D" w14:textId="77777777" w:rsidR="0088532E" w:rsidRPr="00877CC8" w:rsidRDefault="0088532E" w:rsidP="000B3EB5">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6E8B0F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599B9" w14:textId="77777777" w:rsidR="0088532E" w:rsidRPr="00877CC8" w:rsidRDefault="0088532E" w:rsidP="000B3EB5">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62771683" w14:textId="77777777" w:rsidR="0088532E" w:rsidRPr="00877CC8" w:rsidRDefault="0088532E" w:rsidP="000B3EB5">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0DA7844C" w14:textId="77777777" w:rsidR="0088532E" w:rsidRPr="00877CC8" w:rsidRDefault="0088532E" w:rsidP="000B3EB5">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88532E" w:rsidRPr="00877CC8" w14:paraId="53D0E10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ED146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D33F84E"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1DC96FC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88532E" w:rsidRPr="00877CC8" w14:paraId="56E040A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F56BACB" w14:textId="77777777" w:rsidR="0088532E" w:rsidRPr="00877CC8" w:rsidRDefault="0088532E" w:rsidP="000B3EB5">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48B605"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97BA11A"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88532E" w:rsidRPr="00877CC8" w14:paraId="4BBA90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C46B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7BD0C4D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131C9CD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8532E" w:rsidRPr="00877CC8" w14:paraId="1CF9E40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BD2E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2AE77E6E"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9FB82"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46270E2"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2F9172F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79F3E73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8532E" w:rsidRPr="00877CC8" w14:paraId="2E9955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D991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D7CCB1"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8D4965E"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88532E" w:rsidRPr="00877CC8" w14:paraId="6584CB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715ED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57516F45"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6A26973C"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88532E" w:rsidRPr="00877CC8" w14:paraId="72A1E0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831DD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lastRenderedPageBreak/>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1BE371"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27F1644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88532E" w:rsidRPr="00877CC8" w14:paraId="4C5B66F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6F19F"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21E0477E"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34236160"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23782D8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A937B"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0448CFE5"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85C417B"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0648FBDB"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38F2B0E3"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5178D45F" w14:textId="77777777" w:rsidR="0088532E" w:rsidRPr="00877CC8" w:rsidRDefault="0088532E" w:rsidP="000B3EB5">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88532E" w:rsidRPr="00877CC8" w14:paraId="799EC8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79F4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0C25938D"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89A434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DC_7A_n5A</w:t>
            </w:r>
          </w:p>
          <w:p w14:paraId="711366A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DC_7C_n5A</w:t>
            </w:r>
          </w:p>
          <w:p w14:paraId="10555A6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578E2BA"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88532E" w:rsidRPr="00877CC8" w14:paraId="135DF1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BE70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2BBCCF"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5F717E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8532E" w:rsidRPr="00877CC8" w14:paraId="33B980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FE3F9C"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55DAFF17"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4D78F0C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88532E" w:rsidRPr="00877CC8" w14:paraId="1C5C7B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4F4D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7E18BD6"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42BE5F5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8532E" w:rsidRPr="00877CC8" w14:paraId="5844D8F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F3144"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4D41BA18"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D8D13FE"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88532E" w:rsidRPr="00877CC8" w14:paraId="02BE08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E9A0"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42C394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6417DE75" w14:textId="77777777" w:rsidR="0088532E" w:rsidRPr="00877CC8" w:rsidRDefault="0088532E" w:rsidP="000B3EB5">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88532E" w:rsidRPr="00877CC8" w14:paraId="396478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4A4A0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006D4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510B4BB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88532E" w:rsidRPr="00877CC8" w14:paraId="16BBCE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8823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02746A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rPr>
              <w:t>DC_7A_n40A</w:t>
            </w:r>
          </w:p>
          <w:p w14:paraId="0DCD44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88532E" w:rsidRPr="00877CC8" w14:paraId="214AFE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3B1A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8F2934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1D09F00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88532E" w:rsidRPr="00877CC8" w14:paraId="28455C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23EDD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8667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662EB0E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88532E" w:rsidRPr="00877CC8" w14:paraId="6CF9D4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9E35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2C2B74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2FCF2C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88532E" w:rsidRPr="00877CC8" w14:paraId="7AA567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AB647"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E0F920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3662781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88532E" w:rsidRPr="00877CC8" w14:paraId="7C6549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57B8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411B0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45B2EE1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88532E" w:rsidRPr="00877CC8" w14:paraId="252BB1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D9FC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769E3B"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34A1259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88532E" w:rsidRPr="00877CC8" w14:paraId="0CB782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741B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00A7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C8EC8B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88532E" w:rsidRPr="00877CC8" w14:paraId="02062B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1D1D02"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2EEC0B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DC_7A_n2A</w:t>
            </w:r>
          </w:p>
          <w:p w14:paraId="0C6461BC"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DC_12A_n2A</w:t>
            </w:r>
          </w:p>
        </w:tc>
      </w:tr>
      <w:tr w:rsidR="0088532E" w:rsidRPr="00877CC8" w14:paraId="731F59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6AFD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E55A2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DC_7A_n66A</w:t>
            </w:r>
          </w:p>
          <w:p w14:paraId="364AEAD2"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sz w:val="18"/>
              </w:rPr>
              <w:t>DC_12A_n66A</w:t>
            </w:r>
          </w:p>
        </w:tc>
      </w:tr>
      <w:tr w:rsidR="0088532E" w:rsidRPr="00877CC8" w14:paraId="445579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AEBED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DC_7A-12A_n78A</w:t>
            </w:r>
          </w:p>
          <w:p w14:paraId="0EDD1881"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301B5C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03A74D8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tc>
      </w:tr>
      <w:tr w:rsidR="0088532E" w:rsidRPr="00877CC8" w14:paraId="764D8F6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26C8B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DC_7A-13A_n25A</w:t>
            </w:r>
          </w:p>
          <w:p w14:paraId="50EEB7B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10A0FB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DC_7A_n25A</w:t>
            </w:r>
          </w:p>
          <w:p w14:paraId="2A0AAAF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DC_13A_n25A</w:t>
            </w:r>
          </w:p>
        </w:tc>
      </w:tr>
      <w:tr w:rsidR="0088532E" w:rsidRPr="00877CC8" w14:paraId="20FE6EF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8291A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1A484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DC_7A_n25A</w:t>
            </w:r>
          </w:p>
          <w:p w14:paraId="5F537D6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DC_13A_n25A</w:t>
            </w:r>
          </w:p>
        </w:tc>
      </w:tr>
      <w:tr w:rsidR="0088532E" w:rsidRPr="00877CC8" w14:paraId="6834C2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413C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DC_7A-13A_n66A</w:t>
            </w:r>
          </w:p>
          <w:p w14:paraId="3DA7CA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91EF0C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DC_7A_n66A</w:t>
            </w:r>
          </w:p>
          <w:p w14:paraId="6308EB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47A54B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805FD"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DDA95E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DC_7A_n66A</w:t>
            </w:r>
          </w:p>
          <w:p w14:paraId="15B4797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7635C8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0D66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DC_7A-20A_n1A</w:t>
            </w:r>
          </w:p>
          <w:p w14:paraId="3D0D9DF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E72965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CFED1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DC_7C_n1A</w:t>
            </w:r>
          </w:p>
          <w:p w14:paraId="76B0C30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88532E" w:rsidRPr="00877CC8" w14:paraId="2815CA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BF1B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DC_7A-20A_n3A</w:t>
            </w:r>
          </w:p>
          <w:p w14:paraId="6484847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ADBCA8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DC_7A_n3A</w:t>
            </w:r>
          </w:p>
          <w:p w14:paraId="6CF4DD4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DC_7C_n3A</w:t>
            </w:r>
          </w:p>
          <w:p w14:paraId="08D9D6E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DC_20A_n3A</w:t>
            </w:r>
          </w:p>
        </w:tc>
      </w:tr>
      <w:tr w:rsidR="0088532E" w:rsidRPr="00877CC8" w14:paraId="7FA287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04DE5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0D2A8C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6CA136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88532E" w:rsidRPr="00877CC8" w14:paraId="39BD8F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BEFA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B65EAF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7FF3743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88532E" w:rsidRPr="00877CC8" w14:paraId="74926D0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5234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kern w:val="2"/>
                <w:sz w:val="18"/>
                <w:lang w:eastAsia="zh-CN"/>
              </w:rPr>
              <w:lastRenderedPageBreak/>
              <w:t>DC_7A-20A_n38A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03C696C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N/A</w:t>
            </w:r>
          </w:p>
        </w:tc>
      </w:tr>
      <w:tr w:rsidR="0088532E" w:rsidRPr="00877CC8" w14:paraId="0A6ECEE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CF2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9DB7A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39C9E3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7036CA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03E70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C2EE7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942BC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88532E" w:rsidRPr="00877CC8" w14:paraId="19152C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FF71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62A618E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8532E" w:rsidRPr="00877CC8" w14:paraId="6F2EB5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6623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79027AD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8532E" w:rsidRPr="00877CC8" w14:paraId="532C58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4990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16ECF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88532E" w:rsidRPr="00877CC8" w14:paraId="14D096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240DA"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73BECE79"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A03EBA5"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DC_7A_n77A</w:t>
            </w:r>
          </w:p>
          <w:p w14:paraId="037404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rPr>
              <w:t>DC_25A_n77A</w:t>
            </w:r>
          </w:p>
        </w:tc>
      </w:tr>
      <w:tr w:rsidR="0088532E" w:rsidRPr="00877CC8" w14:paraId="253C11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26AA69"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645270"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ABB79C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8532E" w:rsidRPr="00877CC8" w14:paraId="1FCA2C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84A485"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57A84620"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97223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5A08D46D"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8532E" w:rsidRPr="00877CC8" w14:paraId="4DD054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A272CBE"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EC396F"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0642AF1"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88532E" w:rsidRPr="00877CC8" w14:paraId="2F467F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4CD400"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A6DE076"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2448EE41"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DC_7A_n78A</w:t>
            </w:r>
          </w:p>
          <w:p w14:paraId="1CE8EFDC"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DC_25A_n78A</w:t>
            </w:r>
          </w:p>
        </w:tc>
      </w:tr>
      <w:tr w:rsidR="0088532E" w:rsidRPr="00877CC8" w14:paraId="2A0D5D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A55E24"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195EC5"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0D55A7A7"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8532E" w:rsidRPr="00877CC8" w14:paraId="5CA495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C31B90"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2105434C"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F3883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56BE4687"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8532E" w:rsidRPr="00877CC8" w14:paraId="0AC29E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1AE8CC"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061A470"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CEE3DB8"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88532E" w:rsidRPr="00877CC8" w14:paraId="2CF7D2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29D5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019A217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1102A16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88532E" w:rsidRPr="00877CC8" w14:paraId="2AF6042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64009"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19E3674F" w14:textId="77777777" w:rsidR="0088532E" w:rsidRPr="00877CC8" w:rsidRDefault="0088532E" w:rsidP="000B3EB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43FF0F2D" w14:textId="77777777" w:rsidR="0088532E" w:rsidRPr="00877CC8" w:rsidRDefault="0088532E" w:rsidP="000B3EB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88532E" w:rsidRPr="00877CC8" w14:paraId="40A4AC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09CE4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023AE3D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284380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88532E" w:rsidRPr="00877CC8" w14:paraId="6A73FF3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F16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DC_7A-28A_n3A</w:t>
            </w:r>
          </w:p>
          <w:p w14:paraId="28B509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442660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DC_7A_n3A</w:t>
            </w:r>
          </w:p>
          <w:p w14:paraId="42501A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DC_7C_n3A</w:t>
            </w:r>
          </w:p>
          <w:p w14:paraId="16237C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88532E" w:rsidRPr="00877CC8" w14:paraId="7FC746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314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1A15008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2C1765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DC_7A_n5A</w:t>
            </w:r>
          </w:p>
          <w:p w14:paraId="42E5856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DC_7C_n5A</w:t>
            </w:r>
          </w:p>
          <w:p w14:paraId="7A3C8BA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88532E" w:rsidRPr="00877CC8" w14:paraId="0C02BA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A206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8BA3C4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6BA74B5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DC_28A_n7A</w:t>
            </w:r>
          </w:p>
        </w:tc>
      </w:tr>
      <w:tr w:rsidR="0088532E" w:rsidRPr="00877CC8" w14:paraId="13E66B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B7AA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65C504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DC_7A_n28A</w:t>
            </w:r>
          </w:p>
          <w:p w14:paraId="0E815D56" w14:textId="77777777" w:rsidR="0088532E" w:rsidRPr="00877CC8" w:rsidRDefault="0088532E" w:rsidP="000B3EB5">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88532E" w:rsidRPr="00877CC8" w14:paraId="0BCA84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4F3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83101D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DC_7A_n40A</w:t>
            </w:r>
          </w:p>
          <w:p w14:paraId="2B2028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DC_28A_n40A</w:t>
            </w:r>
          </w:p>
        </w:tc>
      </w:tr>
      <w:tr w:rsidR="0088532E" w:rsidRPr="00877CC8" w14:paraId="33FDED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F293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DC_7A-28A_n66A</w:t>
            </w:r>
          </w:p>
          <w:p w14:paraId="3EED38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D9ECEE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4073C29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88532E" w:rsidRPr="00877CC8" w14:paraId="7DC40E1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5B53C"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378687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F1693D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603314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22A0615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88532E" w:rsidRPr="00877CC8" w14:paraId="0294CB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E6CDD"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72833DB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FE370B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43690C2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300419EC"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28633FD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88532E" w:rsidRPr="00877CC8" w14:paraId="7BF9D7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3EE1E2" w14:textId="77777777" w:rsidR="0088532E" w:rsidRPr="00877CC8" w:rsidRDefault="0088532E" w:rsidP="000B3EB5">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046C5002" w14:textId="77777777" w:rsidR="0088532E" w:rsidRPr="00877CC8" w:rsidRDefault="0088532E" w:rsidP="000B3EB5">
            <w:pPr>
              <w:keepNext/>
              <w:keepLines/>
              <w:spacing w:after="0" w:line="254" w:lineRule="auto"/>
              <w:jc w:val="center"/>
              <w:rPr>
                <w:rFonts w:eastAsia="Malgun Gothic"/>
                <w:noProof/>
                <w:lang w:eastAsia="ko-KR"/>
              </w:rPr>
            </w:pPr>
            <w:r w:rsidRPr="00877CC8">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A4609FC"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88532E" w:rsidRPr="00877CC8" w14:paraId="4E6C61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C554C7"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eastAsia="ＭＳ 明朝"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522BF0" w14:textId="77777777" w:rsidR="0088532E" w:rsidRPr="00877CC8" w:rsidRDefault="0088532E" w:rsidP="000B3EB5">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88532E" w:rsidRPr="00877CC8" w14:paraId="35DC2B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C47B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3B730E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88532E" w:rsidRPr="00877CC8" w14:paraId="001ACA8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88D9B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4F1552E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DC_7A_n3A</w:t>
            </w:r>
          </w:p>
        </w:tc>
      </w:tr>
      <w:tr w:rsidR="0088532E" w:rsidRPr="00877CC8" w14:paraId="27FDE4D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7752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AB54AA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DC_7A_n8A</w:t>
            </w:r>
          </w:p>
        </w:tc>
      </w:tr>
      <w:tr w:rsidR="0088532E" w:rsidRPr="00877CC8" w14:paraId="2DC515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04BAB"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7A3B0D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88532E" w:rsidRPr="00877CC8" w14:paraId="1A4E6D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C3B7D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7B70328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88532E" w:rsidRPr="00877CC8" w14:paraId="251BB9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29EED" w14:textId="77777777" w:rsidR="0088532E" w:rsidRPr="00877CC8" w:rsidRDefault="0088532E" w:rsidP="000B3EB5">
            <w:pPr>
              <w:keepNext/>
              <w:keepLines/>
              <w:spacing w:after="0"/>
              <w:jc w:val="center"/>
              <w:rPr>
                <w:rFonts w:ascii="Arial" w:hAnsi="Arial"/>
                <w:sz w:val="18"/>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7</w:t>
            </w:r>
            <w:r w:rsidRPr="00877CC8">
              <w:rPr>
                <w:rFonts w:ascii="Arial" w:eastAsia="ＭＳ 明朝" w:hAnsi="Arial" w:cs="Arial" w:hint="eastAsia"/>
                <w:kern w:val="2"/>
                <w:sz w:val="18"/>
                <w:lang w:eastAsia="zh-CN"/>
              </w:rPr>
              <w:t>A-38A_n3A</w:t>
            </w:r>
            <w:r w:rsidRPr="00877CC8">
              <w:rPr>
                <w:rFonts w:ascii="Arial" w:hAnsi="Arial" w:cs="Arial"/>
                <w:kern w:val="2"/>
                <w:sz w:val="18"/>
                <w:vertAlign w:val="superscript"/>
                <w:lang w:eastAsia="zh-CN"/>
              </w:rPr>
              <w:t>17</w:t>
            </w:r>
            <w:r w:rsidRPr="00877CC8">
              <w:rPr>
                <w:rFonts w:ascii="Arial" w:hAnsi="Arial" w:cs="Arial" w:hint="eastAsia"/>
                <w:kern w:val="2"/>
                <w:sz w:val="18"/>
                <w:vertAlign w:val="superscript"/>
                <w:lang w:eastAsia="zh-CN"/>
              </w:rPr>
              <w:t>,</w:t>
            </w:r>
            <w:r w:rsidRPr="00877CC8">
              <w:rPr>
                <w:rFonts w:ascii="Arial" w:hAnsi="Arial" w:cs="Arial"/>
                <w:kern w:val="2"/>
                <w:sz w:val="18"/>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2427C776"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N/A</w:t>
            </w:r>
          </w:p>
        </w:tc>
      </w:tr>
      <w:tr w:rsidR="0088532E" w:rsidRPr="00877CC8" w14:paraId="52285FF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3052C" w14:textId="77777777" w:rsidR="0088532E" w:rsidRPr="00877CC8" w:rsidRDefault="0088532E" w:rsidP="000B3EB5">
            <w:pPr>
              <w:keepNext/>
              <w:keepLines/>
              <w:spacing w:after="0"/>
              <w:jc w:val="center"/>
              <w:rPr>
                <w:rFonts w:ascii="Arial" w:hAnsi="Arial" w:cs="Arial"/>
                <w:kern w:val="2"/>
                <w:sz w:val="18"/>
                <w:lang w:val="zh-CN" w:eastAsia="zh-TW"/>
              </w:rPr>
            </w:pPr>
            <w:r w:rsidRPr="00877CC8">
              <w:rPr>
                <w:rFonts w:ascii="Arial" w:hAnsi="Arial" w:cs="Arial"/>
                <w:kern w:val="2"/>
                <w:sz w:val="18"/>
                <w:lang w:eastAsia="zh-CN"/>
              </w:rPr>
              <w:t>DC_7A-38A_n78A</w:t>
            </w:r>
            <w:r w:rsidRPr="00877CC8">
              <w:rPr>
                <w:rFonts w:ascii="Arial" w:hAnsi="Arial" w:cs="Arial"/>
                <w:kern w:val="2"/>
                <w:sz w:val="18"/>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5DA48D1" w14:textId="77777777" w:rsidR="0088532E" w:rsidRPr="00877CC8" w:rsidRDefault="0088532E" w:rsidP="000B3EB5">
            <w:pPr>
              <w:keepNext/>
              <w:keepLines/>
              <w:spacing w:after="0"/>
              <w:jc w:val="center"/>
              <w:rPr>
                <w:rFonts w:ascii="Arial" w:hAnsi="Arial" w:cs="Arial"/>
                <w:kern w:val="2"/>
                <w:sz w:val="18"/>
                <w:lang w:val="en-US" w:eastAsia="zh-CN"/>
              </w:rPr>
            </w:pPr>
            <w:r w:rsidRPr="00877CC8">
              <w:rPr>
                <w:rFonts w:ascii="Arial" w:hAnsi="Arial"/>
                <w:sz w:val="18"/>
              </w:rPr>
              <w:t>N/A</w:t>
            </w:r>
          </w:p>
        </w:tc>
      </w:tr>
      <w:tr w:rsidR="0088532E" w:rsidRPr="00877CC8" w14:paraId="2317E3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6E2F1" w14:textId="77777777" w:rsidR="0088532E" w:rsidRPr="00877CC8" w:rsidRDefault="0088532E" w:rsidP="000B3EB5">
            <w:pPr>
              <w:keepNext/>
              <w:keepLines/>
              <w:spacing w:after="0"/>
              <w:jc w:val="center"/>
              <w:rPr>
                <w:rFonts w:ascii="Arial" w:eastAsia="ＭＳ 明朝" w:hAnsi="Arial" w:cs="Arial"/>
                <w:kern w:val="2"/>
                <w:sz w:val="18"/>
                <w:lang w:eastAsia="zh-CN"/>
              </w:rPr>
            </w:pPr>
            <w:r w:rsidRPr="00877CC8">
              <w:rPr>
                <w:rFonts w:ascii="Arial" w:hAnsi="Arial" w:cs="Arial" w:hint="eastAsia"/>
                <w:kern w:val="2"/>
                <w:sz w:val="18"/>
                <w:lang w:val="zh-CN" w:eastAsia="zh-TW"/>
              </w:rPr>
              <w:lastRenderedPageBreak/>
              <w:t>DC_</w:t>
            </w:r>
            <w:r w:rsidRPr="00877CC8">
              <w:rPr>
                <w:rFonts w:ascii="Arial" w:hAnsi="Arial" w:cs="Arial" w:hint="eastAsia"/>
                <w:kern w:val="2"/>
                <w:sz w:val="18"/>
                <w:lang w:val="en-US" w:eastAsia="zh-CN"/>
              </w:rPr>
              <w:t>7A</w:t>
            </w:r>
            <w:r w:rsidRPr="00877CC8">
              <w:rPr>
                <w:rFonts w:ascii="Arial" w:hAnsi="Arial" w:cs="Arial" w:hint="eastAsia"/>
                <w:kern w:val="2"/>
                <w:sz w:val="18"/>
                <w:lang w:val="zh-CN" w:eastAsia="zh-TW"/>
              </w:rPr>
              <w:t>_n</w:t>
            </w:r>
            <w:r w:rsidRPr="00877CC8">
              <w:rPr>
                <w:rFonts w:ascii="Arial" w:hAnsi="Arial" w:cs="Arial" w:hint="eastAsia"/>
                <w:kern w:val="2"/>
                <w:sz w:val="18"/>
                <w:lang w:val="en-US" w:eastAsia="zh-CN"/>
              </w:rPr>
              <w:t>38A</w:t>
            </w:r>
            <w:r w:rsidRPr="00877CC8">
              <w:rPr>
                <w:rFonts w:ascii="Arial" w:hAnsi="Arial" w:cs="Arial" w:hint="eastAsia"/>
                <w:kern w:val="2"/>
                <w:sz w:val="18"/>
                <w:lang w:val="zh-CN" w:eastAsia="zh-TW"/>
              </w:rPr>
              <w:t>-n</w:t>
            </w:r>
            <w:r w:rsidRPr="00877CC8">
              <w:rPr>
                <w:rFonts w:ascii="Arial" w:hAnsi="Arial" w:cs="Arial" w:hint="eastAsia"/>
                <w:kern w:val="2"/>
                <w:sz w:val="18"/>
                <w:lang w:val="en-US" w:eastAsia="zh-CN"/>
              </w:rPr>
              <w:t>78A</w:t>
            </w:r>
            <w:r w:rsidRPr="00877CC8">
              <w:rPr>
                <w:rFonts w:ascii="Arial" w:hAnsi="Arial" w:cs="Arial" w:hint="eastAsia"/>
                <w:kern w:val="2"/>
                <w:sz w:val="18"/>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276D31B0" w14:textId="77777777" w:rsidR="0088532E" w:rsidRPr="00877CC8" w:rsidRDefault="0088532E" w:rsidP="000B3EB5">
            <w:pPr>
              <w:keepNext/>
              <w:keepLines/>
              <w:spacing w:after="0"/>
              <w:jc w:val="center"/>
              <w:rPr>
                <w:rFonts w:ascii="Arial" w:hAnsi="Arial"/>
                <w:sz w:val="18"/>
              </w:rPr>
            </w:pPr>
            <w:r w:rsidRPr="00877CC8">
              <w:rPr>
                <w:rFonts w:ascii="Arial" w:hAnsi="Arial" w:cs="Arial" w:hint="eastAsia"/>
                <w:kern w:val="2"/>
                <w:sz w:val="18"/>
                <w:lang w:val="en-US" w:eastAsia="zh-CN"/>
              </w:rPr>
              <w:t>N/A</w:t>
            </w:r>
          </w:p>
        </w:tc>
      </w:tr>
      <w:tr w:rsidR="0088532E" w:rsidRPr="00877CC8" w14:paraId="254B036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C0F0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40588DB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041F5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1D7ED20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88532E" w:rsidRPr="00877CC8" w14:paraId="1068F3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CE18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DC_7A-40A_n78A</w:t>
            </w:r>
          </w:p>
          <w:p w14:paraId="0299510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EC63F0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DC_7A_n78A</w:t>
            </w:r>
          </w:p>
          <w:p w14:paraId="266BCB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88532E" w:rsidRPr="00877CC8" w14:paraId="78EAC3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4AD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DC_7A-40A_n78(2A)</w:t>
            </w:r>
          </w:p>
          <w:p w14:paraId="3C96F7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6AC366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DC_7A_n78A</w:t>
            </w:r>
          </w:p>
          <w:p w14:paraId="17B0E91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DC_40A_n78A</w:t>
            </w:r>
          </w:p>
        </w:tc>
      </w:tr>
      <w:tr w:rsidR="0088532E" w:rsidRPr="00877CC8" w14:paraId="6CFBA9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02B7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417059C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DC_7A_n40A</w:t>
            </w:r>
          </w:p>
          <w:p w14:paraId="0E30460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88532E" w:rsidRPr="00877CC8" w14:paraId="0269163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3B196"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41B086F5"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2C363913"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373860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08CB82E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88532E" w:rsidRPr="00877CC8" w14:paraId="2B8372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5BD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69C8A32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DC_7A_n2A</w:t>
            </w:r>
          </w:p>
          <w:p w14:paraId="5128F67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DC_66A_n2A</w:t>
            </w:r>
          </w:p>
        </w:tc>
      </w:tr>
      <w:tr w:rsidR="0088532E" w:rsidRPr="00877CC8" w14:paraId="74A504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C6684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DC_7A-66A_n5A</w:t>
            </w:r>
          </w:p>
          <w:p w14:paraId="129AF1C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DC_7C-66A_n5A</w:t>
            </w:r>
          </w:p>
          <w:p w14:paraId="5D3A9A3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DC_7A-66A-66A_n5A</w:t>
            </w:r>
          </w:p>
          <w:p w14:paraId="2C3BF76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DC_7C-66A-66A_n5A</w:t>
            </w:r>
          </w:p>
          <w:p w14:paraId="138F94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DC_7A-7A-66A_n5A</w:t>
            </w:r>
          </w:p>
          <w:p w14:paraId="064EF00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1D5BEFA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DC_7A_n5A</w:t>
            </w:r>
          </w:p>
          <w:p w14:paraId="6B06883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DC_66A_n5A</w:t>
            </w:r>
          </w:p>
        </w:tc>
      </w:tr>
      <w:tr w:rsidR="0088532E" w:rsidRPr="00877CC8" w14:paraId="7D7831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3C7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0FD9CBE"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1C72DC4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DC_66A_n7A</w:t>
            </w:r>
          </w:p>
        </w:tc>
      </w:tr>
      <w:tr w:rsidR="0088532E" w:rsidRPr="00877CC8" w14:paraId="35512A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17C36A" w14:textId="77777777" w:rsidR="0088532E" w:rsidRPr="00877CC8" w:rsidRDefault="0088532E" w:rsidP="000B3EB5">
            <w:pPr>
              <w:keepNext/>
              <w:keepLines/>
              <w:spacing w:after="0"/>
              <w:jc w:val="center"/>
              <w:rPr>
                <w:rFonts w:ascii="Arial" w:eastAsia="游明朝" w:hAnsi="Arial"/>
                <w:sz w:val="18"/>
                <w:lang w:val="fr-FR" w:eastAsia="ja-JP"/>
              </w:rPr>
            </w:pPr>
            <w:r w:rsidRPr="00877CC8">
              <w:rPr>
                <w:rFonts w:ascii="Arial" w:eastAsia="游明朝"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5B05C80"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49D96DA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DC_66A_n7A</w:t>
            </w:r>
          </w:p>
        </w:tc>
      </w:tr>
      <w:tr w:rsidR="0088532E" w:rsidRPr="00877CC8" w14:paraId="0B9806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34FE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DC_7A-66A_n25A</w:t>
            </w:r>
          </w:p>
          <w:p w14:paraId="7C7D974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9206AE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DC_7A_n25A</w:t>
            </w:r>
          </w:p>
          <w:p w14:paraId="6BB14B0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DC_66A_n25A</w:t>
            </w:r>
          </w:p>
        </w:tc>
      </w:tr>
      <w:tr w:rsidR="0088532E" w:rsidRPr="00877CC8" w14:paraId="4ECA535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4A271D"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CB5D4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DC_7A_n25A</w:t>
            </w:r>
          </w:p>
          <w:p w14:paraId="01C71DA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DC_66A_n25A</w:t>
            </w:r>
          </w:p>
        </w:tc>
      </w:tr>
      <w:tr w:rsidR="0088532E" w:rsidRPr="00877CC8" w14:paraId="2AC962E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ECBE4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F4C69B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DC_7A_n28A</w:t>
            </w:r>
          </w:p>
          <w:p w14:paraId="01801C4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88532E" w:rsidRPr="00877CC8" w14:paraId="797B98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3F79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669EE9C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88532E" w:rsidRPr="00877CC8" w14:paraId="08628E2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964BCE"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41E6E77E"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524B9574"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8B164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3E96FA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5663C"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C5FD860"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73FCA6C6"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041B09D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99BE5"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28AE7576"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7DCFE78"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5A39A9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54C164" w14:textId="77777777" w:rsidR="0088532E" w:rsidRPr="00877CC8" w:rsidRDefault="0088532E" w:rsidP="000B3EB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7A8BD5B8"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192DD1E"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88532E" w:rsidRPr="00877CC8" w14:paraId="063071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F539F"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FA7EBA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DC_7A_n71A</w:t>
            </w:r>
          </w:p>
          <w:p w14:paraId="280941DD"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8532E" w:rsidRPr="00877CC8" w14:paraId="49535D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19AF4"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6BF2444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DC_7A_n71A</w:t>
            </w:r>
          </w:p>
          <w:p w14:paraId="48323621" w14:textId="77777777" w:rsidR="0088532E" w:rsidRPr="00877CC8" w:rsidRDefault="0088532E" w:rsidP="000B3EB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88532E" w:rsidRPr="00877CC8" w14:paraId="6CFB65B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43D06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A9DF9D3"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0985CC4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88532E" w:rsidRPr="00877CC8" w14:paraId="3F03B5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ACD3E"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19208563"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FA9F3D8" w14:textId="77777777" w:rsidR="0088532E" w:rsidRPr="00877CC8" w:rsidRDefault="0088532E" w:rsidP="000B3EB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05FC66E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DC_66A_n77A</w:t>
            </w:r>
          </w:p>
        </w:tc>
      </w:tr>
      <w:tr w:rsidR="0088532E" w:rsidRPr="00877CC8" w14:paraId="3A14A1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7FC8C"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6804E0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233EC4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p>
        </w:tc>
      </w:tr>
      <w:tr w:rsidR="0088532E" w:rsidRPr="00877CC8" w14:paraId="66BE035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89F49C"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B79CAF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0A6BDB0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p>
        </w:tc>
      </w:tr>
      <w:tr w:rsidR="0088532E" w:rsidRPr="00877CC8" w14:paraId="148A90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3071C"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D84833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5FAB41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480C223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p>
        </w:tc>
      </w:tr>
      <w:tr w:rsidR="0088532E" w:rsidRPr="00877CC8" w14:paraId="713FCA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48784"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342F97E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20E2BD81"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358CAFC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88532E" w:rsidRPr="00877CC8" w14:paraId="729689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5B557B"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EB160B" w14:textId="77777777" w:rsidR="0088532E" w:rsidRPr="00877CC8" w:rsidRDefault="0088532E" w:rsidP="000B3EB5">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66B96CF9" w14:textId="77777777" w:rsidR="0088532E" w:rsidRPr="00877CC8" w:rsidRDefault="0088532E" w:rsidP="000B3EB5">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88532E" w:rsidRPr="00877CC8" w14:paraId="251F4F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6468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DC_7A_n66A-n78A</w:t>
            </w:r>
          </w:p>
          <w:p w14:paraId="1B6B632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01C7DA6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B11CE2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88532E" w:rsidRPr="00877CC8" w14:paraId="45E94D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5A557"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E14D7A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DC_7A_n66A</w:t>
            </w:r>
          </w:p>
          <w:p w14:paraId="10A2858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DC_7A_n78A</w:t>
            </w:r>
          </w:p>
        </w:tc>
      </w:tr>
      <w:tr w:rsidR="0088532E" w:rsidRPr="00877CC8" w14:paraId="5DA129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5EA8C" w14:textId="77777777" w:rsidR="0088532E" w:rsidRPr="00877CC8" w:rsidRDefault="0088532E" w:rsidP="000B3EB5">
            <w:pPr>
              <w:keepNext/>
              <w:keepLines/>
              <w:spacing w:after="0"/>
              <w:jc w:val="center"/>
              <w:rPr>
                <w:rFonts w:ascii="Arial" w:hAnsi="Arial"/>
                <w:sz w:val="18"/>
              </w:rPr>
            </w:pPr>
            <w:r w:rsidRPr="00877CC8">
              <w:rPr>
                <w:rFonts w:ascii="Arial" w:hAnsi="Arial"/>
                <w:sz w:val="18"/>
              </w:rPr>
              <w:lastRenderedPageBreak/>
              <w:t>DC_7A-66A_n78A</w:t>
            </w:r>
          </w:p>
          <w:p w14:paraId="5513CA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73519785"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DC_7A_n78A</w:t>
            </w:r>
          </w:p>
          <w:p w14:paraId="1C2EAE06" w14:textId="77777777" w:rsidR="0088532E" w:rsidRPr="00877CC8" w:rsidRDefault="0088532E" w:rsidP="000B3EB5">
            <w:pPr>
              <w:keepNext/>
              <w:keepLines/>
              <w:spacing w:after="0"/>
              <w:jc w:val="center"/>
              <w:rPr>
                <w:rFonts w:ascii="Arial" w:hAnsi="Arial"/>
                <w:noProof/>
                <w:sz w:val="18"/>
                <w:lang w:eastAsia="fr-FR"/>
              </w:rPr>
            </w:pPr>
            <w:r w:rsidRPr="00877CC8">
              <w:rPr>
                <w:rFonts w:ascii="Arial" w:hAnsi="Arial"/>
                <w:noProof/>
                <w:sz w:val="18"/>
              </w:rPr>
              <w:t>DC_7C_n78A</w:t>
            </w:r>
          </w:p>
          <w:p w14:paraId="45D6D47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8532E" w:rsidRPr="00877CC8" w14:paraId="5E8F4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F18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602696DB"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4376467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B7A4D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0DFDD98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262A22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A902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5C789822"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DC_7A_n78A</w:t>
            </w:r>
          </w:p>
          <w:p w14:paraId="19712F2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88532E" w:rsidRPr="00877CC8" w14:paraId="4EC740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B2722" w14:textId="77777777" w:rsidR="0088532E" w:rsidRPr="00877CC8" w:rsidRDefault="0088532E" w:rsidP="000B3EB5">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2A6903F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9C8FE0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67F2BDF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681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7C8575A"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DC_7A_n78A</w:t>
            </w:r>
          </w:p>
          <w:p w14:paraId="4BCBE3E6"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DC_66A_n78A</w:t>
            </w:r>
          </w:p>
        </w:tc>
      </w:tr>
      <w:tr w:rsidR="0088532E" w:rsidRPr="00877CC8" w14:paraId="49F59BD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F0E5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D85F65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2749816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5FF1F3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9528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DC_7A-66A-66A_n78A</w:t>
            </w:r>
          </w:p>
          <w:p w14:paraId="598F54A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6AAEE48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281FDC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88532E" w:rsidRPr="00877CC8" w14:paraId="00C1D1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EA7D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1318C09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37A1152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39B5712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88532E" w:rsidRPr="00877CC8" w14:paraId="12D992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B7B7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500D5C2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DC_7A_n2A</w:t>
            </w:r>
          </w:p>
          <w:p w14:paraId="2B951F2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DC_71A_n2A</w:t>
            </w:r>
          </w:p>
        </w:tc>
      </w:tr>
      <w:tr w:rsidR="0088532E" w:rsidRPr="00877CC8" w14:paraId="054FA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36FA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D7071B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DC_7A_n66A</w:t>
            </w:r>
          </w:p>
          <w:p w14:paraId="4DC7CEA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DC_71A_n66A</w:t>
            </w:r>
          </w:p>
        </w:tc>
      </w:tr>
      <w:tr w:rsidR="0088532E" w:rsidRPr="00877CC8" w14:paraId="390249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35A4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DC_7A-71A_n78A</w:t>
            </w:r>
          </w:p>
          <w:p w14:paraId="4D6B99F4"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33FE140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35527FE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DC_71A_n78A</w:t>
            </w:r>
          </w:p>
        </w:tc>
      </w:tr>
      <w:tr w:rsidR="0088532E" w:rsidRPr="00877CC8" w14:paraId="1A5195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A289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182E239"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52D6A3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07DABA1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42C6D"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3A892D63"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3B9EF5F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5C5018F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DC_7A_n79A</w:t>
            </w:r>
          </w:p>
        </w:tc>
      </w:tr>
      <w:tr w:rsidR="0088532E" w:rsidRPr="00877CC8" w14:paraId="432FDD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0B4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1AC2374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DC_7A_n78A</w:t>
            </w:r>
          </w:p>
          <w:p w14:paraId="27CECA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DC_7A_n80A</w:t>
            </w:r>
          </w:p>
        </w:tc>
      </w:tr>
      <w:tr w:rsidR="0088532E" w:rsidRPr="00877CC8" w14:paraId="53312C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4EC9C"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B05CEB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DC_8A_n1A</w:t>
            </w:r>
          </w:p>
          <w:p w14:paraId="68D875E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DC_8A_n3A</w:t>
            </w:r>
          </w:p>
        </w:tc>
      </w:tr>
      <w:tr w:rsidR="0088532E" w:rsidRPr="00877CC8" w14:paraId="71B6F9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90087E"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0A28BB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06D698F7"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DC_8A_n28A</w:t>
            </w:r>
          </w:p>
        </w:tc>
      </w:tr>
      <w:tr w:rsidR="0088532E" w:rsidRPr="00877CC8" w14:paraId="5CA08B3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C24FD"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CA3AE3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E603A1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DC_8A_n40A</w:t>
            </w:r>
          </w:p>
        </w:tc>
      </w:tr>
      <w:tr w:rsidR="0088532E" w:rsidRPr="00877CC8" w14:paraId="7308E8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8E205" w14:textId="77777777" w:rsidR="0088532E" w:rsidRPr="00877CC8" w:rsidRDefault="0088532E" w:rsidP="000B3EB5">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6DD3A00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szCs w:val="18"/>
              </w:rPr>
              <w:t>DC_8A_n1A-n77(2A)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AEE79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2F7446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88532E" w:rsidRPr="00877CC8" w14:paraId="08FA323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6282E"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D02E2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26864B0E"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DC_8A_n78A</w:t>
            </w:r>
          </w:p>
        </w:tc>
      </w:tr>
      <w:tr w:rsidR="0088532E" w:rsidRPr="00877CC8" w14:paraId="2550D5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65A242"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330E6085"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DC_(n)3AA</w:t>
            </w:r>
          </w:p>
          <w:p w14:paraId="49999E0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88532E" w:rsidRPr="00877CC8" w14:paraId="587404E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E813A"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C80672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502689C"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DC_8A_n28A</w:t>
            </w:r>
          </w:p>
        </w:tc>
      </w:tr>
      <w:tr w:rsidR="0088532E" w:rsidRPr="00877CC8" w14:paraId="320ADC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D291F"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4F793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51EAA6B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8532E" w:rsidRPr="00877CC8" w14:paraId="01ACDD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3432D"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9250C3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D51441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88532E" w:rsidRPr="00877CC8" w14:paraId="4A8658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0A602"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6DD78B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DC_8A_n3A</w:t>
            </w:r>
          </w:p>
          <w:p w14:paraId="496BE03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88532E" w:rsidRPr="00877CC8" w14:paraId="3595BF2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B020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38B9439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3664016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88532E" w:rsidRPr="00877CC8" w14:paraId="3CD412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4127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7ED629E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DC_8A_n1A</w:t>
            </w:r>
          </w:p>
          <w:p w14:paraId="7911D98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DC_11A_n1A</w:t>
            </w:r>
          </w:p>
        </w:tc>
      </w:tr>
      <w:tr w:rsidR="0088532E" w:rsidRPr="00877CC8" w14:paraId="0D2EFB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DA54B8" w14:textId="77777777" w:rsidR="0088532E" w:rsidRPr="00877CC8" w:rsidRDefault="0088532E" w:rsidP="000B3EB5">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8F0E838"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DC_8A_n3A</w:t>
            </w:r>
          </w:p>
          <w:p w14:paraId="1D0969D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DC_11A_n3A</w:t>
            </w:r>
          </w:p>
        </w:tc>
      </w:tr>
      <w:tr w:rsidR="0088532E" w:rsidRPr="00877CC8" w14:paraId="79AAE7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78401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64025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DC_8A_n28A</w:t>
            </w:r>
          </w:p>
          <w:p w14:paraId="25F9C29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DC_11A_n28A</w:t>
            </w:r>
          </w:p>
        </w:tc>
      </w:tr>
      <w:tr w:rsidR="0088532E" w:rsidRPr="00877CC8" w14:paraId="5D703F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8E98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7B5B6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p w14:paraId="186E604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DC_11A_n77A</w:t>
            </w:r>
          </w:p>
        </w:tc>
      </w:tr>
      <w:tr w:rsidR="0088532E" w:rsidRPr="00877CC8" w14:paraId="132FC7D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294B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0DE5F"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DC_8A_n77A</w:t>
            </w:r>
          </w:p>
          <w:p w14:paraId="1CFF8F7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7C54DF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121D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F08FE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DC_8A_n77A</w:t>
            </w:r>
          </w:p>
          <w:p w14:paraId="57CD5C2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DC_11A_n77A</w:t>
            </w:r>
          </w:p>
        </w:tc>
      </w:tr>
      <w:tr w:rsidR="0088532E" w:rsidRPr="00877CC8" w14:paraId="09721FA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9F08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lastRenderedPageBreak/>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5CCA0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DC_8A_n78A</w:t>
            </w:r>
          </w:p>
          <w:p w14:paraId="51BE37D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DC_11A_n78A</w:t>
            </w:r>
          </w:p>
        </w:tc>
      </w:tr>
      <w:tr w:rsidR="0088532E" w:rsidRPr="00877CC8" w14:paraId="046444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4577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50CC40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DC_8A_n79A</w:t>
            </w:r>
          </w:p>
          <w:p w14:paraId="15CA13B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DC_11A_n79A</w:t>
            </w:r>
          </w:p>
        </w:tc>
      </w:tr>
      <w:tr w:rsidR="0088532E" w:rsidRPr="00877CC8" w14:paraId="39EB225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B331F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游明朝"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168FF253"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DC_8A_n1A</w:t>
            </w:r>
          </w:p>
          <w:p w14:paraId="2B5012BA"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DC_20A_n1A</w:t>
            </w:r>
          </w:p>
        </w:tc>
      </w:tr>
      <w:tr w:rsidR="0088532E" w:rsidRPr="00877CC8" w14:paraId="201294B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23DDA"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游明朝"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615B9588"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DC_8A_n3A</w:t>
            </w:r>
          </w:p>
          <w:p w14:paraId="11846B3C"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DC_20A_n3A</w:t>
            </w:r>
          </w:p>
        </w:tc>
      </w:tr>
      <w:tr w:rsidR="0088532E" w:rsidRPr="00877CC8" w14:paraId="0A59E4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DF377A"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DC_8A-20A_n28A</w:t>
            </w:r>
            <w:r w:rsidRPr="00877CC8">
              <w:rPr>
                <w:rFonts w:ascii="Arial" w:eastAsia="游明朝"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55FE963"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DC_8A_n28A</w:t>
            </w:r>
          </w:p>
          <w:p w14:paraId="6B8938E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DC_20A_n28A</w:t>
            </w:r>
          </w:p>
        </w:tc>
      </w:tr>
      <w:tr w:rsidR="0088532E" w:rsidRPr="00877CC8" w14:paraId="09CA27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4597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7D0807EF"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38254B6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88532E" w:rsidRPr="00877CC8" w14:paraId="593C1D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7058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AB5C9D"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6F0CCDB2"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8532E" w:rsidRPr="00877CC8" w14:paraId="529B508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9559E"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668E15"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33655C8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88532E" w:rsidRPr="00877CC8" w14:paraId="20A9027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E3A3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BB452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315839A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88532E" w:rsidRPr="00877CC8" w14:paraId="3BDB3D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FF1DD"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A7E56F8"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sz w:val="18"/>
              </w:rPr>
              <w:t>DC_8A_n1A</w:t>
            </w:r>
          </w:p>
        </w:tc>
      </w:tr>
      <w:tr w:rsidR="0088532E" w:rsidRPr="00877CC8" w14:paraId="2A28A28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E4E659"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3C65D852"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rPr>
              <w:t>DC_8A_n3A</w:t>
            </w:r>
          </w:p>
        </w:tc>
      </w:tr>
      <w:tr w:rsidR="0088532E" w:rsidRPr="00877CC8" w14:paraId="63ADE07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EFB54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E09A93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DC_8A_n28A</w:t>
            </w:r>
          </w:p>
        </w:tc>
      </w:tr>
      <w:tr w:rsidR="0088532E" w:rsidRPr="00877CC8" w14:paraId="2DA3696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969F6"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2B2BA56"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rPr>
              <w:t>DC_8A_n78A</w:t>
            </w:r>
          </w:p>
        </w:tc>
      </w:tr>
      <w:tr w:rsidR="0088532E" w:rsidRPr="00877CC8" w14:paraId="13209C5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E9CE8"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58A654F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DC_8A_n1A</w:t>
            </w:r>
          </w:p>
          <w:p w14:paraId="0017262F"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sz w:val="18"/>
              </w:rPr>
              <w:t>DC_38A_n1A</w:t>
            </w:r>
          </w:p>
        </w:tc>
      </w:tr>
      <w:tr w:rsidR="0088532E" w:rsidRPr="00877CC8" w14:paraId="5EC5764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B539B"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63552A" w14:textId="77777777" w:rsidR="0088532E" w:rsidRPr="00877CC8" w:rsidRDefault="0088532E" w:rsidP="000B3EB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51C71D8C"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88532E" w:rsidRPr="00877CC8" w14:paraId="3E1CC3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74347"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26BCF18E" w14:textId="77777777" w:rsidR="0088532E" w:rsidRPr="00877CC8" w:rsidRDefault="0088532E" w:rsidP="000B3EB5">
            <w:pPr>
              <w:keepNext/>
              <w:keepLines/>
              <w:spacing w:after="0"/>
              <w:jc w:val="center"/>
              <w:rPr>
                <w:rFonts w:ascii="Arial" w:hAnsi="Arial" w:cs="Arial"/>
                <w:color w:val="000000"/>
                <w:sz w:val="18"/>
              </w:rPr>
            </w:pPr>
            <w:r w:rsidRPr="00877CC8">
              <w:rPr>
                <w:rFonts w:ascii="Arial" w:hAnsi="Arial" w:cs="Arial"/>
                <w:color w:val="000000"/>
                <w:sz w:val="18"/>
              </w:rPr>
              <w:t>DC_8A_n39A</w:t>
            </w:r>
          </w:p>
          <w:p w14:paraId="398BAA9B"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88532E" w:rsidRPr="00877CC8" w14:paraId="067E079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92E108"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DCFD163" w14:textId="77777777" w:rsidR="0088532E" w:rsidRPr="00877CC8" w:rsidRDefault="0088532E" w:rsidP="000B3EB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38A0A8F1"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88532E" w:rsidRPr="00877CC8" w14:paraId="351151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F4C2E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DC_8A-40A_n1A</w:t>
            </w:r>
          </w:p>
          <w:p w14:paraId="67E5FC78"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7D137EA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6FEEBE8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88532E" w:rsidRPr="00877CC8" w14:paraId="397B885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C09E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6FC57D18" w14:textId="77777777" w:rsidR="0088532E" w:rsidRPr="00877CC8" w:rsidRDefault="0088532E" w:rsidP="000B3EB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065D045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88532E" w:rsidRPr="00877CC8" w14:paraId="1712402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A67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DC_8A-40A_n78A</w:t>
            </w:r>
          </w:p>
          <w:p w14:paraId="1CD3159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8F0106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DC_8A_n78A</w:t>
            </w:r>
          </w:p>
          <w:p w14:paraId="5CB140DD"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88532E" w:rsidRPr="00877CC8" w14:paraId="22F241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3387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DC_8A-40A_n78(2A)</w:t>
            </w:r>
          </w:p>
          <w:p w14:paraId="7DE080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28A6D9E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DC_8A_n78A</w:t>
            </w:r>
          </w:p>
          <w:p w14:paraId="2403056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DC_40A_n78A</w:t>
            </w:r>
          </w:p>
        </w:tc>
      </w:tr>
      <w:tr w:rsidR="0088532E" w:rsidRPr="00877CC8" w14:paraId="29FB76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73DC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09A3F0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DC_8A_n40A</w:t>
            </w:r>
          </w:p>
          <w:p w14:paraId="686FF44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DC_8A_n78A</w:t>
            </w:r>
          </w:p>
        </w:tc>
      </w:tr>
      <w:tr w:rsidR="0088532E" w:rsidRPr="00877CC8" w14:paraId="5AD7EA2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083A5"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5BF723BC"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3322D87C"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8532E" w:rsidRPr="00877CC8" w14:paraId="07A8E90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FDE73"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35459F4B"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4AFCDEF5"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62022742"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88532E" w:rsidRPr="00877CC8" w14:paraId="1A4ED5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10B35"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117E3A5"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85004B"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0568FE70"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7F5C337"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88532E" w:rsidRPr="00877CC8" w14:paraId="61DF85D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2CC51"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4C753942"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48228027"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6E9B3693"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5389A082"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88532E" w:rsidRPr="00877CC8" w14:paraId="7F392B3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1EC1E1"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00ABB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7EC8FA5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88532E" w:rsidRPr="00877CC8" w14:paraId="62766D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C5CDC"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59C3497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E59F57"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0B1E88ED" w14:textId="77777777" w:rsidR="0088532E" w:rsidRPr="00877CC8" w:rsidRDefault="0088532E" w:rsidP="000B3EB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D77A80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88532E" w:rsidRPr="00877CC8" w14:paraId="0C5B0C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21BEF"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06986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DC_8A_n3A</w:t>
            </w:r>
          </w:p>
          <w:p w14:paraId="5110CB7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DC_42A_n3A</w:t>
            </w:r>
          </w:p>
        </w:tc>
      </w:tr>
      <w:tr w:rsidR="0088532E" w:rsidRPr="00877CC8" w14:paraId="2C3630D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748F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B645F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DC_8A_n3A</w:t>
            </w:r>
          </w:p>
          <w:p w14:paraId="03A76E6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DC_42A_n3A</w:t>
            </w:r>
          </w:p>
          <w:p w14:paraId="49430C28"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DC_42C_n3A</w:t>
            </w:r>
          </w:p>
        </w:tc>
      </w:tr>
      <w:tr w:rsidR="0088532E" w:rsidRPr="00877CC8" w14:paraId="737FBE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CD84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015D9A"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DC_8A_n28A</w:t>
            </w:r>
          </w:p>
          <w:p w14:paraId="0F70BFEE"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DC_42A_n28A</w:t>
            </w:r>
          </w:p>
        </w:tc>
      </w:tr>
      <w:tr w:rsidR="0088532E" w:rsidRPr="00877CC8" w14:paraId="0FF514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BEC5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lastRenderedPageBreak/>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370E5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DC_8A_n28A</w:t>
            </w:r>
          </w:p>
          <w:p w14:paraId="532DEAA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DC_42A_n28A</w:t>
            </w:r>
          </w:p>
          <w:p w14:paraId="23911591"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DC_42C_n28A</w:t>
            </w:r>
          </w:p>
        </w:tc>
      </w:tr>
      <w:tr w:rsidR="0088532E" w:rsidRPr="00877CC8" w14:paraId="5F3F25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3072E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05B4171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E61EF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rPr>
              <w:t>DC_8A_n77A</w:t>
            </w:r>
          </w:p>
        </w:tc>
      </w:tr>
      <w:tr w:rsidR="0088532E" w:rsidRPr="00877CC8" w14:paraId="0D7252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FBFE9"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F91FEF2"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2EEE77A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tc>
      </w:tr>
      <w:tr w:rsidR="0088532E" w:rsidRPr="00877CC8" w14:paraId="69C54F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F63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0224C4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DC_8A_n41A,</w:t>
            </w:r>
          </w:p>
          <w:p w14:paraId="2ED62E9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88532E" w:rsidRPr="00877CC8" w14:paraId="483663F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912F6" w14:textId="77777777" w:rsidR="0088532E" w:rsidRPr="00877CC8" w:rsidRDefault="0088532E" w:rsidP="000B3EB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12A93931" w14:textId="77777777" w:rsidR="0088532E" w:rsidRPr="00877CC8" w:rsidRDefault="0088532E" w:rsidP="000B3EB5">
            <w:pPr>
              <w:keepNext/>
              <w:keepLines/>
              <w:spacing w:after="0"/>
              <w:jc w:val="center"/>
              <w:rPr>
                <w:rFonts w:ascii="Arial" w:hAnsi="Arial"/>
                <w:kern w:val="2"/>
                <w:sz w:val="18"/>
                <w:szCs w:val="24"/>
                <w:lang w:eastAsia="ja-JP"/>
              </w:rPr>
            </w:pPr>
            <w:r w:rsidRPr="00877CC8">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103CDC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DC_8A_n77A</w:t>
            </w:r>
          </w:p>
          <w:p w14:paraId="09F99E3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DC_8A_n79A</w:t>
            </w:r>
          </w:p>
        </w:tc>
      </w:tr>
      <w:tr w:rsidR="0088532E" w:rsidRPr="00877CC8" w14:paraId="58037D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4E4F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5F1843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DC_8A_n78A</w:t>
            </w:r>
          </w:p>
          <w:p w14:paraId="4D6934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DC_8A_n80A</w:t>
            </w:r>
          </w:p>
        </w:tc>
      </w:tr>
      <w:tr w:rsidR="0088532E" w:rsidRPr="00877CC8" w14:paraId="5CEFC90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E84D4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A490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DC_8A_n78A,</w:t>
            </w:r>
          </w:p>
          <w:p w14:paraId="11008B6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88532E" w:rsidRPr="00877CC8" w14:paraId="0ACBCF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0D62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23AB1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DC_8A_n79A,</w:t>
            </w:r>
          </w:p>
          <w:p w14:paraId="0867A2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88532E" w:rsidRPr="00877CC8" w14:paraId="4BCF45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EA10A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98DF8C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DC_11A_n1A</w:t>
            </w:r>
          </w:p>
          <w:p w14:paraId="568F201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DC_11A_n77A</w:t>
            </w:r>
          </w:p>
        </w:tc>
      </w:tr>
      <w:tr w:rsidR="0088532E" w:rsidRPr="00877CC8" w14:paraId="7176115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A71AD"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D7F7C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DC_11A_n1A</w:t>
            </w:r>
          </w:p>
          <w:p w14:paraId="5A4A5A4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sz w:val="18"/>
                <w:lang w:eastAsia="zh-CN"/>
              </w:rPr>
              <w:t>DC_11A_n77A</w:t>
            </w:r>
          </w:p>
        </w:tc>
      </w:tr>
      <w:tr w:rsidR="0088532E" w:rsidRPr="00877CC8" w14:paraId="2AF452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84DFC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989716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p w14:paraId="08CFE79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DC_11A_n28A</w:t>
            </w:r>
          </w:p>
        </w:tc>
      </w:tr>
      <w:tr w:rsidR="0088532E" w:rsidRPr="00877CC8" w14:paraId="3273233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4102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EBDBF6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p w14:paraId="0064B4A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DC_11A_n77A</w:t>
            </w:r>
          </w:p>
        </w:tc>
      </w:tr>
      <w:tr w:rsidR="0088532E" w:rsidRPr="00877CC8" w14:paraId="68196E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1BBA53"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70C7B7E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DC_11A_n3A</w:t>
            </w:r>
          </w:p>
          <w:p w14:paraId="38E5EF4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DC_11A_n77A</w:t>
            </w:r>
          </w:p>
        </w:tc>
      </w:tr>
      <w:tr w:rsidR="0088532E" w:rsidRPr="00877CC8" w14:paraId="07FA19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9DF5D4" w14:textId="77777777" w:rsidR="0088532E" w:rsidRPr="00877CC8" w:rsidRDefault="0088532E" w:rsidP="000B3EB5">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0EC9B3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DC_11A_n3A</w:t>
            </w:r>
          </w:p>
          <w:p w14:paraId="400B2E4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DC_11A_n79A</w:t>
            </w:r>
          </w:p>
        </w:tc>
      </w:tr>
      <w:tr w:rsidR="0088532E" w:rsidRPr="00877CC8" w14:paraId="36910B0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5064F" w14:textId="77777777" w:rsidR="0088532E" w:rsidRPr="00877CC8" w:rsidRDefault="0088532E" w:rsidP="000B3EB5">
            <w:pPr>
              <w:keepNext/>
              <w:keepLines/>
              <w:spacing w:after="0"/>
              <w:jc w:val="center"/>
              <w:rPr>
                <w:rFonts w:ascii="Arial" w:hAnsi="Arial"/>
                <w:sz w:val="18"/>
                <w:lang w:eastAsia="fr-FR"/>
              </w:rPr>
            </w:pPr>
            <w:r w:rsidRPr="00877CC8">
              <w:rPr>
                <w:rFonts w:ascii="Arial" w:eastAsia="ＭＳ 明朝"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BBFC49D"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DC_11A_n3A</w:t>
            </w:r>
          </w:p>
          <w:p w14:paraId="66E6928D" w14:textId="77777777" w:rsidR="0088532E" w:rsidRPr="00877CC8" w:rsidRDefault="0088532E" w:rsidP="000B3EB5">
            <w:pPr>
              <w:keepNext/>
              <w:keepLines/>
              <w:spacing w:after="0"/>
              <w:jc w:val="center"/>
              <w:rPr>
                <w:rFonts w:ascii="Arial" w:hAnsi="Arial"/>
                <w:sz w:val="18"/>
                <w:lang w:eastAsia="zh-CN"/>
              </w:rPr>
            </w:pPr>
            <w:r w:rsidRPr="00877CC8">
              <w:rPr>
                <w:rFonts w:ascii="Arial" w:eastAsia="ＭＳ 明朝" w:hAnsi="Arial"/>
                <w:sz w:val="18"/>
                <w:lang w:eastAsia="ja-JP"/>
              </w:rPr>
              <w:t>DC_18A_n3A</w:t>
            </w:r>
          </w:p>
        </w:tc>
      </w:tr>
      <w:tr w:rsidR="0088532E" w:rsidRPr="00877CC8" w14:paraId="42090E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1FE23" w14:textId="77777777" w:rsidR="0088532E" w:rsidRPr="00877CC8" w:rsidRDefault="0088532E" w:rsidP="000B3EB5">
            <w:pPr>
              <w:keepNext/>
              <w:keepLines/>
              <w:spacing w:after="0"/>
              <w:jc w:val="center"/>
              <w:rPr>
                <w:rFonts w:ascii="Arial" w:hAnsi="Arial"/>
                <w:sz w:val="18"/>
                <w:lang w:eastAsia="fr-FR"/>
              </w:rPr>
            </w:pPr>
            <w:r w:rsidRPr="00877CC8">
              <w:rPr>
                <w:rFonts w:ascii="Arial" w:eastAsia="ＭＳ 明朝"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B5F6DB0"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DC_11A_n41A</w:t>
            </w:r>
          </w:p>
          <w:p w14:paraId="26FFE536" w14:textId="77777777" w:rsidR="0088532E" w:rsidRPr="00877CC8" w:rsidRDefault="0088532E" w:rsidP="000B3EB5">
            <w:pPr>
              <w:keepNext/>
              <w:keepLines/>
              <w:spacing w:after="0"/>
              <w:jc w:val="center"/>
              <w:rPr>
                <w:rFonts w:ascii="Arial" w:hAnsi="Arial"/>
                <w:sz w:val="18"/>
                <w:lang w:eastAsia="zh-CN"/>
              </w:rPr>
            </w:pPr>
            <w:r w:rsidRPr="00877CC8">
              <w:rPr>
                <w:rFonts w:ascii="Arial" w:eastAsia="ＭＳ 明朝" w:hAnsi="Arial"/>
                <w:sz w:val="18"/>
                <w:lang w:eastAsia="ja-JP"/>
              </w:rPr>
              <w:t>DC_18A_n41A</w:t>
            </w:r>
          </w:p>
        </w:tc>
      </w:tr>
      <w:tr w:rsidR="0088532E" w:rsidRPr="00877CC8" w14:paraId="338845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0B738" w14:textId="77777777" w:rsidR="0088532E" w:rsidRPr="00877CC8" w:rsidRDefault="0088532E" w:rsidP="000B3EB5">
            <w:pPr>
              <w:keepNext/>
              <w:keepLines/>
              <w:spacing w:after="0"/>
              <w:jc w:val="center"/>
              <w:rPr>
                <w:rFonts w:ascii="Arial" w:hAnsi="Arial"/>
                <w:sz w:val="18"/>
                <w:lang w:eastAsia="fr-FR"/>
              </w:rPr>
            </w:pPr>
            <w:r w:rsidRPr="00877CC8">
              <w:rPr>
                <w:rFonts w:ascii="Arial" w:eastAsia="ＭＳ 明朝"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2F31E35E"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27EC6916" w14:textId="77777777" w:rsidR="0088532E" w:rsidRPr="00877CC8" w:rsidRDefault="0088532E" w:rsidP="000B3EB5">
            <w:pPr>
              <w:keepNext/>
              <w:keepLines/>
              <w:spacing w:after="0"/>
              <w:jc w:val="center"/>
              <w:rPr>
                <w:rFonts w:ascii="Arial" w:hAnsi="Arial"/>
                <w:sz w:val="18"/>
                <w:lang w:eastAsia="zh-CN"/>
              </w:rPr>
            </w:pPr>
            <w:r w:rsidRPr="00877CC8">
              <w:rPr>
                <w:rFonts w:ascii="Arial" w:eastAsia="ＭＳ 明朝" w:hAnsi="Arial"/>
                <w:sz w:val="18"/>
                <w:lang w:eastAsia="ja-JP"/>
              </w:rPr>
              <w:t>DC_18A_n77A</w:t>
            </w:r>
          </w:p>
        </w:tc>
      </w:tr>
      <w:tr w:rsidR="0088532E" w:rsidRPr="00877CC8" w14:paraId="16FE6A9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0C776"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920AC38"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DC_11A_n77A</w:t>
            </w:r>
          </w:p>
          <w:p w14:paraId="257BBC95"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DC_18A_n77A</w:t>
            </w:r>
          </w:p>
        </w:tc>
      </w:tr>
      <w:tr w:rsidR="0088532E" w:rsidRPr="00877CC8" w14:paraId="755C338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4CAB47"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D539D02"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1BBB23E1"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88532E" w:rsidRPr="00877CC8" w14:paraId="761BFE9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16BC7"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C0091E1"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DC_11A_n78A</w:t>
            </w:r>
          </w:p>
          <w:p w14:paraId="5CE91D75"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eastAsia="ＭＳ 明朝" w:hAnsi="Arial"/>
                <w:sz w:val="18"/>
                <w:lang w:eastAsia="ja-JP"/>
              </w:rPr>
              <w:t>DC_18A_n78A</w:t>
            </w:r>
          </w:p>
        </w:tc>
      </w:tr>
      <w:tr w:rsidR="0088532E" w:rsidRPr="00877CC8" w14:paraId="358E7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031F68"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D89AF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DC_11A_n28A</w:t>
            </w:r>
          </w:p>
          <w:p w14:paraId="5DBCF84D"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rPr>
              <w:t>DC_11A_n77A</w:t>
            </w:r>
          </w:p>
        </w:tc>
      </w:tr>
      <w:tr w:rsidR="0088532E" w:rsidRPr="00877CC8" w14:paraId="2E1B78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EF0A2"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5EF242E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DC_11A_n28A</w:t>
            </w:r>
          </w:p>
          <w:p w14:paraId="0EFD7FC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DC_11A_n77A</w:t>
            </w:r>
          </w:p>
        </w:tc>
      </w:tr>
      <w:tr w:rsidR="0088532E" w:rsidRPr="00877CC8" w14:paraId="17398B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C71B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65A49A4E"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76C08E28" w14:textId="77777777" w:rsidR="0088532E" w:rsidRPr="00877CC8" w:rsidRDefault="0088532E" w:rsidP="000B3EB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541A7CFB"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eastAsia="zh-CN"/>
              </w:rPr>
              <w:t>DC_11A_n79A</w:t>
            </w:r>
          </w:p>
        </w:tc>
      </w:tr>
      <w:tr w:rsidR="0088532E" w:rsidRPr="00877CC8" w14:paraId="799A8C7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9AC0E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CE686C6"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62CD509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88532E" w:rsidRPr="00877CC8" w14:paraId="7A9701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AE375"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1C4C4A9"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4B97A5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88532E" w:rsidRPr="00877CC8" w14:paraId="4A6409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9821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03A0C9A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88532E" w:rsidRPr="00877CC8" w14:paraId="0B0421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CB19BA"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CA6E11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DC_12A_n5A</w:t>
            </w:r>
          </w:p>
          <w:p w14:paraId="0915239E"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8532E" w:rsidRPr="00877CC8" w14:paraId="5F8E66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764E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DA08C4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3333BE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88532E" w:rsidRPr="00877CC8" w14:paraId="2FB90D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0B4DF"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CF7C72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DC_12A_n7A</w:t>
            </w:r>
          </w:p>
          <w:p w14:paraId="689ED0B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DC_12A_n66A</w:t>
            </w:r>
          </w:p>
        </w:tc>
      </w:tr>
      <w:tr w:rsidR="0088532E" w:rsidRPr="00877CC8" w14:paraId="2F9B26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50D3A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CD50FF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DC_12A_n7A</w:t>
            </w:r>
          </w:p>
          <w:p w14:paraId="74D1CC6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DC_12A_n78A</w:t>
            </w:r>
          </w:p>
        </w:tc>
      </w:tr>
      <w:tr w:rsidR="0088532E" w:rsidRPr="00877CC8" w14:paraId="72711D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2DF2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3BDF883"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59F3A0EA"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8532E" w:rsidRPr="00877CC8" w14:paraId="71FBD0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2D86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lastRenderedPageBreak/>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EB5DB4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1AA6BF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8532E" w:rsidRPr="00877CC8" w14:paraId="1B8F79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6836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0D128CC3"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1BAECA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88532E" w:rsidRPr="00877CC8" w14:paraId="23516C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2F8B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64D424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DC_12A_n2A</w:t>
            </w:r>
          </w:p>
          <w:p w14:paraId="7CF3780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DC_30A_n2A</w:t>
            </w:r>
          </w:p>
        </w:tc>
      </w:tr>
      <w:tr w:rsidR="0088532E" w:rsidRPr="00877CC8" w14:paraId="5E64845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22C1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05225E0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DC_12A_n5A</w:t>
            </w:r>
          </w:p>
          <w:p w14:paraId="127CF23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88532E" w:rsidRPr="00877CC8" w14:paraId="496522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4DF95"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74722DE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5B57911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88532E" w:rsidRPr="00877CC8" w14:paraId="33E961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DBF80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CC5FCED"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328503A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88532E" w:rsidRPr="00877CC8" w14:paraId="30586D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4E4AD0"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98C2D7"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70776B3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8532E" w:rsidRPr="00877CC8" w14:paraId="440656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5E55B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7D0BFE9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DC_12A_n5A</w:t>
            </w:r>
          </w:p>
          <w:p w14:paraId="5032B2E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DC_48A_n5A</w:t>
            </w:r>
          </w:p>
        </w:tc>
      </w:tr>
      <w:tr w:rsidR="0088532E" w:rsidRPr="00877CC8" w14:paraId="09F7D26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26069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7D8D3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DC_12A_n2A</w:t>
            </w:r>
          </w:p>
          <w:p w14:paraId="643CC25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88532E" w:rsidRPr="00877CC8" w14:paraId="3AD820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EA01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A61604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DC_12A_n2A</w:t>
            </w:r>
          </w:p>
          <w:p w14:paraId="04B8A68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DC_66A_n2A</w:t>
            </w:r>
          </w:p>
        </w:tc>
      </w:tr>
      <w:tr w:rsidR="0088532E" w:rsidRPr="00877CC8" w14:paraId="64B8CE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76755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B8110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DC_12A_n5A</w:t>
            </w:r>
          </w:p>
          <w:p w14:paraId="1150D2E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DC_66A_n5A</w:t>
            </w:r>
          </w:p>
        </w:tc>
      </w:tr>
      <w:tr w:rsidR="0088532E" w:rsidRPr="00877CC8" w14:paraId="43D2591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3B22A"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0E96B8C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DC_12A_n5A</w:t>
            </w:r>
          </w:p>
          <w:p w14:paraId="473B2A4B"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DC_66A_n5A</w:t>
            </w:r>
          </w:p>
        </w:tc>
      </w:tr>
      <w:tr w:rsidR="0088532E" w:rsidRPr="00877CC8" w14:paraId="5EA9C3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072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72BBD2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DC_12A_n25A</w:t>
            </w:r>
          </w:p>
          <w:p w14:paraId="7404291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rPr>
              <w:t>DC_66A_n25A</w:t>
            </w:r>
          </w:p>
        </w:tc>
      </w:tr>
      <w:tr w:rsidR="0088532E" w:rsidRPr="00877CC8" w14:paraId="7B8B9E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F0044"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0779EB9A"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DC_12A_n30A</w:t>
            </w:r>
          </w:p>
          <w:p w14:paraId="6B501D94"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rPr>
              <w:t>DC_66A_n30A</w:t>
            </w:r>
          </w:p>
        </w:tc>
      </w:tr>
      <w:tr w:rsidR="0088532E" w:rsidRPr="00877CC8" w14:paraId="2B5269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3FA493"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9963D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198BB34"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88532E" w:rsidRPr="00877CC8" w14:paraId="2279B7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646C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2C5CAB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DC_12A_n41A</w:t>
            </w:r>
          </w:p>
          <w:p w14:paraId="08FE651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DC_66A_n41A</w:t>
            </w:r>
          </w:p>
        </w:tc>
      </w:tr>
      <w:tr w:rsidR="0088532E" w:rsidRPr="00877CC8" w14:paraId="402591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0375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BD78F5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DC_12A_n66A</w:t>
            </w:r>
          </w:p>
          <w:p w14:paraId="17A215A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88532E" w:rsidRPr="00877CC8" w14:paraId="79B43B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5E8D71"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526535E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D13FD3"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98A4CE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88532E" w:rsidRPr="00877CC8" w14:paraId="11EF0D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61C02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4B145DAC"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p>
          <w:p w14:paraId="675A655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8532E" w:rsidRPr="00877CC8" w14:paraId="1A0E102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C99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DC_12A-66A_n78A</w:t>
            </w:r>
          </w:p>
          <w:p w14:paraId="01D6877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1E1819E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DC_12A_n78A</w:t>
            </w:r>
          </w:p>
          <w:p w14:paraId="1DA690C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DC_66A_n78A</w:t>
            </w:r>
          </w:p>
        </w:tc>
      </w:tr>
      <w:tr w:rsidR="0088532E" w:rsidRPr="00877CC8" w14:paraId="2F63D2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F1997"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14D572C6"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DC_12A_n66(2A)-n78A</w:t>
            </w:r>
          </w:p>
          <w:p w14:paraId="5BA0E341"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DC_12A_n66A-n78(2A)</w:t>
            </w:r>
          </w:p>
          <w:p w14:paraId="463B1FD6"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5412BCF"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103A8097"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DC_12A_n78A</w:t>
            </w:r>
          </w:p>
        </w:tc>
      </w:tr>
      <w:tr w:rsidR="0088532E" w:rsidRPr="00877CC8" w14:paraId="13E4FC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9EF503"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242A28B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067D56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DC_13A_n2A</w:t>
            </w:r>
          </w:p>
          <w:p w14:paraId="2A72DF1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8532E" w:rsidRPr="00877CC8" w14:paraId="797262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69FF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4324E50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DC_13A_n48A</w:t>
            </w:r>
          </w:p>
        </w:tc>
      </w:tr>
      <w:tr w:rsidR="0088532E" w:rsidRPr="00877CC8" w14:paraId="646CE71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27414"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46BFC8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DC2C78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88532E" w:rsidRPr="00877CC8" w14:paraId="02F3AD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A8352"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7FBCC770" w14:textId="77777777" w:rsidR="0088532E" w:rsidRPr="00877CC8" w:rsidRDefault="0088532E" w:rsidP="000B3EB5">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083C0E0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x-none" w:eastAsia="zh-TW"/>
              </w:rPr>
              <w:t>DC_13A_n78A</w:t>
            </w:r>
          </w:p>
        </w:tc>
      </w:tr>
      <w:tr w:rsidR="0088532E" w:rsidRPr="00877CC8" w14:paraId="522C10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5A1B4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0D5B92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88532E" w:rsidRPr="00877CC8" w14:paraId="0619D36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78BC1E" w14:textId="77777777" w:rsidR="0088532E" w:rsidRPr="00877CC8" w:rsidRDefault="0088532E" w:rsidP="000B3EB5">
            <w:pPr>
              <w:keepNext/>
              <w:keepLines/>
              <w:spacing w:after="0"/>
              <w:jc w:val="center"/>
              <w:rPr>
                <w:rFonts w:ascii="Arial" w:hAnsi="Arial" w:cs="Arial"/>
                <w:sz w:val="18"/>
                <w:szCs w:val="18"/>
              </w:rPr>
            </w:pPr>
            <w:r w:rsidRPr="00877CC8">
              <w:rPr>
                <w:rFonts w:ascii="Arial" w:eastAsia="游明朝" w:hAnsi="Arial" w:cs="Arial"/>
                <w:sz w:val="18"/>
                <w:lang w:eastAsia="ja-JP"/>
              </w:rPr>
              <w:t>DC_13A-46A_n2A</w:t>
            </w:r>
            <w:r w:rsidRPr="00877CC8">
              <w:rPr>
                <w:rFonts w:ascii="Arial" w:eastAsia="游明朝"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D5CCAC"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88532E" w:rsidRPr="00877CC8" w14:paraId="24083FA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CFE5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DB7175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88532E" w:rsidRPr="00877CC8" w14:paraId="3D700C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F911C"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7EEC108" w14:textId="77777777" w:rsidR="0088532E" w:rsidRPr="00877CC8" w:rsidRDefault="0088532E" w:rsidP="000B3EB5">
            <w:pPr>
              <w:keepNext/>
              <w:keepLines/>
              <w:spacing w:after="0"/>
              <w:jc w:val="center"/>
              <w:rPr>
                <w:rFonts w:ascii="Arial" w:hAnsi="Arial"/>
                <w:sz w:val="18"/>
              </w:rPr>
            </w:pPr>
            <w:r w:rsidRPr="00877CC8">
              <w:rPr>
                <w:rFonts w:ascii="Arial" w:hAnsi="Arial" w:cs="Arial"/>
                <w:color w:val="000000"/>
                <w:sz w:val="18"/>
                <w:szCs w:val="18"/>
              </w:rPr>
              <w:t>DC_13A_n66A</w:t>
            </w:r>
          </w:p>
        </w:tc>
      </w:tr>
      <w:tr w:rsidR="0088532E" w:rsidRPr="00877CC8" w14:paraId="2845168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C0946" w14:textId="77777777" w:rsidR="0088532E" w:rsidRPr="00877CC8" w:rsidRDefault="0088532E" w:rsidP="000B3EB5">
            <w:pPr>
              <w:keepNext/>
              <w:keepLines/>
              <w:spacing w:after="0"/>
              <w:jc w:val="center"/>
              <w:rPr>
                <w:rFonts w:ascii="Arial" w:hAnsi="Arial"/>
                <w:sz w:val="18"/>
                <w:lang w:val="sv-SE"/>
              </w:rPr>
            </w:pPr>
            <w:r w:rsidRPr="00877CC8">
              <w:rPr>
                <w:rFonts w:ascii="Arial" w:hAnsi="Arial"/>
                <w:sz w:val="18"/>
                <w:lang w:val="sv-SE"/>
              </w:rPr>
              <w:t>DC_13A-46A_n77A</w:t>
            </w:r>
          </w:p>
          <w:p w14:paraId="2D4C8A2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C5C3408"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DC_13A_n77A</w:t>
            </w:r>
          </w:p>
        </w:tc>
      </w:tr>
      <w:tr w:rsidR="0088532E" w:rsidRPr="00877CC8" w14:paraId="2CD3C5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7D5FF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4DD6EE9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DC_13A_n48A</w:t>
            </w:r>
          </w:p>
          <w:p w14:paraId="498C779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DC_13A_n66A</w:t>
            </w:r>
          </w:p>
        </w:tc>
      </w:tr>
      <w:tr w:rsidR="0088532E" w:rsidRPr="00877CC8" w14:paraId="32E9B79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E7DD3"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053DEC0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DC_13A-66B_n2A</w:t>
            </w:r>
          </w:p>
          <w:p w14:paraId="3395BE3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2AEF164"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5C6F3FA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8532E" w:rsidRPr="00877CC8" w14:paraId="023076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5187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lastRenderedPageBreak/>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EF84354"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53BCCE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88532E" w:rsidRPr="00877CC8" w14:paraId="495AF7F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31DE3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DC_13A-66A_n5A</w:t>
            </w:r>
          </w:p>
          <w:p w14:paraId="4C276762"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1EB6054D"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47F627A0"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88532E" w:rsidRPr="00877CC8" w14:paraId="4F93155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8C76E"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1A379FF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63010B91"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3A259A0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08FAFD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7D000"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38E37ED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0A850A92" w14:textId="77777777" w:rsidR="0088532E" w:rsidRPr="00877CC8" w:rsidRDefault="0088532E" w:rsidP="000B3EB5">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CF3331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88532E" w:rsidRPr="00877CC8" w14:paraId="25E6578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DEC78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DC_13A-66A_n66A</w:t>
            </w:r>
          </w:p>
          <w:p w14:paraId="409A02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F6C397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88532E" w:rsidRPr="00877CC8" w14:paraId="783222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8140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0E54FC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w:t>
            </w:r>
          </w:p>
        </w:tc>
      </w:tr>
      <w:tr w:rsidR="0088532E" w:rsidRPr="00877CC8" w14:paraId="542084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B95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84A003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9F7CF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2F0473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76E898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88532E" w:rsidRPr="00877CC8" w14:paraId="034DE7E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748D6"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0CD23F6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78D7A12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88532E" w:rsidRPr="00877CC8" w14:paraId="353B96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64C47"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786924F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BB50F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DC_13A_n66A</w:t>
            </w:r>
          </w:p>
          <w:p w14:paraId="511F34D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88532E" w:rsidRPr="00877CC8" w14:paraId="7432F7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880CB"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2911CF07"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2B400CDF"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533A8BDF"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814C11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1F3FF8A8" w14:textId="77777777" w:rsidR="0088532E" w:rsidRPr="00877CC8" w:rsidRDefault="0088532E" w:rsidP="000B3EB5">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DC_13A_n2A</w:t>
            </w:r>
          </w:p>
        </w:tc>
      </w:tr>
      <w:tr w:rsidR="0088532E" w:rsidRPr="00877CC8" w14:paraId="6CA97BA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DC75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DC_13A-48A_n66A</w:t>
            </w:r>
          </w:p>
          <w:p w14:paraId="7715C91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19D0922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7183ECD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DC_13A-48D_n66A</w:t>
            </w:r>
          </w:p>
          <w:p w14:paraId="6D229613"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2E4554E" w14:textId="77777777" w:rsidR="0088532E" w:rsidRPr="00877CC8" w:rsidRDefault="0088532E" w:rsidP="000B3EB5">
            <w:pPr>
              <w:keepNext/>
              <w:keepLines/>
              <w:spacing w:after="0"/>
              <w:jc w:val="center"/>
              <w:rPr>
                <w:rFonts w:ascii="Arial" w:eastAsia="游明朝" w:hAnsi="Arial"/>
                <w:sz w:val="18"/>
                <w:szCs w:val="18"/>
                <w:lang w:eastAsia="ja-JP"/>
              </w:rPr>
            </w:pPr>
            <w:r w:rsidRPr="00877CC8">
              <w:rPr>
                <w:rFonts w:ascii="Arial" w:hAnsi="Arial"/>
                <w:color w:val="000000"/>
                <w:sz w:val="18"/>
                <w:szCs w:val="18"/>
                <w:lang w:eastAsia="zh-CN"/>
              </w:rPr>
              <w:t>DC_13A_n66A</w:t>
            </w:r>
          </w:p>
        </w:tc>
      </w:tr>
      <w:tr w:rsidR="0088532E" w:rsidRPr="00877CC8" w14:paraId="3D2C741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9D291"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570FEC4D" w14:textId="77777777" w:rsidR="0088532E" w:rsidRPr="00877CC8" w:rsidRDefault="0088532E" w:rsidP="000B3EB5">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18E927D5"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43A9D266" w14:textId="77777777" w:rsidR="0088532E" w:rsidRPr="00877CC8" w:rsidRDefault="0088532E" w:rsidP="000B3EB5">
            <w:pPr>
              <w:keepNext/>
              <w:keepLines/>
              <w:spacing w:after="0"/>
              <w:jc w:val="center"/>
              <w:rPr>
                <w:rFonts w:ascii="Arial" w:eastAsia="ＭＳ 明朝"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64F9597C"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4CEAE05C"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69ADFBFE" w14:textId="77777777" w:rsidR="0088532E" w:rsidRPr="00877CC8" w:rsidRDefault="0088532E" w:rsidP="000B3EB5">
            <w:pPr>
              <w:keepNext/>
              <w:keepLines/>
              <w:spacing w:after="0"/>
              <w:jc w:val="center"/>
              <w:rPr>
                <w:rFonts w:ascii="Arial" w:hAnsi="Arial"/>
                <w:sz w:val="18"/>
                <w:lang w:eastAsia="zh-CN"/>
              </w:rPr>
            </w:pPr>
            <w:r w:rsidRPr="00877CC8">
              <w:rPr>
                <w:rFonts w:ascii="Arial" w:eastAsia="游明朝" w:hAnsi="Arial" w:cs="Arial"/>
                <w:sz w:val="18"/>
                <w:lang w:eastAsia="ja-JP"/>
              </w:rPr>
              <w:t>DC_13A-48A-48A_n77A</w:t>
            </w:r>
            <w:r w:rsidRPr="00877CC8">
              <w:rPr>
                <w:rFonts w:ascii="Arial" w:eastAsia="游明朝"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2A91F8E"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88532E" w:rsidRPr="00877CC8" w14:paraId="536FBA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6E403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9A3529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DC_14A_n2A</w:t>
            </w:r>
          </w:p>
          <w:p w14:paraId="49A4D44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DC_30A_n2A</w:t>
            </w:r>
          </w:p>
        </w:tc>
      </w:tr>
      <w:tr w:rsidR="0088532E" w:rsidRPr="00877CC8" w14:paraId="6D3B14E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46D2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41EBE79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DC_14A_n5A</w:t>
            </w:r>
          </w:p>
          <w:p w14:paraId="121FE9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DC_30A_n5A</w:t>
            </w:r>
          </w:p>
        </w:tc>
      </w:tr>
      <w:tr w:rsidR="0088532E" w:rsidRPr="00877CC8" w14:paraId="0F39DF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9E6CB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6EBE61C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DC_14A_n66A</w:t>
            </w:r>
          </w:p>
          <w:p w14:paraId="18B913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DC_30A_n66A</w:t>
            </w:r>
          </w:p>
        </w:tc>
      </w:tr>
      <w:tr w:rsidR="0088532E" w:rsidRPr="00877CC8" w14:paraId="3687AED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513D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4767FE"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4B6D2DE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88532E" w:rsidRPr="00877CC8" w14:paraId="49E05C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B74D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FCDB31E"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115D786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p>
        </w:tc>
      </w:tr>
      <w:tr w:rsidR="0088532E" w:rsidRPr="00877CC8" w14:paraId="1DFE5F3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4574C"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1A5D50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DC_14A_n2A</w:t>
            </w:r>
          </w:p>
          <w:p w14:paraId="71E94B65"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8532E" w:rsidRPr="00877CC8" w14:paraId="3233649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6E498"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31CC767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DC_14A_n2A</w:t>
            </w:r>
          </w:p>
          <w:p w14:paraId="0BEA2FAB"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88532E" w:rsidRPr="00877CC8" w14:paraId="0F41A96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A630BE"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1AA8E4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DC_14A_n5A</w:t>
            </w:r>
          </w:p>
          <w:p w14:paraId="5C644F43"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DC_66A_n5A</w:t>
            </w:r>
          </w:p>
        </w:tc>
      </w:tr>
      <w:tr w:rsidR="0088532E" w:rsidRPr="00877CC8" w14:paraId="1020AB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C11F4"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B19B96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DC_14A_n5A</w:t>
            </w:r>
          </w:p>
          <w:p w14:paraId="44EB40C5" w14:textId="77777777" w:rsidR="0088532E" w:rsidRPr="00877CC8" w:rsidRDefault="0088532E" w:rsidP="000B3EB5">
            <w:pPr>
              <w:keepNext/>
              <w:keepLines/>
              <w:spacing w:after="0"/>
              <w:jc w:val="center"/>
              <w:rPr>
                <w:rFonts w:ascii="Arial" w:hAnsi="Arial" w:cs="Arial"/>
                <w:sz w:val="18"/>
              </w:rPr>
            </w:pPr>
            <w:r w:rsidRPr="00877CC8">
              <w:rPr>
                <w:rFonts w:ascii="Arial" w:hAnsi="Arial"/>
                <w:sz w:val="18"/>
                <w:lang w:eastAsia="ja-JP"/>
              </w:rPr>
              <w:t>DC_66A_n5A</w:t>
            </w:r>
          </w:p>
        </w:tc>
      </w:tr>
      <w:tr w:rsidR="0088532E" w:rsidRPr="00877CC8" w14:paraId="3C086D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7034D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DC_14A-66A_n30A</w:t>
            </w:r>
          </w:p>
          <w:p w14:paraId="7BA8914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CD9EA7F"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DC_14A_n30A</w:t>
            </w:r>
          </w:p>
          <w:p w14:paraId="1F05C9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DC_66A_n30A</w:t>
            </w:r>
          </w:p>
        </w:tc>
      </w:tr>
      <w:tr w:rsidR="0088532E" w:rsidRPr="00877CC8" w14:paraId="28F290C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5EDD1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454774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DC_14A_n66A</w:t>
            </w:r>
          </w:p>
          <w:p w14:paraId="077184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88532E" w:rsidRPr="00877CC8" w14:paraId="3C7C54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834AB"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BF98E4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FD484A1"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6F0BC7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88532E" w:rsidRPr="00877CC8" w14:paraId="58E27BF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69F8A"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61132C66"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p>
          <w:p w14:paraId="379B38E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8532E" w:rsidRPr="00877CC8" w14:paraId="09EA6B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B67B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787746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328A97B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8532E" w:rsidRPr="00877CC8" w14:paraId="06B996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2C923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cs="Arial"/>
                <w:color w:val="000000"/>
                <w:sz w:val="18"/>
                <w:szCs w:val="18"/>
                <w:lang w:eastAsia="ko-KR"/>
              </w:rPr>
              <w:lastRenderedPageBreak/>
              <w:t>DC_18A_n3A-n77A</w:t>
            </w:r>
          </w:p>
        </w:tc>
        <w:tc>
          <w:tcPr>
            <w:tcW w:w="5964" w:type="dxa"/>
            <w:tcBorders>
              <w:top w:val="single" w:sz="4" w:space="0" w:color="auto"/>
              <w:left w:val="single" w:sz="4" w:space="0" w:color="auto"/>
              <w:bottom w:val="single" w:sz="4" w:space="0" w:color="auto"/>
              <w:right w:val="single" w:sz="4" w:space="0" w:color="auto"/>
            </w:tcBorders>
          </w:tcPr>
          <w:p w14:paraId="25F1C582" w14:textId="77777777" w:rsidR="0088532E" w:rsidRPr="00877CC8" w:rsidRDefault="0088532E" w:rsidP="000B3EB5">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4732E64B"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88532E" w:rsidRPr="00877CC8" w14:paraId="6D4782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1371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130AE0B2" w14:textId="77777777" w:rsidR="0088532E" w:rsidRPr="00877CC8" w:rsidRDefault="0088532E" w:rsidP="000B3EB5">
            <w:pPr>
              <w:keepNext/>
              <w:keepLines/>
              <w:spacing w:after="0"/>
              <w:jc w:val="center"/>
              <w:rPr>
                <w:rFonts w:ascii="Arial" w:eastAsia="游明朝" w:hAnsi="Arial"/>
                <w:sz w:val="18"/>
                <w:szCs w:val="18"/>
                <w:lang w:eastAsia="ja-JP"/>
              </w:rPr>
            </w:pPr>
            <w:r w:rsidRPr="00877CC8">
              <w:rPr>
                <w:rFonts w:ascii="Arial" w:eastAsia="游明朝" w:hAnsi="Arial"/>
                <w:sz w:val="18"/>
                <w:szCs w:val="18"/>
                <w:lang w:eastAsia="ja-JP"/>
              </w:rPr>
              <w:t>DC_18A_n3A</w:t>
            </w:r>
          </w:p>
          <w:p w14:paraId="235ACBC1" w14:textId="77777777" w:rsidR="0088532E" w:rsidRPr="00877CC8" w:rsidRDefault="0088532E" w:rsidP="000B3EB5">
            <w:pPr>
              <w:keepNext/>
              <w:keepLines/>
              <w:spacing w:after="0"/>
              <w:jc w:val="center"/>
              <w:rPr>
                <w:rFonts w:ascii="Arial" w:hAnsi="Arial"/>
                <w:sz w:val="18"/>
              </w:rPr>
            </w:pPr>
            <w:r w:rsidRPr="00877CC8">
              <w:rPr>
                <w:rFonts w:ascii="Arial" w:eastAsia="游明朝" w:hAnsi="Arial"/>
                <w:sz w:val="18"/>
                <w:szCs w:val="18"/>
                <w:lang w:eastAsia="ja-JP"/>
              </w:rPr>
              <w:t>DC_18A_n78A</w:t>
            </w:r>
          </w:p>
        </w:tc>
      </w:tr>
      <w:tr w:rsidR="0088532E" w:rsidRPr="00877CC8" w14:paraId="4FDFA8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E1A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79EFABB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7A9C0E5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88532E" w:rsidRPr="00877CC8" w14:paraId="3C77BE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AAD8A" w14:textId="77777777" w:rsidR="0088532E" w:rsidRPr="00877CC8" w:rsidRDefault="0088532E" w:rsidP="000B3EB5">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ＭＳ 明朝"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C0596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p w14:paraId="1D32AF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ＭＳ 明朝" w:hAnsi="Arial"/>
                <w:noProof/>
                <w:sz w:val="18"/>
                <w:lang w:eastAsia="ja-JP"/>
              </w:rPr>
              <w:t>7</w:t>
            </w:r>
            <w:r w:rsidRPr="00877CC8">
              <w:rPr>
                <w:rFonts w:ascii="Arial" w:hAnsi="Arial"/>
                <w:noProof/>
                <w:sz w:val="18"/>
                <w:lang w:eastAsia="zh-CN"/>
              </w:rPr>
              <w:t>A</w:t>
            </w:r>
          </w:p>
        </w:tc>
      </w:tr>
      <w:tr w:rsidR="0088532E" w:rsidRPr="00877CC8" w14:paraId="5534D8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3E3D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ＭＳ 明朝"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D91A9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ADE822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7</w:t>
            </w:r>
            <w:r w:rsidRPr="00877CC8">
              <w:rPr>
                <w:rFonts w:ascii="Arial" w:hAnsi="Arial"/>
                <w:noProof/>
                <w:sz w:val="18"/>
                <w:lang w:eastAsia="zh-CN"/>
              </w:rPr>
              <w:t>A</w:t>
            </w:r>
          </w:p>
        </w:tc>
      </w:tr>
      <w:tr w:rsidR="0088532E" w:rsidRPr="00877CC8" w14:paraId="6E8A34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5C028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D8EF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506C872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88532E" w:rsidRPr="00877CC8" w14:paraId="460D100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FF39C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8581B9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77279F0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ＭＳ 明朝" w:hAnsi="Arial"/>
                <w:noProof/>
                <w:sz w:val="18"/>
                <w:lang w:eastAsia="ja-JP"/>
              </w:rPr>
              <w:t>8</w:t>
            </w:r>
            <w:r w:rsidRPr="00877CC8">
              <w:rPr>
                <w:rFonts w:ascii="Arial" w:hAnsi="Arial"/>
                <w:noProof/>
                <w:sz w:val="18"/>
                <w:lang w:eastAsia="zh-CN"/>
              </w:rPr>
              <w:t>A</w:t>
            </w:r>
          </w:p>
        </w:tc>
      </w:tr>
      <w:tr w:rsidR="0088532E" w:rsidRPr="00877CC8" w14:paraId="721DE56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CF52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C672E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6132BA3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88532E" w:rsidRPr="00877CC8" w14:paraId="3360107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F7A1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A0BC967"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13A593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067CB8C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79C91CB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88532E" w:rsidRPr="00877CC8" w14:paraId="7A8ADE1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5949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5F02C83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8C6B70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4A68360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1AEC692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88532E" w:rsidRPr="00877CC8" w14:paraId="7171CDA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84D1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6E332321"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AD7A1C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7D65FB4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4C659E2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88532E" w:rsidRPr="00877CC8" w14:paraId="0F15D09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A9CE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492879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04676EE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DC_18A_n77A</w:t>
            </w:r>
          </w:p>
        </w:tc>
      </w:tr>
      <w:tr w:rsidR="0088532E" w:rsidRPr="00877CC8" w14:paraId="6EE7F3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EECC7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2E27259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2ED9A6F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DC_18A_n77A</w:t>
            </w:r>
          </w:p>
        </w:tc>
      </w:tr>
      <w:tr w:rsidR="0088532E" w:rsidRPr="00877CC8" w14:paraId="54E0379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5B7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4BEC9C2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2EE3A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88532E" w:rsidRPr="00877CC8" w14:paraId="084AAA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C15E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D66068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7E150AC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DC_18A_n78A</w:t>
            </w:r>
          </w:p>
        </w:tc>
      </w:tr>
      <w:tr w:rsidR="0088532E" w:rsidRPr="00877CC8" w14:paraId="4921163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86DA0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576725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DC_18A_n41A</w:t>
            </w:r>
          </w:p>
          <w:p w14:paraId="2B21C22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DC_18A_n78A</w:t>
            </w:r>
          </w:p>
        </w:tc>
      </w:tr>
      <w:tr w:rsidR="0088532E" w:rsidRPr="00877CC8" w14:paraId="4B2065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5F59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06053BC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D247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88532E" w:rsidRPr="00877CC8" w14:paraId="03288D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154A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DC_18A-42A_n79A</w:t>
            </w:r>
          </w:p>
          <w:p w14:paraId="437A77D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4C5565A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88532E" w:rsidRPr="00877CC8" w14:paraId="1A3668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B1B4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361363E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DC_19A_n1A</w:t>
            </w:r>
          </w:p>
          <w:p w14:paraId="20EC098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DC_21A_n1A</w:t>
            </w:r>
          </w:p>
        </w:tc>
      </w:tr>
      <w:tr w:rsidR="0088532E" w:rsidRPr="00877CC8" w14:paraId="6FC5E0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1EAE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B7DB37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05A35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7</w:t>
            </w:r>
            <w:r w:rsidRPr="00877CC8">
              <w:rPr>
                <w:rFonts w:ascii="Arial" w:hAnsi="Arial"/>
                <w:noProof/>
                <w:sz w:val="18"/>
                <w:lang w:eastAsia="zh-CN"/>
              </w:rPr>
              <w:t>A</w:t>
            </w:r>
          </w:p>
        </w:tc>
      </w:tr>
      <w:tr w:rsidR="0088532E" w:rsidRPr="00877CC8" w14:paraId="48C256E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F68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C98E5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0D67234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8</w:t>
            </w:r>
            <w:r w:rsidRPr="00877CC8">
              <w:rPr>
                <w:rFonts w:ascii="Arial" w:hAnsi="Arial"/>
                <w:noProof/>
                <w:sz w:val="18"/>
                <w:lang w:eastAsia="zh-CN"/>
              </w:rPr>
              <w:t>A</w:t>
            </w:r>
          </w:p>
        </w:tc>
      </w:tr>
      <w:tr w:rsidR="0088532E" w:rsidRPr="00877CC8" w14:paraId="2578987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CC7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ＭＳ 明朝"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DCEE67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156D844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ＭＳ 明朝" w:hAnsi="Arial"/>
                <w:noProof/>
                <w:sz w:val="18"/>
                <w:lang w:eastAsia="ja-JP"/>
              </w:rPr>
              <w:t>9</w:t>
            </w:r>
            <w:r w:rsidRPr="00877CC8">
              <w:rPr>
                <w:rFonts w:ascii="Arial" w:hAnsi="Arial"/>
                <w:noProof/>
                <w:sz w:val="18"/>
                <w:lang w:eastAsia="zh-CN"/>
              </w:rPr>
              <w:t>A</w:t>
            </w:r>
          </w:p>
        </w:tc>
      </w:tr>
      <w:tr w:rsidR="0088532E" w:rsidRPr="00877CC8" w14:paraId="5E57818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D228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1A2A26F"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3E4CC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4C150B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399BBF0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109113"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9A63D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09F5E69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6383D0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FCC57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4A30301C"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B27FC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1BDC0A4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4AA01C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CA9CC" w14:textId="77777777" w:rsidR="0088532E" w:rsidRPr="00877CC8" w:rsidRDefault="0088532E" w:rsidP="000B3EB5">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3AD29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57AE09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575D94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90CCE"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081D2C35" w14:textId="77777777" w:rsidR="0088532E" w:rsidRPr="00877CC8" w:rsidRDefault="0088532E" w:rsidP="000B3EB5">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3599F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D61433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61ED46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184501"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A1C0D2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7131908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DC_19A_n1A</w:t>
            </w:r>
          </w:p>
          <w:p w14:paraId="15831C9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DC_42A_n1A</w:t>
            </w:r>
          </w:p>
        </w:tc>
      </w:tr>
      <w:tr w:rsidR="0088532E" w:rsidRPr="00877CC8" w14:paraId="5611FE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FB81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DC_19A-42A_n77A</w:t>
            </w:r>
            <w:r w:rsidRPr="00877CC8">
              <w:rPr>
                <w:rFonts w:ascii="Arial" w:hAnsi="Arial"/>
                <w:noProof/>
                <w:sz w:val="18"/>
                <w:vertAlign w:val="superscript"/>
                <w:lang w:eastAsia="zh-CN"/>
              </w:rPr>
              <w:t>15,16</w:t>
            </w:r>
          </w:p>
          <w:p w14:paraId="64065F1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637ABE2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76DF00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64173FF3" w14:textId="77777777" w:rsidR="0088532E" w:rsidRPr="00877CC8" w:rsidRDefault="0088532E" w:rsidP="000B3EB5">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6AFD39B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F9B5B8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88532E" w:rsidRPr="00877CC8" w14:paraId="60E1D54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BE13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5EDBC7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3080A4F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52460F3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64C2AF9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BD7CC7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CBAE1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88532E" w:rsidRPr="00877CC8" w14:paraId="2633107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F34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0C47047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1B83C29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DC_19A-42C_n79A</w:t>
            </w:r>
          </w:p>
          <w:p w14:paraId="28CD07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DC_19A-42C_n79C</w:t>
            </w:r>
          </w:p>
          <w:p w14:paraId="5CB4013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DC_19A-42D_n79A</w:t>
            </w:r>
          </w:p>
          <w:p w14:paraId="009FFAA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45F46F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88532E" w:rsidRPr="00877CC8" w14:paraId="3C70BB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C2959"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3D9AF15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7C289889"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8532E" w:rsidRPr="00877CC8" w14:paraId="3606E4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DACA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1235485B"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21257BB0"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88532E" w:rsidRPr="00877CC8" w14:paraId="20EEC76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3539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05AD493"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799C386"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88532E" w:rsidRPr="00877CC8" w14:paraId="1ECD427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43C25"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76411B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5093F4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88532E" w:rsidRPr="00877CC8" w14:paraId="70126D0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7A8CA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F72542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DC_20A_n1A</w:t>
            </w:r>
          </w:p>
        </w:tc>
      </w:tr>
      <w:tr w:rsidR="0088532E" w:rsidRPr="00877CC8" w14:paraId="5AEDE0A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E574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B960FB0"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16E499D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8532E" w:rsidRPr="00877CC8" w14:paraId="6726CD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179C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939D02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DC_20A_n3A</w:t>
            </w:r>
          </w:p>
          <w:p w14:paraId="69F495E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88532E" w:rsidRPr="00877CC8" w14:paraId="62A4121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B11A7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3522D6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88532E" w:rsidRPr="00877CC8" w14:paraId="2E72B2A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7087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64ECD70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6D0330C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8532E" w:rsidRPr="00877CC8" w14:paraId="308BC8B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BCC3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6E153762"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3EFAA4A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88532E" w:rsidRPr="00877CC8" w14:paraId="798335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05F88"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C7DEE0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5622361F"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88532E" w:rsidRPr="00877CC8" w14:paraId="08CBCEE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67616"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20D06D4"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88532E" w:rsidRPr="00877CC8" w14:paraId="11F9618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C5BB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73E83ED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DC_20A_n78A</w:t>
            </w:r>
          </w:p>
          <w:p w14:paraId="2FC0C95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88532E" w:rsidRPr="00877CC8" w14:paraId="409F761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F5E19"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7969A7B1" w14:textId="77777777" w:rsidR="0088532E" w:rsidRPr="00877CC8" w:rsidRDefault="0088532E" w:rsidP="000B3EB5">
            <w:pPr>
              <w:keepNext/>
              <w:keepLines/>
              <w:spacing w:after="0"/>
              <w:jc w:val="center"/>
              <w:rPr>
                <w:rFonts w:ascii="Arial" w:eastAsia="Times New Roman" w:hAnsi="Arial"/>
                <w:sz w:val="18"/>
              </w:rPr>
            </w:pPr>
            <w:r w:rsidRPr="00877CC8">
              <w:rPr>
                <w:rFonts w:ascii="Arial" w:hAnsi="Arial"/>
                <w:sz w:val="18"/>
              </w:rPr>
              <w:t>DC_20A_n1A</w:t>
            </w:r>
          </w:p>
          <w:p w14:paraId="65531D7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DC_28A_n1A</w:t>
            </w:r>
          </w:p>
        </w:tc>
      </w:tr>
      <w:tr w:rsidR="0088532E" w:rsidRPr="00877CC8" w14:paraId="27C1BD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1375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383554F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710A007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88532E" w:rsidRPr="00877CC8" w14:paraId="335D7C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C44AD"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76339163"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88532E" w:rsidRPr="00877CC8" w14:paraId="61134AC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7B2602"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36DEE5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4B5D9B15"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8532E" w:rsidRPr="00877CC8" w14:paraId="7C282A0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9499A"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6F97C7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88532E" w:rsidRPr="00877CC8" w14:paraId="2BDC2A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E06D9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5BD8EBD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88532E" w:rsidRPr="00877CC8" w14:paraId="2C7A70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495FC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71ED023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DC_20A_n8A</w:t>
            </w:r>
          </w:p>
        </w:tc>
      </w:tr>
      <w:tr w:rsidR="0088532E" w:rsidRPr="00877CC8" w14:paraId="2C85C7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42DEA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0642254"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88532E" w:rsidRPr="00877CC8" w14:paraId="7ABE342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4DAD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DC_20A-32A_n78A</w:t>
            </w:r>
          </w:p>
          <w:p w14:paraId="095D60D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5E5840E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88532E" w:rsidRPr="00877CC8" w14:paraId="28EBFE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4C23E" w14:textId="77777777" w:rsidR="0088532E" w:rsidRPr="00877CC8" w:rsidRDefault="0088532E" w:rsidP="000B3EB5">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BFCB656" w14:textId="77777777" w:rsidR="0088532E" w:rsidRPr="00877CC8" w:rsidRDefault="0088532E" w:rsidP="000B3EB5">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88532E" w:rsidRPr="00877CC8" w14:paraId="747DB23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1C9D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0E29861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DC_20A_n1A</w:t>
            </w:r>
          </w:p>
          <w:p w14:paraId="6A08F3C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rPr>
              <w:t>DC_38A_n1A</w:t>
            </w:r>
          </w:p>
        </w:tc>
      </w:tr>
      <w:tr w:rsidR="0088532E" w:rsidRPr="00877CC8" w14:paraId="1C46233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B9725" w14:textId="77777777" w:rsidR="0088532E" w:rsidRPr="00877CC8" w:rsidRDefault="0088532E" w:rsidP="000B3EB5">
            <w:pPr>
              <w:keepNext/>
              <w:keepLines/>
              <w:spacing w:after="0"/>
              <w:jc w:val="center"/>
              <w:rPr>
                <w:rFonts w:ascii="Arial" w:hAnsi="Arial"/>
                <w:sz w:val="18"/>
                <w:lang w:eastAsia="ja-JP"/>
              </w:rPr>
            </w:pPr>
            <w:r w:rsidRPr="00877CC8">
              <w:rPr>
                <w:rFonts w:ascii="Arial" w:eastAsia="ＭＳ 明朝"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ＭＳ 明朝"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445216E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hint="eastAsia"/>
                <w:sz w:val="18"/>
              </w:rPr>
              <w:t>DC_20A_n3A</w:t>
            </w:r>
          </w:p>
        </w:tc>
      </w:tr>
      <w:tr w:rsidR="0088532E" w:rsidRPr="00877CC8" w14:paraId="21875D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1D9C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CCBCD15"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88532E" w:rsidRPr="00877CC8" w14:paraId="54BA714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6134E"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0CBF7A05"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8B8CDC3"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88532E" w:rsidRPr="00877CC8" w14:paraId="7A6D9E9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99916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116C14FB"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88532E" w:rsidRPr="00877CC8" w14:paraId="0068B5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6B37DD"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E4B0E19"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88532E" w:rsidRPr="00877CC8" w14:paraId="604C68F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0F9A3"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lastRenderedPageBreak/>
              <w:t>DC_20A-40A_n1A</w:t>
            </w:r>
          </w:p>
          <w:p w14:paraId="4245C43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0985970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DC_20A_n1A</w:t>
            </w:r>
          </w:p>
          <w:p w14:paraId="6500871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DC_40A_n1A</w:t>
            </w:r>
          </w:p>
        </w:tc>
      </w:tr>
      <w:tr w:rsidR="0088532E" w:rsidRPr="00877CC8" w14:paraId="1F05CC5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64524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9B5599E"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5D3BC48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DC_20A_n78A</w:t>
            </w:r>
          </w:p>
          <w:p w14:paraId="58F08AB3"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88532E" w:rsidRPr="00877CC8" w14:paraId="34F69DC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C30B8"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0365CEE6"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3BF0F0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DC_20A_n78A</w:t>
            </w:r>
          </w:p>
          <w:p w14:paraId="03B0E96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DC_40A_n78A</w:t>
            </w:r>
          </w:p>
        </w:tc>
      </w:tr>
      <w:tr w:rsidR="0088532E" w:rsidRPr="00877CC8" w14:paraId="0244B62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FF68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23721A20"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6B60F93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DC_41A_n41A</w:t>
            </w:r>
          </w:p>
        </w:tc>
      </w:tr>
      <w:tr w:rsidR="0088532E" w:rsidRPr="00877CC8" w14:paraId="060594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CB8A2"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0013D6C1"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14226190"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88532E" w:rsidRPr="00877CC8" w14:paraId="5A675C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57D4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DC_20A-(n)41AA</w:t>
            </w:r>
          </w:p>
          <w:p w14:paraId="7C4482B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DC_20A-(n)41CA</w:t>
            </w:r>
          </w:p>
          <w:p w14:paraId="6B57F116"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27C8B8D4" w14:textId="77777777" w:rsidR="0088532E" w:rsidRPr="00877CC8" w:rsidRDefault="0088532E" w:rsidP="000B3EB5">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88532E" w:rsidRPr="00877CC8" w14:paraId="2DD19F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F2E3C"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7D9BDF"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8532E" w:rsidRPr="00877CC8" w14:paraId="04115D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9B014"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44DE50"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88532E" w:rsidRPr="00877CC8" w14:paraId="2CC878A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B712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E40018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DC_20A_n78A</w:t>
            </w:r>
          </w:p>
          <w:p w14:paraId="08868C7E"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88532E" w:rsidRPr="00877CC8" w14:paraId="2DBCCD7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A091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CCAB4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CD475EC"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88532E" w:rsidRPr="00877CC8" w14:paraId="496D7C1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3AD2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6268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4F0EAD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88532E" w:rsidRPr="00877CC8" w14:paraId="6DB260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D62BC" w14:textId="77777777" w:rsidR="0088532E" w:rsidRPr="00877CC8" w:rsidRDefault="0088532E" w:rsidP="000B3EB5">
            <w:pPr>
              <w:keepNext/>
              <w:keepLines/>
              <w:spacing w:after="0"/>
              <w:jc w:val="center"/>
              <w:rPr>
                <w:rFonts w:ascii="Arial" w:hAnsi="Arial" w:cs="Arial"/>
                <w:bCs/>
                <w:sz w:val="18"/>
              </w:rPr>
            </w:pPr>
            <w:r w:rsidRPr="00877CC8">
              <w:rPr>
                <w:rFonts w:ascii="Arial" w:hAnsi="Arial" w:cs="Arial"/>
                <w:bCs/>
                <w:sz w:val="18"/>
              </w:rPr>
              <w:t>DC_20A_n78A-n92A</w:t>
            </w:r>
          </w:p>
          <w:p w14:paraId="36016F82" w14:textId="77777777" w:rsidR="0088532E" w:rsidRPr="00877CC8" w:rsidRDefault="0088532E" w:rsidP="000B3EB5">
            <w:pPr>
              <w:keepNext/>
              <w:keepLines/>
              <w:spacing w:after="0"/>
              <w:jc w:val="center"/>
              <w:rPr>
                <w:rFonts w:ascii="Arial" w:hAnsi="Arial"/>
                <w:sz w:val="18"/>
              </w:rPr>
            </w:pPr>
            <w:r w:rsidRPr="00877CC8">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701FA451" w14:textId="77777777" w:rsidR="0088532E" w:rsidRPr="00877CC8" w:rsidRDefault="0088532E" w:rsidP="000B3EB5">
            <w:pPr>
              <w:keepNext/>
              <w:keepLines/>
              <w:spacing w:after="0"/>
              <w:jc w:val="center"/>
              <w:rPr>
                <w:rFonts w:ascii="Arial" w:hAnsi="Arial" w:cs="Arial"/>
                <w:bCs/>
                <w:sz w:val="18"/>
              </w:rPr>
            </w:pPr>
            <w:r w:rsidRPr="00877CC8">
              <w:rPr>
                <w:rFonts w:ascii="Arial" w:hAnsi="Arial" w:cs="Arial"/>
                <w:bCs/>
                <w:sz w:val="18"/>
              </w:rPr>
              <w:t>DC_20A_n78A</w:t>
            </w:r>
          </w:p>
          <w:p w14:paraId="08EFAC5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88532E" w:rsidRPr="00877CC8" w14:paraId="06CF6DD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421CB"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E014B4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DC_21A_n1A</w:t>
            </w:r>
          </w:p>
          <w:p w14:paraId="52B1B73D"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DC_21A_n77A</w:t>
            </w:r>
          </w:p>
        </w:tc>
      </w:tr>
      <w:tr w:rsidR="0088532E" w:rsidRPr="00877CC8" w14:paraId="6DC7BDC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579F1"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313EC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DC_21A_n1A</w:t>
            </w:r>
          </w:p>
          <w:p w14:paraId="5E57EA63"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DC_21A_n78A</w:t>
            </w:r>
          </w:p>
        </w:tc>
      </w:tr>
      <w:tr w:rsidR="0088532E" w:rsidRPr="00877CC8" w14:paraId="0AB9C8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C8E8D1"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0986C4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DC_21A_n1A</w:t>
            </w:r>
          </w:p>
          <w:p w14:paraId="427E84CF" w14:textId="77777777" w:rsidR="0088532E" w:rsidRPr="00877CC8" w:rsidRDefault="0088532E" w:rsidP="000B3EB5">
            <w:pPr>
              <w:keepNext/>
              <w:keepLines/>
              <w:spacing w:after="0"/>
              <w:jc w:val="center"/>
              <w:rPr>
                <w:rFonts w:ascii="Arial" w:hAnsi="Arial"/>
                <w:bCs/>
                <w:sz w:val="18"/>
              </w:rPr>
            </w:pPr>
            <w:r w:rsidRPr="00877CC8">
              <w:rPr>
                <w:rFonts w:ascii="Arial" w:hAnsi="Arial"/>
                <w:sz w:val="18"/>
                <w:lang w:eastAsia="ja-JP"/>
              </w:rPr>
              <w:t>DC_21A_n79A</w:t>
            </w:r>
          </w:p>
        </w:tc>
      </w:tr>
      <w:tr w:rsidR="0088532E" w:rsidRPr="00877CC8" w14:paraId="360B9C2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54A2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270A8CD1"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5AC8EED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DC_21A_n77A</w:t>
            </w:r>
          </w:p>
          <w:p w14:paraId="697E86F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DC_28A_n77A</w:t>
            </w:r>
          </w:p>
        </w:tc>
      </w:tr>
      <w:tr w:rsidR="0088532E" w:rsidRPr="00877CC8" w14:paraId="7E9FD6B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32EE7"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DC_21A_n28A-n77</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DB5BD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95F0D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77</w:t>
            </w:r>
            <w:r w:rsidRPr="00877CC8">
              <w:rPr>
                <w:rFonts w:ascii="Arial" w:hAnsi="Arial" w:cs="Arial"/>
                <w:sz w:val="18"/>
                <w:lang w:eastAsia="ja-JP"/>
              </w:rPr>
              <w:t>A</w:t>
            </w:r>
          </w:p>
        </w:tc>
      </w:tr>
      <w:tr w:rsidR="0088532E" w:rsidRPr="00877CC8" w14:paraId="252808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C30D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DC_21A-28A_n78A</w:t>
            </w:r>
            <w:r w:rsidRPr="00877CC8">
              <w:rPr>
                <w:rFonts w:ascii="Arial" w:hAnsi="Arial"/>
                <w:sz w:val="18"/>
                <w:vertAlign w:val="superscript"/>
              </w:rPr>
              <w:t>5</w:t>
            </w:r>
          </w:p>
          <w:p w14:paraId="69EBBC7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13AB13A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DC_21A_n78A</w:t>
            </w:r>
          </w:p>
          <w:p w14:paraId="251EAEE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DC_28A_n78A</w:t>
            </w:r>
          </w:p>
        </w:tc>
      </w:tr>
      <w:tr w:rsidR="0088532E" w:rsidRPr="00877CC8" w14:paraId="06542F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DC7A51"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DC_21A_n28A-n78</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4D2349"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3E4F614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78</w:t>
            </w:r>
            <w:r w:rsidRPr="00877CC8">
              <w:rPr>
                <w:rFonts w:ascii="Arial" w:hAnsi="Arial" w:cs="Arial"/>
                <w:sz w:val="18"/>
                <w:lang w:eastAsia="ja-JP"/>
              </w:rPr>
              <w:t>A</w:t>
            </w:r>
          </w:p>
        </w:tc>
      </w:tr>
      <w:tr w:rsidR="0088532E" w:rsidRPr="00877CC8" w14:paraId="18CC282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AD00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DC_21A-28A_n79A</w:t>
            </w:r>
            <w:r w:rsidRPr="00877CC8">
              <w:rPr>
                <w:rFonts w:ascii="Arial" w:hAnsi="Arial"/>
                <w:sz w:val="18"/>
                <w:vertAlign w:val="superscript"/>
              </w:rPr>
              <w:t>5</w:t>
            </w:r>
          </w:p>
          <w:p w14:paraId="16088B9E"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60E0DCE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DC_21A_n79A</w:t>
            </w:r>
          </w:p>
          <w:p w14:paraId="2D866B39"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DC_28A_n79A</w:t>
            </w:r>
          </w:p>
        </w:tc>
      </w:tr>
      <w:tr w:rsidR="0088532E" w:rsidRPr="00877CC8" w14:paraId="6BD3BE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C12D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ja-JP"/>
              </w:rPr>
              <w:t>DC_21A_n28A-n79</w:t>
            </w:r>
            <w:r w:rsidRPr="00877CC8">
              <w:rPr>
                <w:rFonts w:ascii="Arial" w:eastAsia="游明朝"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4DC8DD1"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21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6C39433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w:t>
            </w:r>
            <w:r w:rsidRPr="00877CC8">
              <w:rPr>
                <w:rFonts w:ascii="Arial" w:hAnsi="Arial" w:cs="Arial"/>
                <w:sz w:val="18"/>
                <w:lang w:val="sv-SE" w:eastAsia="ja-JP"/>
              </w:rPr>
              <w:t>21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88532E" w:rsidRPr="00877CC8" w14:paraId="155ED92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4C0FE6" w14:textId="77777777" w:rsidR="0088532E" w:rsidRPr="00877CC8" w:rsidRDefault="0088532E" w:rsidP="000B3EB5">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420AB8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30513D0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DC_21A_n1A</w:t>
            </w:r>
          </w:p>
          <w:p w14:paraId="37A022A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DC_42A_n1A</w:t>
            </w:r>
          </w:p>
        </w:tc>
      </w:tr>
      <w:tr w:rsidR="0088532E" w:rsidRPr="00877CC8" w14:paraId="0F8D99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CAD1D"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4B4A217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75F32D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0D2720B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311FB43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2851C61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42898C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047AB86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3012FA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88532E" w:rsidRPr="00877CC8" w14:paraId="76E5D4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2CED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71D6588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47105E3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59FB05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0E1393F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201FE6C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2E488A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145A4E66"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77E6497"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88532E" w:rsidRPr="00877CC8" w14:paraId="52310C0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25E99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lastRenderedPageBreak/>
              <w:t>DC_21A-42A_n79A</w:t>
            </w:r>
          </w:p>
          <w:p w14:paraId="4B7F95A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789C35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DC_21A-42C_n79A</w:t>
            </w:r>
          </w:p>
          <w:p w14:paraId="1BC7E98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DC_21A-42C_n79C</w:t>
            </w:r>
          </w:p>
          <w:p w14:paraId="5F5709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290CDBB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6D54CD6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695983F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27C158"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88532E" w:rsidRPr="00877CC8" w14:paraId="6EA5DD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8730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游明朝"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F522D6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DC_28A_n1A</w:t>
            </w:r>
          </w:p>
        </w:tc>
      </w:tr>
      <w:tr w:rsidR="0088532E" w:rsidRPr="00877CC8" w14:paraId="1BC8CB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5EFF6" w14:textId="77777777" w:rsidR="0088532E" w:rsidRPr="00877CC8" w:rsidRDefault="0088532E" w:rsidP="000B3EB5">
            <w:pPr>
              <w:keepNext/>
              <w:keepLines/>
              <w:spacing w:after="0"/>
              <w:jc w:val="center"/>
              <w:rPr>
                <w:rFonts w:ascii="Arial" w:eastAsia="游明朝" w:hAnsi="Arial"/>
                <w:sz w:val="18"/>
                <w:lang w:eastAsia="ja-JP"/>
              </w:rPr>
            </w:pPr>
            <w:r w:rsidRPr="00877CC8">
              <w:rPr>
                <w:rFonts w:ascii="Arial" w:eastAsia="游明朝"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0673993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DC_28A_n3A</w:t>
            </w:r>
          </w:p>
        </w:tc>
      </w:tr>
      <w:tr w:rsidR="0088532E" w:rsidRPr="00877CC8" w14:paraId="2B5CFC3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5CB7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21FC691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DC_28A_n1A</w:t>
            </w:r>
          </w:p>
          <w:p w14:paraId="6B5808F8"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sz w:val="18"/>
              </w:rPr>
              <w:t>DC_38A_n1A</w:t>
            </w:r>
          </w:p>
        </w:tc>
      </w:tr>
      <w:tr w:rsidR="0088532E" w:rsidRPr="00877CC8" w14:paraId="240D523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5357B"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5F21858D"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88532E" w:rsidRPr="00877CC8" w14:paraId="124ED40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788E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57EB0078" w14:textId="77777777" w:rsidR="0088532E" w:rsidRPr="00877CC8" w:rsidRDefault="0088532E" w:rsidP="000B3EB5">
            <w:pPr>
              <w:keepNext/>
              <w:keepLines/>
              <w:spacing w:after="0"/>
              <w:jc w:val="center"/>
              <w:rPr>
                <w:rFonts w:ascii="Arial" w:eastAsia="Times New Roman"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6D7DE889"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88532E" w:rsidRPr="00877CC8" w14:paraId="053306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88E38"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FE4E258"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7ACC284D"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88532E" w:rsidRPr="00877CC8" w14:paraId="5AE76E6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7E4EFE" w14:textId="77777777" w:rsidR="0088532E" w:rsidRPr="00877CC8" w:rsidRDefault="0088532E" w:rsidP="000B3EB5">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35A9328D"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3705219E" w14:textId="77777777" w:rsidR="0088532E" w:rsidRPr="00877CC8" w:rsidRDefault="0088532E" w:rsidP="000B3EB5">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88532E" w:rsidRPr="00877CC8" w14:paraId="1593B5A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46F7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DC_25A-41A_n41A</w:t>
            </w:r>
          </w:p>
          <w:p w14:paraId="22B50B9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DC_25A-41C_n41A</w:t>
            </w:r>
          </w:p>
          <w:p w14:paraId="168A4DF0"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52DCBED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DC_25A_n41A</w:t>
            </w:r>
          </w:p>
          <w:p w14:paraId="7992F37B" w14:textId="77777777" w:rsidR="0088532E" w:rsidRPr="00877CC8" w:rsidRDefault="0088532E" w:rsidP="000B3EB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8532E" w:rsidRPr="00877CC8" w14:paraId="3CB8FA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CF78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DC_25A-25A-41A_n41A</w:t>
            </w:r>
          </w:p>
          <w:p w14:paraId="2CA0B56F"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DC_25A-25A-41C_n41A</w:t>
            </w:r>
          </w:p>
          <w:p w14:paraId="2C5D306D"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0E179BE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DC_25A_n41A</w:t>
            </w:r>
          </w:p>
          <w:p w14:paraId="3AC54370" w14:textId="77777777" w:rsidR="0088532E" w:rsidRPr="00877CC8" w:rsidRDefault="0088532E" w:rsidP="000B3EB5">
            <w:pPr>
              <w:keepNext/>
              <w:keepLines/>
              <w:spacing w:after="0"/>
              <w:jc w:val="center"/>
              <w:rPr>
                <w:rFonts w:ascii="Arial" w:hAnsi="Arial"/>
                <w:sz w:val="18"/>
                <w:lang w:eastAsia="zh-CN"/>
              </w:rPr>
            </w:pPr>
            <w:r w:rsidRPr="00547C1B">
              <w:rPr>
                <w:rFonts w:ascii="Arial" w:hAnsi="Arial"/>
                <w:sz w:val="18"/>
                <w:lang w:eastAsia="zh-CN"/>
              </w:rPr>
              <w:t>DC_41A_n41A</w:t>
            </w:r>
          </w:p>
        </w:tc>
      </w:tr>
      <w:tr w:rsidR="0088532E" w:rsidRPr="00877CC8" w14:paraId="3A0D52E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01F43"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13BFEC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DC_25A_n41A</w:t>
            </w:r>
          </w:p>
          <w:p w14:paraId="45AA8717"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88532E" w:rsidRPr="00877CC8" w14:paraId="18BDA8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31236"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3E4E595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DC_25A_n41A</w:t>
            </w:r>
          </w:p>
          <w:p w14:paraId="5EC724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DC_(n)41AA</w:t>
            </w:r>
          </w:p>
        </w:tc>
      </w:tr>
      <w:tr w:rsidR="0088532E" w:rsidRPr="00877CC8" w14:paraId="0D681CE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F580A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DC_25A-(n)41CA</w:t>
            </w:r>
          </w:p>
          <w:p w14:paraId="6B546352"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1F7341E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DC_25A_n41A</w:t>
            </w:r>
          </w:p>
          <w:p w14:paraId="23B3A078" w14:textId="77777777" w:rsidR="0088532E" w:rsidRPr="00877CC8" w:rsidRDefault="0088532E" w:rsidP="000B3EB5">
            <w:pPr>
              <w:keepNext/>
              <w:keepLines/>
              <w:spacing w:after="0"/>
              <w:jc w:val="center"/>
              <w:rPr>
                <w:rFonts w:ascii="Arial" w:hAnsi="Arial"/>
                <w:sz w:val="18"/>
                <w:highlight w:val="yellow"/>
                <w:lang w:eastAsia="fr-FR"/>
              </w:rPr>
            </w:pPr>
            <w:r w:rsidRPr="00877CC8">
              <w:rPr>
                <w:rFonts w:ascii="Arial" w:hAnsi="Arial"/>
                <w:sz w:val="18"/>
              </w:rPr>
              <w:t>DC_(n)41AA</w:t>
            </w:r>
          </w:p>
          <w:p w14:paraId="3D1FF0DD" w14:textId="77777777" w:rsidR="0088532E" w:rsidRPr="00877CC8" w:rsidRDefault="0088532E" w:rsidP="000B3EB5">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88532E" w:rsidRPr="00877CC8" w14:paraId="595CAC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8F8B1"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DC_25A-25A-(n)41CA</w:t>
            </w:r>
          </w:p>
          <w:p w14:paraId="34D9A26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1C3805E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DC_25A_n41A</w:t>
            </w:r>
          </w:p>
          <w:p w14:paraId="2C469F58" w14:textId="77777777" w:rsidR="0088532E" w:rsidRPr="00877CC8" w:rsidRDefault="0088532E" w:rsidP="000B3EB5">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2C5BD08E" w14:textId="77777777" w:rsidR="0088532E" w:rsidRPr="00877CC8" w:rsidRDefault="0088532E" w:rsidP="000B3EB5">
            <w:pPr>
              <w:keepNext/>
              <w:keepLines/>
              <w:spacing w:after="0"/>
              <w:jc w:val="center"/>
              <w:rPr>
                <w:rFonts w:ascii="Arial" w:hAnsi="Arial"/>
                <w:sz w:val="18"/>
                <w:lang w:eastAsia="zh-CN"/>
              </w:rPr>
            </w:pPr>
            <w:r w:rsidRPr="00547C1B">
              <w:rPr>
                <w:rFonts w:ascii="Arial" w:hAnsi="Arial"/>
                <w:sz w:val="18"/>
                <w:lang w:eastAsia="zh-CN"/>
              </w:rPr>
              <w:t>DC_41A_n41A</w:t>
            </w:r>
          </w:p>
        </w:tc>
      </w:tr>
      <w:tr w:rsidR="0088532E" w:rsidRPr="00877CC8" w14:paraId="406BA5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4EDCEF"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37E9DC9"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DC_25A_n77A</w:t>
            </w:r>
          </w:p>
          <w:p w14:paraId="7B77DD24"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DC_66A_n77A</w:t>
            </w:r>
          </w:p>
        </w:tc>
      </w:tr>
      <w:tr w:rsidR="0088532E" w:rsidRPr="00877CC8" w14:paraId="58A4ED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CAC02E"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3BA18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4FB11CA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88532E" w:rsidRPr="00877CC8" w14:paraId="1C5D01F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EFED4" w14:textId="77777777" w:rsidR="0088532E" w:rsidRPr="00877CC8" w:rsidRDefault="0088532E" w:rsidP="000B3EB5">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07F2DC8B"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DC_25A_n78A</w:t>
            </w:r>
          </w:p>
          <w:p w14:paraId="0B036597" w14:textId="77777777" w:rsidR="0088532E" w:rsidRPr="00877CC8" w:rsidRDefault="0088532E" w:rsidP="000B3EB5">
            <w:pPr>
              <w:keepNext/>
              <w:keepLines/>
              <w:spacing w:after="0"/>
              <w:jc w:val="center"/>
              <w:rPr>
                <w:rFonts w:ascii="Arial" w:hAnsi="Arial" w:cs="Arial"/>
                <w:sz w:val="18"/>
              </w:rPr>
            </w:pPr>
            <w:r w:rsidRPr="00877CC8">
              <w:rPr>
                <w:rFonts w:ascii="Arial" w:hAnsi="Arial" w:cs="Arial"/>
                <w:sz w:val="18"/>
              </w:rPr>
              <w:t>DC_66A_n78A</w:t>
            </w:r>
          </w:p>
        </w:tc>
      </w:tr>
      <w:tr w:rsidR="0088532E" w:rsidRPr="00877CC8" w14:paraId="5845007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21055F" w14:textId="77777777" w:rsidR="0088532E" w:rsidRPr="00877CC8" w:rsidRDefault="0088532E" w:rsidP="000B3EB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8D7E089"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5CCDA522"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1C7875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08DE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DC_28A-40A_n78A</w:t>
            </w:r>
          </w:p>
          <w:p w14:paraId="63C0D698"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7F572D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p w14:paraId="1E4371F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DC_40A_n78A</w:t>
            </w:r>
          </w:p>
        </w:tc>
      </w:tr>
      <w:tr w:rsidR="0088532E" w:rsidRPr="00877CC8" w14:paraId="50DD74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1442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4CB0E02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3893999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DC_28A_n77A</w:t>
            </w:r>
          </w:p>
          <w:p w14:paraId="1178583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88532E" w:rsidRPr="00877CC8" w14:paraId="533DC62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BDAFC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A0DDE5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41181A3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p w14:paraId="54B2323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88532E" w:rsidRPr="00877CC8" w14:paraId="6995A93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7429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59F1BFAB"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52DACA"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DC_28A_n79A</w:t>
            </w:r>
          </w:p>
          <w:p w14:paraId="47A03ECA"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88532E" w:rsidRPr="00877CC8" w14:paraId="03E6B7D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8A687"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E6947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DC_28A_n1A</w:t>
            </w:r>
          </w:p>
          <w:p w14:paraId="57F5987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DC_28A_n40A</w:t>
            </w:r>
          </w:p>
        </w:tc>
      </w:tr>
      <w:tr w:rsidR="0088532E" w:rsidRPr="00877CC8" w14:paraId="023D2F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2880B0"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DDACE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DC_28A_n1A</w:t>
            </w:r>
          </w:p>
          <w:p w14:paraId="7C3E6F3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DC_28A_n78A</w:t>
            </w:r>
          </w:p>
        </w:tc>
      </w:tr>
      <w:tr w:rsidR="0088532E" w:rsidRPr="00877CC8" w14:paraId="4A9C53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471B1" w14:textId="77777777" w:rsidR="0088532E" w:rsidRPr="00877CC8" w:rsidRDefault="0088532E" w:rsidP="000B3EB5">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6A3792" w14:textId="77777777" w:rsidR="0088532E" w:rsidRPr="00877CC8" w:rsidRDefault="0088532E" w:rsidP="000B3EB5">
            <w:pPr>
              <w:keepNext/>
              <w:keepLines/>
              <w:spacing w:after="0"/>
              <w:jc w:val="center"/>
              <w:rPr>
                <w:rFonts w:ascii="Arial" w:hAnsi="Arial" w:cs="Arial"/>
                <w:bCs/>
                <w:sz w:val="18"/>
              </w:rPr>
            </w:pPr>
            <w:r w:rsidRPr="00877CC8">
              <w:rPr>
                <w:rFonts w:ascii="Arial" w:hAnsi="Arial" w:cs="Arial"/>
                <w:bCs/>
                <w:sz w:val="18"/>
              </w:rPr>
              <w:t>DC_28A_n3A</w:t>
            </w:r>
          </w:p>
          <w:p w14:paraId="0DE2A338" w14:textId="77777777" w:rsidR="0088532E" w:rsidRPr="00877CC8" w:rsidRDefault="0088532E" w:rsidP="000B3EB5">
            <w:pPr>
              <w:keepNext/>
              <w:keepLines/>
              <w:spacing w:after="0"/>
              <w:jc w:val="center"/>
              <w:rPr>
                <w:rFonts w:ascii="Arial" w:hAnsi="Arial"/>
                <w:sz w:val="18"/>
              </w:rPr>
            </w:pPr>
            <w:r w:rsidRPr="00877CC8">
              <w:rPr>
                <w:rFonts w:ascii="Arial" w:hAnsi="Arial" w:cs="Arial"/>
                <w:bCs/>
                <w:sz w:val="18"/>
              </w:rPr>
              <w:t>DC_28A_n77A</w:t>
            </w:r>
          </w:p>
        </w:tc>
      </w:tr>
      <w:tr w:rsidR="0088532E" w:rsidRPr="00877CC8" w14:paraId="2A4132A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EF70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80436"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DC_28A_n3A</w:t>
            </w:r>
          </w:p>
          <w:p w14:paraId="1B7673B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tc>
      </w:tr>
      <w:tr w:rsidR="0088532E" w:rsidRPr="00877CC8" w14:paraId="29864DE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20DD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198F4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DC_28A_n5A</w:t>
            </w:r>
          </w:p>
          <w:p w14:paraId="7E9B5E8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DC_28A_n78A</w:t>
            </w:r>
          </w:p>
        </w:tc>
      </w:tr>
      <w:tr w:rsidR="0088532E" w:rsidRPr="00877CC8" w14:paraId="1CBD4F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67E100"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C2F926B"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810EF6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8532E" w:rsidRPr="00877CC8" w14:paraId="57470B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1A9D7" w14:textId="77777777" w:rsidR="0088532E" w:rsidRPr="00877CC8" w:rsidRDefault="0088532E" w:rsidP="000B3EB5">
            <w:pPr>
              <w:keepNext/>
              <w:keepLines/>
              <w:spacing w:after="0"/>
              <w:jc w:val="center"/>
              <w:rPr>
                <w:rFonts w:ascii="Arial" w:hAnsi="Arial"/>
                <w:sz w:val="18"/>
                <w:lang w:eastAsia="zh-CN"/>
              </w:rPr>
            </w:pPr>
            <w:r w:rsidRPr="00877CC8">
              <w:rPr>
                <w:rFonts w:ascii="Arial" w:eastAsia="Malgun Gothic" w:hAnsi="Arial"/>
                <w:sz w:val="18"/>
                <w:szCs w:val="16"/>
                <w:lang w:eastAsia="ko-KR"/>
              </w:rPr>
              <w:lastRenderedPageBreak/>
              <w:t>DC_28A_n7B-n78A</w:t>
            </w:r>
          </w:p>
        </w:tc>
        <w:tc>
          <w:tcPr>
            <w:tcW w:w="5964" w:type="dxa"/>
            <w:tcBorders>
              <w:top w:val="single" w:sz="4" w:space="0" w:color="auto"/>
              <w:left w:val="single" w:sz="4" w:space="0" w:color="auto"/>
              <w:bottom w:val="single" w:sz="4" w:space="0" w:color="auto"/>
              <w:right w:val="single" w:sz="4" w:space="0" w:color="auto"/>
            </w:tcBorders>
            <w:hideMark/>
          </w:tcPr>
          <w:p w14:paraId="602D5274"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45C11291"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1AF22A2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88532E" w:rsidRPr="00877CC8" w14:paraId="358DA7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41391"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BF839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DC_28A_n8A</w:t>
            </w:r>
          </w:p>
          <w:p w14:paraId="0028BAA9" w14:textId="77777777" w:rsidR="0088532E" w:rsidRPr="00877CC8" w:rsidRDefault="0088532E" w:rsidP="000B3EB5">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88532E" w:rsidRPr="00877CC8" w14:paraId="1A05D3D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79B1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FB52BB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DC_28A_n40A</w:t>
            </w:r>
          </w:p>
          <w:p w14:paraId="045A5F47"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DC_28A_n78A</w:t>
            </w:r>
          </w:p>
        </w:tc>
      </w:tr>
      <w:tr w:rsidR="0088532E" w:rsidRPr="00877CC8" w14:paraId="6307CA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C25DC"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D654B74"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DC_28A_n41A</w:t>
            </w:r>
          </w:p>
          <w:p w14:paraId="720C759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88532E" w:rsidRPr="00877CC8" w14:paraId="33CD9C5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3A2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03EFEBA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262FF3D5"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18A9F285"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C99E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8532E" w:rsidRPr="00877CC8" w14:paraId="4E4BCE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F3C32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2F9240D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18CEBFF1" w14:textId="77777777" w:rsidR="0088532E" w:rsidRPr="00877CC8" w:rsidRDefault="0088532E" w:rsidP="000B3EB5">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4EA644BC"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A7C560"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8532E" w:rsidRPr="00877CC8" w14:paraId="48D291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094F4"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276F34B3"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70458B9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DC_28A-42C_n79A</w:t>
            </w:r>
          </w:p>
          <w:p w14:paraId="370A2F6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1CC83CD6"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88532E" w:rsidRPr="00877CC8" w14:paraId="7E1049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E021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13CF13"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DC_28A_n78A</w:t>
            </w:r>
          </w:p>
          <w:p w14:paraId="2BFC031D"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88532E" w:rsidRPr="00877CC8" w14:paraId="72C6296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03A1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C5061D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rPr>
              <w:t>DC_30A_n2A</w:t>
            </w:r>
          </w:p>
        </w:tc>
      </w:tr>
      <w:tr w:rsidR="0088532E" w:rsidRPr="00877CC8" w14:paraId="76D9C09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F4C6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C91F7B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r-FR"/>
              </w:rPr>
              <w:t>DC_30A_n66A</w:t>
            </w:r>
          </w:p>
        </w:tc>
      </w:tr>
      <w:tr w:rsidR="0088532E" w:rsidRPr="00877CC8" w14:paraId="041707B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F0E4B"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942332"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88532E" w:rsidRPr="00877CC8" w14:paraId="1841EAF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909795"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013F24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DC_66A_n2A</w:t>
            </w:r>
          </w:p>
        </w:tc>
      </w:tr>
      <w:tr w:rsidR="0088532E" w:rsidRPr="00877CC8" w14:paraId="7912AC4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F71B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E1A7BF8"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DC_66A_n2A</w:t>
            </w:r>
          </w:p>
        </w:tc>
      </w:tr>
      <w:tr w:rsidR="0088532E" w:rsidRPr="00877CC8" w14:paraId="1A72284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8E7F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F96E23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DC_66A_n30A</w:t>
            </w:r>
          </w:p>
        </w:tc>
      </w:tr>
      <w:tr w:rsidR="0088532E" w:rsidRPr="00877CC8" w14:paraId="10D7AF9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7F4D9C" w14:textId="77777777" w:rsidR="0088532E" w:rsidRPr="00877CC8" w:rsidRDefault="0088532E" w:rsidP="000B3EB5">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D12726" w14:textId="77777777" w:rsidR="0088532E" w:rsidRPr="00877CC8" w:rsidRDefault="0088532E" w:rsidP="000B3EB5">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88532E" w:rsidRPr="00877CC8" w14:paraId="5AFDB9B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7875C5"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14AE3B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0E41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8532E" w:rsidRPr="00877CC8" w14:paraId="7CBD95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CAA68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3645FD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DC_66A_n78A</w:t>
            </w:r>
          </w:p>
        </w:tc>
      </w:tr>
      <w:tr w:rsidR="0088532E" w:rsidRPr="00877CC8" w14:paraId="077136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0793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30666A0"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DC_30A_n5A</w:t>
            </w:r>
          </w:p>
          <w:p w14:paraId="079C04C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88532E" w:rsidRPr="00877CC8" w14:paraId="313F122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BA9F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14F44BB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DC_30A_n2A</w:t>
            </w:r>
          </w:p>
          <w:p w14:paraId="7B095CEE"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DC_66A_n2A</w:t>
            </w:r>
          </w:p>
        </w:tc>
      </w:tr>
      <w:tr w:rsidR="0088532E" w:rsidRPr="00877CC8" w14:paraId="46CE0B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8D14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670E8C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DC_30A_n2A</w:t>
            </w:r>
          </w:p>
          <w:p w14:paraId="649F1AA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DC_66A_n2A</w:t>
            </w:r>
          </w:p>
        </w:tc>
      </w:tr>
      <w:tr w:rsidR="0088532E" w:rsidRPr="00877CC8" w14:paraId="34DC1D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A0D13D"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9880260"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DC_30A_n5A</w:t>
            </w:r>
          </w:p>
          <w:p w14:paraId="51D00852"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fi-FI"/>
              </w:rPr>
              <w:t>DC_66A_n5A</w:t>
            </w:r>
          </w:p>
        </w:tc>
      </w:tr>
      <w:tr w:rsidR="0088532E" w:rsidRPr="00877CC8" w14:paraId="71560B4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E91D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BDEA4D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DC_30A_n5A</w:t>
            </w:r>
          </w:p>
          <w:p w14:paraId="07660EE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DC_66A_n5A</w:t>
            </w:r>
          </w:p>
        </w:tc>
      </w:tr>
      <w:tr w:rsidR="0088532E" w:rsidRPr="00877CC8" w14:paraId="1EB4D48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C9E4F" w14:textId="77777777" w:rsidR="0088532E" w:rsidRPr="00877CC8" w:rsidRDefault="0088532E" w:rsidP="000B3EB5">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5251F0A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DC_30A_n5A</w:t>
            </w:r>
          </w:p>
          <w:p w14:paraId="2C88FF3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DC_66A_n5A</w:t>
            </w:r>
          </w:p>
        </w:tc>
      </w:tr>
      <w:tr w:rsidR="0088532E" w:rsidRPr="00877CC8" w14:paraId="4ED58D9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AF5B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48C08AA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DC_30A_n66A</w:t>
            </w:r>
          </w:p>
          <w:p w14:paraId="1D93EC1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88532E" w:rsidRPr="00877CC8" w14:paraId="63E4E2A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4D1A2"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5B0B2B8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911D93" w14:textId="77777777" w:rsidR="0088532E" w:rsidRPr="00877CC8" w:rsidRDefault="0088532E" w:rsidP="000B3EB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18287A34" w14:textId="77777777" w:rsidR="0088532E" w:rsidRPr="00877CC8" w:rsidRDefault="0088532E" w:rsidP="000B3EB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88532E" w:rsidRPr="00877CC8" w14:paraId="1A05837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7D843"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9907A01" w14:textId="77777777" w:rsidR="0088532E" w:rsidRPr="00877CC8" w:rsidRDefault="0088532E" w:rsidP="000B3EB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p>
          <w:p w14:paraId="56A52EE9"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p>
        </w:tc>
      </w:tr>
      <w:tr w:rsidR="0088532E" w:rsidRPr="00877CC8" w14:paraId="6FF3185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91A933"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F14E71D" w14:textId="77777777" w:rsidR="0088532E" w:rsidRPr="00877CC8" w:rsidRDefault="0088532E" w:rsidP="000B3EB5">
            <w:pPr>
              <w:keepNext/>
              <w:keepLines/>
              <w:spacing w:after="0"/>
              <w:jc w:val="center"/>
              <w:rPr>
                <w:rFonts w:ascii="Arial" w:hAnsi="Arial"/>
                <w:sz w:val="18"/>
                <w:lang w:val="fi-FI" w:eastAsia="fi-FI"/>
              </w:rPr>
            </w:pPr>
            <w:r w:rsidRPr="00877CC8">
              <w:rPr>
                <w:rFonts w:ascii="Arial" w:hAnsi="Arial"/>
                <w:sz w:val="18"/>
              </w:rPr>
              <w:t>DC_38A_n1A</w:t>
            </w:r>
          </w:p>
        </w:tc>
      </w:tr>
      <w:tr w:rsidR="0088532E" w:rsidRPr="00877CC8" w14:paraId="4E09B0C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A2636" w14:textId="77777777" w:rsidR="0088532E" w:rsidRPr="00877CC8" w:rsidRDefault="0088532E" w:rsidP="000B3EB5">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2698C6A7" w14:textId="77777777" w:rsidR="0088532E" w:rsidRPr="00877CC8" w:rsidRDefault="0088532E" w:rsidP="000B3EB5">
            <w:pPr>
              <w:keepNext/>
              <w:keepLines/>
              <w:spacing w:after="0"/>
              <w:jc w:val="center"/>
              <w:rPr>
                <w:rFonts w:ascii="Arial" w:hAnsi="Arial" w:cs="Arial"/>
                <w:sz w:val="18"/>
                <w:lang w:val="en-US" w:eastAsia="zh-TW"/>
              </w:rPr>
            </w:pPr>
            <w:r w:rsidRPr="00877CC8">
              <w:rPr>
                <w:rFonts w:ascii="Arial" w:hAnsi="Arial"/>
                <w:sz w:val="18"/>
              </w:rPr>
              <w:t>DC_38A_n28A</w:t>
            </w:r>
          </w:p>
        </w:tc>
      </w:tr>
      <w:tr w:rsidR="0088532E" w:rsidRPr="00877CC8" w14:paraId="423E37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CEF63D"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2C9745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7801AB">
              <w:rPr>
                <w:rFonts w:ascii="Arial" w:hAnsi="Arial" w:cs="Arial"/>
                <w:sz w:val="18"/>
                <w:lang w:val="en-US" w:eastAsia="zh-TW"/>
              </w:rPr>
              <w:t>_n</w:t>
            </w:r>
            <w:r w:rsidRPr="00877CC8">
              <w:rPr>
                <w:rFonts w:ascii="Arial" w:hAnsi="Arial" w:cs="Arial"/>
                <w:sz w:val="18"/>
                <w:lang w:eastAsia="zh-CN"/>
              </w:rPr>
              <w:t>3A</w:t>
            </w:r>
          </w:p>
          <w:p w14:paraId="358173A4"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88532E" w:rsidRPr="00877CC8" w14:paraId="1035CDD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0B95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33343F83"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w:t>
            </w:r>
          </w:p>
          <w:p w14:paraId="767561CC"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DC_39A_n41A</w:t>
            </w:r>
          </w:p>
        </w:tc>
      </w:tr>
      <w:tr w:rsidR="0088532E" w:rsidRPr="00877CC8" w14:paraId="136CFB9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58464"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6954FCB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DC_39A_n40A</w:t>
            </w:r>
          </w:p>
          <w:p w14:paraId="7C70EE25"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DC_39A_n79A</w:t>
            </w:r>
          </w:p>
        </w:tc>
      </w:tr>
      <w:tr w:rsidR="0088532E" w:rsidRPr="00877CC8" w14:paraId="44D084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FC133D"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1F7AE70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DC_39A_n41A</w:t>
            </w:r>
          </w:p>
          <w:p w14:paraId="48FD9F2E"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DC_39A_n79A</w:t>
            </w:r>
          </w:p>
        </w:tc>
      </w:tr>
      <w:tr w:rsidR="0088532E" w:rsidRPr="00877CC8" w14:paraId="465733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882A14" w14:textId="77777777" w:rsidR="0088532E" w:rsidRPr="00877CC8" w:rsidRDefault="0088532E" w:rsidP="000B3EB5">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8C2FAA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B17047B" w14:textId="77777777" w:rsidR="0088532E" w:rsidRPr="00877CC8" w:rsidRDefault="0088532E" w:rsidP="000B3EB5">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D13A96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88532E" w:rsidRPr="00877CC8" w14:paraId="024B3FE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905F8" w14:textId="77777777" w:rsidR="0088532E" w:rsidRPr="00877CC8" w:rsidRDefault="0088532E" w:rsidP="000B3EB5">
            <w:pPr>
              <w:keepNext/>
              <w:keepLines/>
              <w:spacing w:after="0"/>
              <w:jc w:val="center"/>
              <w:rPr>
                <w:rFonts w:ascii="Arial" w:hAnsi="Arial"/>
                <w:sz w:val="18"/>
                <w:lang w:eastAsia="fi-FI"/>
              </w:rPr>
            </w:pPr>
            <w:r w:rsidRPr="00877CC8">
              <w:rPr>
                <w:rFonts w:ascii="Arial" w:eastAsia="ＭＳ 明朝" w:hAnsi="Arial"/>
                <w:sz w:val="18"/>
                <w:szCs w:val="18"/>
              </w:rPr>
              <w:lastRenderedPageBreak/>
              <w:t>DC_</w:t>
            </w:r>
            <w:r w:rsidRPr="00877CC8">
              <w:rPr>
                <w:rFonts w:ascii="Arial" w:hAnsi="Arial"/>
                <w:sz w:val="18"/>
                <w:szCs w:val="18"/>
                <w:lang w:eastAsia="zh-CN"/>
              </w:rPr>
              <w:t>40</w:t>
            </w:r>
            <w:r w:rsidRPr="00877CC8">
              <w:rPr>
                <w:rFonts w:ascii="Arial" w:eastAsia="ＭＳ 明朝" w:hAnsi="Arial"/>
                <w:sz w:val="18"/>
                <w:szCs w:val="18"/>
              </w:rPr>
              <w:t>A_n</w:t>
            </w:r>
            <w:r w:rsidRPr="00877CC8">
              <w:rPr>
                <w:rFonts w:ascii="Arial" w:hAnsi="Arial"/>
                <w:sz w:val="18"/>
                <w:szCs w:val="18"/>
                <w:lang w:eastAsia="zh-CN"/>
              </w:rPr>
              <w:t>41</w:t>
            </w:r>
            <w:r w:rsidRPr="00877CC8">
              <w:rPr>
                <w:rFonts w:ascii="Arial" w:eastAsia="ＭＳ 明朝" w:hAnsi="Arial"/>
                <w:sz w:val="18"/>
                <w:szCs w:val="18"/>
              </w:rPr>
              <w:t>A-n7</w:t>
            </w:r>
            <w:r w:rsidRPr="00877CC8">
              <w:rPr>
                <w:rFonts w:ascii="Arial" w:hAnsi="Arial"/>
                <w:sz w:val="18"/>
                <w:szCs w:val="18"/>
                <w:lang w:eastAsia="zh-CN"/>
              </w:rPr>
              <w:t>9</w:t>
            </w:r>
            <w:r w:rsidRPr="00877CC8">
              <w:rPr>
                <w:rFonts w:ascii="Arial" w:eastAsia="ＭＳ 明朝"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446B683"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07D49B0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88532E" w:rsidRPr="00877CC8" w14:paraId="4E92954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DFE9F3"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cs="Arial"/>
                <w:sz w:val="18"/>
                <w:szCs w:val="18"/>
              </w:rPr>
              <w:t>DC_40A-42A_n77A</w:t>
            </w:r>
          </w:p>
        </w:tc>
        <w:tc>
          <w:tcPr>
            <w:tcW w:w="5964" w:type="dxa"/>
            <w:tcBorders>
              <w:top w:val="single" w:sz="4" w:space="0" w:color="auto"/>
              <w:left w:val="single" w:sz="4" w:space="0" w:color="auto"/>
              <w:bottom w:val="single" w:sz="4" w:space="0" w:color="auto"/>
              <w:right w:val="single" w:sz="4" w:space="0" w:color="auto"/>
            </w:tcBorders>
            <w:vAlign w:val="center"/>
          </w:tcPr>
          <w:p w14:paraId="781EBF02"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DC_40A_n77A</w:t>
            </w:r>
          </w:p>
        </w:tc>
      </w:tr>
      <w:tr w:rsidR="0088532E" w:rsidRPr="00877CC8" w14:paraId="79CD7C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74BD3F"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18D0389" w14:textId="77777777" w:rsidR="0088532E" w:rsidRPr="00877CC8" w:rsidRDefault="0088532E" w:rsidP="000B3EB5">
            <w:pPr>
              <w:keepNext/>
              <w:keepLines/>
              <w:spacing w:after="0"/>
              <w:jc w:val="center"/>
              <w:rPr>
                <w:rFonts w:ascii="Arial" w:hAnsi="Arial"/>
                <w:sz w:val="18"/>
                <w:szCs w:val="18"/>
              </w:rPr>
            </w:pPr>
            <w:r w:rsidRPr="00877CC8">
              <w:rPr>
                <w:rFonts w:ascii="Arial" w:hAnsi="Arial" w:cs="Arial"/>
                <w:sz w:val="18"/>
                <w:szCs w:val="18"/>
              </w:rPr>
              <w:t>DC_40A_n78A</w:t>
            </w:r>
          </w:p>
        </w:tc>
      </w:tr>
      <w:tr w:rsidR="0088532E" w:rsidRPr="00877CC8" w14:paraId="3E8B55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F82D7"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E8B6905"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DC_41A_n1A</w:t>
            </w:r>
          </w:p>
          <w:p w14:paraId="3548A269"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DC_41A_n3A</w:t>
            </w:r>
          </w:p>
        </w:tc>
      </w:tr>
      <w:tr w:rsidR="0088532E" w:rsidRPr="00877CC8" w14:paraId="3D4F65D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A5601"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EA2187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DC_41A_n1A</w:t>
            </w:r>
          </w:p>
          <w:p w14:paraId="0B9063C0"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DC_41A_n3A</w:t>
            </w:r>
          </w:p>
        </w:tc>
      </w:tr>
      <w:tr w:rsidR="0088532E" w:rsidRPr="00877CC8" w14:paraId="28371EB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1A4B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DC_41A_n1A-n77A</w:t>
            </w:r>
          </w:p>
          <w:p w14:paraId="1C18FD9D" w14:textId="77777777" w:rsidR="0088532E" w:rsidRPr="00877CC8" w:rsidRDefault="0088532E" w:rsidP="000B3EB5">
            <w:pPr>
              <w:keepNext/>
              <w:keepLines/>
              <w:spacing w:after="0"/>
              <w:jc w:val="center"/>
              <w:rPr>
                <w:rFonts w:ascii="Arial" w:eastAsia="ＭＳ 明朝"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05C6308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DC_41A_n1A</w:t>
            </w:r>
          </w:p>
          <w:p w14:paraId="1F4153C3"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DC_41A_n77A</w:t>
            </w:r>
          </w:p>
        </w:tc>
      </w:tr>
      <w:tr w:rsidR="0088532E" w:rsidRPr="00877CC8" w14:paraId="394E0CC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A1C870"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A9363DB"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DC_41A_n1A</w:t>
            </w:r>
          </w:p>
          <w:p w14:paraId="536A8300"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DC_41A_n77A</w:t>
            </w:r>
          </w:p>
          <w:p w14:paraId="38308AEA"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8"/>
              </w:rPr>
              <w:t>DC_41C_n77A</w:t>
            </w:r>
          </w:p>
        </w:tc>
      </w:tr>
      <w:tr w:rsidR="0088532E" w:rsidRPr="00877CC8" w14:paraId="29375A7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4CD2A3"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58396E5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2E4BB3A4"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DC_41A_n41A</w:t>
            </w:r>
          </w:p>
        </w:tc>
      </w:tr>
      <w:tr w:rsidR="0088532E" w:rsidRPr="00877CC8" w14:paraId="6BEE516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76B4A"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AFBD5B8"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A42B388"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8532E" w:rsidRPr="00877CC8" w14:paraId="580C69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4E283"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6628133"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2C03518D"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165C67C4"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2058000"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8532E" w:rsidRPr="00877CC8" w14:paraId="56AF817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46832D"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7F233627"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4E16A1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8532E" w:rsidRPr="00877CC8" w14:paraId="1F830CD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6AA44"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w:t>
            </w:r>
            <w:r w:rsidRPr="00877CC8">
              <w:rPr>
                <w:rFonts w:ascii="Arial" w:eastAsia="DengXian" w:hAnsi="Arial" w:cs="Arial"/>
                <w:bCs/>
                <w:sz w:val="18"/>
                <w:szCs w:val="16"/>
                <w:lang w:eastAsia="zh-CN"/>
              </w:rPr>
              <w:t>3</w:t>
            </w:r>
            <w:r w:rsidRPr="00877CC8">
              <w:rPr>
                <w:rFonts w:ascii="Arial" w:eastAsia="ＭＳ 明朝" w:hAnsi="Arial" w:cs="Arial"/>
                <w:bCs/>
                <w:sz w:val="18"/>
                <w:szCs w:val="16"/>
              </w:rPr>
              <w:t>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8BECC17"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7AA882F1"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2DB449AB"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87AF12C"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8532E" w:rsidRPr="00877CC8" w14:paraId="7C0577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03E4B"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5B280D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88532E" w:rsidRPr="00877CC8" w14:paraId="4CD72EA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33BDE"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4DC9CC5"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4E772BC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88532E" w:rsidRPr="00877CC8" w14:paraId="0B0E141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25DA2A"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w:t>
            </w:r>
            <w:r w:rsidRPr="00877CC8">
              <w:rPr>
                <w:rFonts w:ascii="Arial" w:eastAsia="DengXian" w:hAnsi="Arial" w:cs="Arial"/>
                <w:bCs/>
                <w:sz w:val="18"/>
                <w:szCs w:val="16"/>
                <w:lang w:eastAsia="zh-CN"/>
              </w:rPr>
              <w:t>C</w:t>
            </w:r>
            <w:r w:rsidRPr="00877CC8">
              <w:rPr>
                <w:rFonts w:ascii="Arial" w:eastAsia="ＭＳ 明朝" w:hAnsi="Arial" w:cs="Arial"/>
                <w:bCs/>
                <w:sz w:val="18"/>
                <w:szCs w:val="16"/>
              </w:rPr>
              <w:t>_n28A-n7</w:t>
            </w:r>
            <w:r w:rsidRPr="00877CC8">
              <w:rPr>
                <w:rFonts w:ascii="Arial" w:eastAsia="DengXian" w:hAnsi="Arial" w:cs="Arial"/>
                <w:bCs/>
                <w:sz w:val="18"/>
                <w:szCs w:val="16"/>
                <w:lang w:eastAsia="zh-CN"/>
              </w:rPr>
              <w:t>7</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52F761E"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28D3364A"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49D6831C"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457094ED"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88532E" w:rsidRPr="00877CC8" w14:paraId="4249F05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4FDC9" w14:textId="77777777" w:rsidR="0088532E" w:rsidRPr="00877CC8" w:rsidRDefault="0088532E" w:rsidP="000B3EB5">
            <w:pPr>
              <w:keepNext/>
              <w:keepLines/>
              <w:spacing w:after="0"/>
              <w:jc w:val="center"/>
              <w:rPr>
                <w:rFonts w:ascii="Arial" w:eastAsia="ＭＳ 明朝" w:hAnsi="Arial"/>
                <w:sz w:val="18"/>
                <w:szCs w:val="18"/>
              </w:rPr>
            </w:pPr>
            <w:r w:rsidRPr="00877CC8">
              <w:rPr>
                <w:rFonts w:ascii="Arial" w:eastAsia="ＭＳ 明朝" w:hAnsi="Arial" w:cs="Arial"/>
                <w:bCs/>
                <w:sz w:val="18"/>
                <w:szCs w:val="16"/>
              </w:rPr>
              <w:t>DC_41A_n28A-n7</w:t>
            </w:r>
            <w:r w:rsidRPr="00877CC8">
              <w:rPr>
                <w:rFonts w:ascii="Arial" w:eastAsia="DengXian" w:hAnsi="Arial" w:cs="Arial"/>
                <w:bCs/>
                <w:sz w:val="18"/>
                <w:szCs w:val="16"/>
                <w:lang w:eastAsia="zh-CN"/>
              </w:rPr>
              <w:t>8</w:t>
            </w:r>
            <w:r w:rsidRPr="00877CC8">
              <w:rPr>
                <w:rFonts w:ascii="Arial" w:eastAsia="ＭＳ 明朝"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428DC8A"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6EA16FC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88532E" w:rsidRPr="00877CC8" w14:paraId="42D739F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9746A7"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B7E3BDA"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DC_41A_n28A</w:t>
            </w:r>
          </w:p>
          <w:p w14:paraId="24CAE31A" w14:textId="77777777" w:rsidR="0088532E" w:rsidRPr="00877CC8" w:rsidRDefault="0088532E" w:rsidP="000B3EB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6772C2C" w14:textId="77777777" w:rsidR="0088532E" w:rsidRPr="00877CC8" w:rsidRDefault="0088532E" w:rsidP="000B3EB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74E651A6"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88532E" w:rsidRPr="00877CC8" w14:paraId="48F5A68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707CD"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DC_(n)41AA-n78A</w:t>
            </w:r>
          </w:p>
          <w:p w14:paraId="35532C39"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DC_(n)41CA-n78A</w:t>
            </w:r>
          </w:p>
          <w:p w14:paraId="52D45DFF" w14:textId="77777777" w:rsidR="0088532E" w:rsidRPr="00877CC8" w:rsidRDefault="0088532E" w:rsidP="000B3EB5">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826F0EE" w14:textId="77777777" w:rsidR="0088532E" w:rsidRPr="00877CC8" w:rsidRDefault="0088532E" w:rsidP="000B3EB5">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88532E" w:rsidRPr="00877CC8" w14:paraId="107343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01D772"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8B2DA73" w14:textId="77777777" w:rsidR="0088532E" w:rsidRPr="00877CC8" w:rsidRDefault="0088532E" w:rsidP="000B3EB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88532E" w:rsidRPr="00877CC8" w14:paraId="30F770D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CB0A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DC_41A_n41A-n78A</w:t>
            </w:r>
          </w:p>
          <w:p w14:paraId="69125581" w14:textId="77777777" w:rsidR="0088532E" w:rsidRPr="00877CC8" w:rsidRDefault="0088532E" w:rsidP="000B3EB5">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F671757" w14:textId="77777777" w:rsidR="0088532E" w:rsidRPr="00877CC8" w:rsidRDefault="0088532E" w:rsidP="000B3EB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88532E" w:rsidRPr="00877CC8" w14:paraId="317BE9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1F60D"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9391ECD"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6F5F5C4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3864571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C6E6093"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8532E" w:rsidRPr="00877CC8" w14:paraId="489D7AE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31427"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661917C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BB2E23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88532E" w:rsidRPr="00877CC8" w14:paraId="0A95E22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FB904"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2AE9BFE5"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64738E2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40225A5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EFCCF1"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88532E" w:rsidRPr="00877CC8" w14:paraId="37836B1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1229F8"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5AE0E3B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DC_41A-42C_n79A</w:t>
            </w:r>
          </w:p>
          <w:p w14:paraId="008D237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DC_41C-42A_n79A</w:t>
            </w:r>
          </w:p>
          <w:p w14:paraId="4197242A" w14:textId="77777777" w:rsidR="0088532E" w:rsidRPr="00877CC8" w:rsidRDefault="0088532E" w:rsidP="000B3EB5">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5E532A1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DC_41A_n79A</w:t>
            </w:r>
          </w:p>
        </w:tc>
      </w:tr>
      <w:tr w:rsidR="0088532E" w:rsidRPr="00877CC8" w14:paraId="5C909F5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FE895"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27A81CF"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70D2A85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88532E" w:rsidRPr="00877CC8" w14:paraId="6D8C4C5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CC98F"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lastRenderedPageBreak/>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E0D3257"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1B5100B6"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0D94F613"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6B0F3F9" w14:textId="77777777" w:rsidR="0088532E" w:rsidRPr="00877CC8" w:rsidRDefault="0088532E" w:rsidP="000B3EB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88532E" w:rsidRPr="00877CC8" w14:paraId="4A1F3DF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A220A"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ED8B18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DC_42A_n1A</w:t>
            </w:r>
          </w:p>
        </w:tc>
      </w:tr>
      <w:tr w:rsidR="0088532E" w:rsidRPr="00877CC8" w14:paraId="3AA22C7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9A0AB9"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4F9A1FB1"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w:t>
            </w:r>
          </w:p>
          <w:p w14:paraId="66BEA3E3"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DC_42C_n1A</w:t>
            </w:r>
          </w:p>
        </w:tc>
      </w:tr>
      <w:tr w:rsidR="0088532E" w:rsidRPr="00877CC8" w14:paraId="5623CA2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05B0B"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F01AD5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E6364E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N/A</w:t>
            </w:r>
          </w:p>
        </w:tc>
      </w:tr>
      <w:tr w:rsidR="0088532E" w:rsidRPr="00877CC8" w14:paraId="62FFDFD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E8C17"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DC_42A_n1A-n79A</w:t>
            </w:r>
          </w:p>
          <w:p w14:paraId="67210CF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79FC66C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N/A</w:t>
            </w:r>
          </w:p>
        </w:tc>
      </w:tr>
      <w:tr w:rsidR="0088532E" w:rsidRPr="00877CC8" w14:paraId="68DEBD7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A5B2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2C69A51"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81AD80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88532E" w:rsidRPr="00877CC8" w14:paraId="2C0EF60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17632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5043E912"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85134D3"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E6461F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88532E" w:rsidRPr="00877CC8" w14:paraId="7417ED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063D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B0258D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88532E" w:rsidRPr="00877CC8" w14:paraId="4531D50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F31D3" w14:textId="77777777" w:rsidR="0088532E" w:rsidRPr="00877CC8" w:rsidRDefault="0088532E" w:rsidP="000B3EB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273BE6" w14:textId="77777777" w:rsidR="0088532E" w:rsidRPr="00877CC8" w:rsidRDefault="0088532E" w:rsidP="000B3EB5">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88532E" w:rsidRPr="00877CC8" w14:paraId="78425E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C530C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EDED1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8AE0D5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88532E" w:rsidRPr="00877CC8" w14:paraId="24D840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51DC8" w14:textId="77777777" w:rsidR="0088532E" w:rsidRPr="00877CC8" w:rsidRDefault="0088532E" w:rsidP="000B3EB5">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C44CA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2BDC26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88532E" w:rsidRPr="00877CC8" w14:paraId="62012A8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54BF0"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CDEFF9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62AAF7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9B750"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8A675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4FD02B1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E9B2F9"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783E71A"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2A45B8D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4D04F81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1263FC"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C925E5C"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63AE8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88532E" w:rsidRPr="00877CC8" w14:paraId="490901B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DBFF3"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6EA9BF51"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011D71CD"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61A3843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913008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8532E" w:rsidRPr="00877CC8" w14:paraId="19CFFAF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43AF9"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46A74CB5"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1B36851C"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159D565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006394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88532E" w:rsidRPr="00877CC8" w14:paraId="073BE74F"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DB829C"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322E934F"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3FD6021C" w14:textId="77777777" w:rsidR="0088532E" w:rsidRPr="00877CC8" w:rsidRDefault="0088532E" w:rsidP="000B3EB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101BBFC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3999D8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88532E" w:rsidRPr="00877CC8" w14:paraId="6B105D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2570D5" w14:textId="77777777" w:rsidR="0088532E" w:rsidRPr="00877CC8" w:rsidRDefault="0088532E" w:rsidP="000B3EB5">
            <w:pPr>
              <w:keepNext/>
              <w:keepLines/>
              <w:spacing w:after="0"/>
              <w:jc w:val="center"/>
              <w:rPr>
                <w:rFonts w:ascii="Arial" w:eastAsia="ＭＳ 明朝" w:hAnsi="Arial"/>
                <w:sz w:val="18"/>
                <w:lang w:eastAsia="ja-JP"/>
              </w:rPr>
            </w:pPr>
            <w:r w:rsidRPr="00877CC8">
              <w:rPr>
                <w:rFonts w:ascii="Arial" w:hAnsi="Arial"/>
                <w:sz w:val="18"/>
                <w:lang w:eastAsia="ja-JP"/>
              </w:rPr>
              <w:t>DC_46A-66A_n5A</w:t>
            </w:r>
          </w:p>
          <w:p w14:paraId="5766588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DC_46C-66A_n5A</w:t>
            </w:r>
          </w:p>
          <w:p w14:paraId="0C5EC88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DC_46D-66A_n5A</w:t>
            </w:r>
          </w:p>
          <w:p w14:paraId="2B4081B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DC_46E-66A_n5A</w:t>
            </w:r>
          </w:p>
          <w:p w14:paraId="64BD480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DC_46A-66A-66A_n5A</w:t>
            </w:r>
          </w:p>
          <w:p w14:paraId="4C81531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DC_46C-66A-66A_n5A</w:t>
            </w:r>
          </w:p>
          <w:p w14:paraId="185D80AF"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561E7F8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DC_66A_n5A</w:t>
            </w:r>
          </w:p>
        </w:tc>
      </w:tr>
      <w:tr w:rsidR="0088532E" w:rsidRPr="00877CC8" w14:paraId="0075EE8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DF01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DC_46A-66A_n25A</w:t>
            </w:r>
          </w:p>
          <w:p w14:paraId="764FE6EF" w14:textId="77777777" w:rsidR="0088532E" w:rsidRPr="00877CC8" w:rsidRDefault="0088532E" w:rsidP="000B3EB5">
            <w:pPr>
              <w:keepNext/>
              <w:keepLines/>
              <w:spacing w:after="0"/>
              <w:jc w:val="center"/>
              <w:rPr>
                <w:rFonts w:ascii="Arial" w:hAnsi="Arial"/>
                <w:sz w:val="18"/>
                <w:lang w:eastAsia="fr-FR"/>
              </w:rPr>
            </w:pPr>
            <w:r w:rsidRPr="00877CC8">
              <w:rPr>
                <w:rFonts w:ascii="Arial" w:hAnsi="Arial"/>
                <w:sz w:val="18"/>
              </w:rPr>
              <w:t>DC_46C-66A_n25A</w:t>
            </w:r>
          </w:p>
          <w:p w14:paraId="725B5D86"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361FE3E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DC_66A_n25A</w:t>
            </w:r>
          </w:p>
        </w:tc>
      </w:tr>
      <w:tr w:rsidR="0088532E" w:rsidRPr="00877CC8" w14:paraId="5E98EBD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B947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DC_46A-66A_n41A</w:t>
            </w:r>
          </w:p>
          <w:p w14:paraId="398A9B2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DC_46C-66A_n41A</w:t>
            </w:r>
          </w:p>
          <w:p w14:paraId="156E0B65"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39B7E35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DC_66A_n41A</w:t>
            </w:r>
          </w:p>
        </w:tc>
      </w:tr>
      <w:tr w:rsidR="0088532E" w:rsidRPr="00877CC8" w14:paraId="0DA2A6A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CD7F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DC_46A-66A_n41(2A)</w:t>
            </w:r>
          </w:p>
          <w:p w14:paraId="3B1633C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DC_46C-66A_n41(2A)</w:t>
            </w:r>
          </w:p>
          <w:p w14:paraId="5DCCA48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ED1472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DC_66A_n41A</w:t>
            </w:r>
          </w:p>
        </w:tc>
      </w:tr>
      <w:tr w:rsidR="0088532E" w:rsidRPr="00877CC8" w14:paraId="68066C8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F996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DC_46A-66A_n71A</w:t>
            </w:r>
          </w:p>
          <w:p w14:paraId="240CC44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DC_46C-66A_n71A</w:t>
            </w:r>
          </w:p>
          <w:p w14:paraId="18D1E887"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47D240A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DC_66A_n71A</w:t>
            </w:r>
          </w:p>
        </w:tc>
      </w:tr>
      <w:tr w:rsidR="0088532E" w:rsidRPr="00877CC8" w14:paraId="3C55628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E638A" w14:textId="77777777" w:rsidR="0088532E" w:rsidRPr="00877CC8" w:rsidRDefault="0088532E" w:rsidP="000B3EB5">
            <w:pPr>
              <w:keepNext/>
              <w:keepLines/>
              <w:spacing w:after="0"/>
              <w:jc w:val="center"/>
              <w:rPr>
                <w:rFonts w:ascii="Arial" w:hAnsi="Arial"/>
                <w:sz w:val="18"/>
                <w:lang w:val="sv-SE"/>
              </w:rPr>
            </w:pPr>
            <w:r w:rsidRPr="00877CC8">
              <w:rPr>
                <w:rFonts w:ascii="Arial" w:hAnsi="Arial"/>
                <w:sz w:val="18"/>
                <w:lang w:val="sv-SE"/>
              </w:rPr>
              <w:t>DC_46A-66A_n77A</w:t>
            </w:r>
          </w:p>
          <w:p w14:paraId="60BD7F92"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D3E71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cs="Arial"/>
                <w:sz w:val="18"/>
              </w:rPr>
              <w:t>DC_66A_n77A</w:t>
            </w:r>
          </w:p>
        </w:tc>
      </w:tr>
      <w:tr w:rsidR="0088532E" w:rsidRPr="00877CC8" w14:paraId="5181BF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0C01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1C5E1EF"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DC_48A_n5A</w:t>
            </w:r>
          </w:p>
          <w:p w14:paraId="5F7974C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88532E" w:rsidRPr="00877CC8" w14:paraId="065861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A7D63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lastRenderedPageBreak/>
              <w:t>DC_48A-(n)12AA</w:t>
            </w:r>
          </w:p>
        </w:tc>
        <w:tc>
          <w:tcPr>
            <w:tcW w:w="5964" w:type="dxa"/>
            <w:tcBorders>
              <w:top w:val="single" w:sz="4" w:space="0" w:color="auto"/>
              <w:left w:val="single" w:sz="4" w:space="0" w:color="auto"/>
              <w:bottom w:val="single" w:sz="4" w:space="0" w:color="auto"/>
              <w:right w:val="single" w:sz="4" w:space="0" w:color="auto"/>
            </w:tcBorders>
            <w:hideMark/>
          </w:tcPr>
          <w:p w14:paraId="36D1E568"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DC_48A_n12A</w:t>
            </w:r>
          </w:p>
          <w:p w14:paraId="2D5A902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3718545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B00CC6"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07E6AA1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DC_48A_n25A</w:t>
            </w:r>
          </w:p>
        </w:tc>
      </w:tr>
      <w:tr w:rsidR="0088532E" w:rsidRPr="00877CC8" w14:paraId="4EF7D05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7ECCA"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CF3C5C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ja-JP"/>
              </w:rPr>
              <w:t>DC_48A_n66A</w:t>
            </w:r>
          </w:p>
        </w:tc>
      </w:tr>
      <w:tr w:rsidR="0088532E" w:rsidRPr="00877CC8" w14:paraId="4A68013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0174E7"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DC_48A-66A_n2A</w:t>
            </w:r>
          </w:p>
          <w:p w14:paraId="16EE71BA"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DC_48C-66A_n2A</w:t>
            </w:r>
          </w:p>
          <w:p w14:paraId="548D9BB3"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DC_48D-66A_n2A</w:t>
            </w:r>
          </w:p>
          <w:p w14:paraId="579B0588" w14:textId="77777777" w:rsidR="0088532E" w:rsidRPr="00877CC8" w:rsidRDefault="0088532E" w:rsidP="000B3EB5">
            <w:pPr>
              <w:keepNext/>
              <w:keepLines/>
              <w:spacing w:after="0"/>
              <w:jc w:val="center"/>
              <w:rPr>
                <w:rFonts w:ascii="Arial" w:hAnsi="Arial"/>
                <w:sz w:val="18"/>
                <w:lang w:eastAsia="ja-JP"/>
              </w:rPr>
            </w:pPr>
            <w:r w:rsidRPr="00877CC8">
              <w:rPr>
                <w:rFonts w:ascii="Arial" w:eastAsia="游明朝"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713014A2" w14:textId="77777777" w:rsidR="0088532E" w:rsidRPr="00877CC8" w:rsidRDefault="0088532E" w:rsidP="000B3EB5">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5C94901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88532E" w:rsidRPr="00877CC8" w14:paraId="6B5DF06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48749"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DC_48A-66A_n5A</w:t>
            </w:r>
          </w:p>
          <w:p w14:paraId="2FC6B43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74FD754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A882A7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DC_48D-66A_n5A</w:t>
            </w:r>
          </w:p>
          <w:p w14:paraId="14D0CCDA" w14:textId="77777777" w:rsidR="0088532E" w:rsidRPr="00877CC8" w:rsidRDefault="0088532E" w:rsidP="000B3EB5">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294F89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88532E" w:rsidRPr="00877CC8" w14:paraId="4E6CD8C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D2A2B"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78A7594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DC_48A_n12A</w:t>
            </w:r>
          </w:p>
          <w:p w14:paraId="471A138D"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88532E" w:rsidRPr="00877CC8" w14:paraId="606508A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4E185"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DC_48A-66A_n25A</w:t>
            </w:r>
          </w:p>
          <w:p w14:paraId="5C0C90FE"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DC_48C-66A_n25A</w:t>
            </w:r>
          </w:p>
          <w:p w14:paraId="69234CC4"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A44FC02" w14:textId="77777777" w:rsidR="0088532E" w:rsidRPr="00877CC8" w:rsidRDefault="0088532E" w:rsidP="000B3EB5">
            <w:pPr>
              <w:keepNext/>
              <w:keepLines/>
              <w:spacing w:after="0"/>
              <w:jc w:val="center"/>
              <w:rPr>
                <w:rFonts w:ascii="Arial" w:hAnsi="Arial"/>
                <w:b/>
                <w:sz w:val="18"/>
                <w:lang w:eastAsia="fi-FI"/>
              </w:rPr>
            </w:pPr>
            <w:r w:rsidRPr="00877CC8">
              <w:rPr>
                <w:rFonts w:ascii="Arial" w:hAnsi="Arial"/>
                <w:sz w:val="18"/>
                <w:lang w:eastAsia="fi-FI"/>
              </w:rPr>
              <w:t>DC_48A_n25A</w:t>
            </w:r>
          </w:p>
          <w:p w14:paraId="1384956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DC_66A_n25A</w:t>
            </w:r>
          </w:p>
        </w:tc>
      </w:tr>
      <w:tr w:rsidR="0088532E" w:rsidRPr="00877CC8" w14:paraId="13BB2B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9E6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59D3218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DC_66A_n48A</w:t>
            </w:r>
          </w:p>
        </w:tc>
      </w:tr>
      <w:tr w:rsidR="0088532E" w:rsidRPr="00877CC8" w14:paraId="31E484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8216A4"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2FAB4C53"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DC_48C-66A_n66A</w:t>
            </w:r>
          </w:p>
          <w:p w14:paraId="599BCF3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DC_48D-66A_n66A</w:t>
            </w:r>
          </w:p>
          <w:p w14:paraId="49693A43" w14:textId="77777777" w:rsidR="0088532E" w:rsidRPr="00877CC8" w:rsidRDefault="0088532E" w:rsidP="000B3EB5">
            <w:pPr>
              <w:keepNext/>
              <w:keepLines/>
              <w:spacing w:after="0"/>
              <w:jc w:val="center"/>
              <w:rPr>
                <w:rFonts w:ascii="Arial" w:hAnsi="Arial"/>
                <w:sz w:val="18"/>
                <w:lang w:eastAsia="fi-FI"/>
              </w:rPr>
            </w:pPr>
            <w:r w:rsidRPr="00877CC8">
              <w:rPr>
                <w:rFonts w:ascii="Arial" w:eastAsia="游明朝"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4ECE88A" w14:textId="77777777" w:rsidR="0088532E" w:rsidRPr="00877CC8" w:rsidRDefault="0088532E" w:rsidP="000B3EB5">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6FA1EBEB"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88532E" w:rsidRPr="00877CC8" w14:paraId="1F6E26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AF5AC"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533F8EF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DC_48A_n71A</w:t>
            </w:r>
          </w:p>
          <w:p w14:paraId="485C7E82" w14:textId="77777777" w:rsidR="0088532E" w:rsidRPr="00877CC8" w:rsidRDefault="0088532E" w:rsidP="000B3EB5">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88532E" w:rsidRPr="00877CC8" w14:paraId="5AE7B76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4788B"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75214B0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19493AC5"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9605396"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6F7367EC"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966BF0C" w14:textId="77777777" w:rsidR="0088532E" w:rsidRPr="00877CC8" w:rsidRDefault="0088532E" w:rsidP="000B3EB5">
            <w:pPr>
              <w:keepNext/>
              <w:keepLines/>
              <w:spacing w:after="0"/>
              <w:jc w:val="center"/>
              <w:rPr>
                <w:rFonts w:ascii="Arial" w:eastAsia="游明朝" w:hAnsi="Arial" w:cs="Arial"/>
                <w:sz w:val="18"/>
                <w:lang w:eastAsia="ja-JP"/>
              </w:rPr>
            </w:pPr>
            <w:r w:rsidRPr="00877CC8">
              <w:rPr>
                <w:rFonts w:ascii="Arial" w:eastAsia="游明朝"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35BC0202" w14:textId="77777777" w:rsidR="0088532E" w:rsidRPr="00877CC8" w:rsidRDefault="0088532E" w:rsidP="000B3EB5">
            <w:pPr>
              <w:keepNext/>
              <w:keepLines/>
              <w:spacing w:after="0"/>
              <w:jc w:val="center"/>
              <w:rPr>
                <w:rFonts w:ascii="Arial" w:hAnsi="Arial" w:cs="Arial"/>
                <w:sz w:val="18"/>
                <w:lang w:eastAsia="ja-JP"/>
              </w:rPr>
            </w:pPr>
            <w:r w:rsidRPr="00877CC8">
              <w:rPr>
                <w:rFonts w:ascii="Arial" w:eastAsia="游明朝"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8A5C79E" w14:textId="77777777" w:rsidR="0088532E" w:rsidRPr="00877CC8" w:rsidRDefault="0088532E" w:rsidP="000B3EB5">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88532E" w:rsidRPr="00877CC8" w14:paraId="4082D63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6742E22"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eastAsia="游明朝" w:hAnsi="Arial" w:cs="Arial"/>
                <w:sz w:val="18"/>
                <w:lang w:val="fr-FR" w:eastAsia="ja-JP"/>
              </w:rPr>
              <w:t>DC_48A-48A-66A_n77A</w:t>
            </w:r>
            <w:r w:rsidRPr="00877CC8">
              <w:rPr>
                <w:rFonts w:ascii="Arial" w:eastAsia="游明朝"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1A92EA" w14:textId="77777777" w:rsidR="0088532E" w:rsidRPr="00877CC8" w:rsidRDefault="0088532E" w:rsidP="000B3EB5">
            <w:pPr>
              <w:spacing w:after="0"/>
              <w:jc w:val="center"/>
              <w:rPr>
                <w:rFonts w:ascii="Arial" w:hAnsi="Arial"/>
                <w:sz w:val="18"/>
                <w:lang w:val="x-none" w:eastAsia="zh-CN"/>
              </w:rPr>
            </w:pPr>
            <w:r w:rsidRPr="00877CC8">
              <w:rPr>
                <w:rFonts w:ascii="Arial" w:hAnsi="Arial"/>
                <w:sz w:val="18"/>
                <w:lang w:val="x-none" w:eastAsia="zh-CN"/>
              </w:rPr>
              <w:t>DC_66A_n77A</w:t>
            </w:r>
          </w:p>
        </w:tc>
      </w:tr>
      <w:tr w:rsidR="0088532E" w:rsidRPr="00877CC8" w14:paraId="44696CF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604F6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7D2D2F8" w14:textId="77777777" w:rsidR="0088532E" w:rsidRPr="00877CC8" w:rsidRDefault="0088532E" w:rsidP="000B3EB5">
            <w:pPr>
              <w:keepNext/>
              <w:keepLines/>
              <w:spacing w:after="0"/>
              <w:jc w:val="center"/>
              <w:rPr>
                <w:rFonts w:ascii="Arial" w:hAnsi="Arial"/>
                <w:noProof/>
                <w:sz w:val="18"/>
              </w:rPr>
            </w:pPr>
            <w:r w:rsidRPr="00877CC8">
              <w:rPr>
                <w:rFonts w:ascii="Arial" w:hAnsi="Arial"/>
                <w:noProof/>
                <w:sz w:val="18"/>
              </w:rPr>
              <w:t>DC_66A_n5A</w:t>
            </w:r>
          </w:p>
          <w:p w14:paraId="1DF468E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88532E" w:rsidRPr="00877CC8" w14:paraId="7903B59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5192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C234243" w14:textId="77777777" w:rsidR="0088532E" w:rsidRPr="00877CC8" w:rsidRDefault="0088532E" w:rsidP="000B3EB5">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4FB1F4A8"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88532E" w:rsidRPr="00877CC8" w14:paraId="3B913F6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A0C31" w14:textId="77777777" w:rsidR="0088532E" w:rsidRPr="00877CC8" w:rsidRDefault="0088532E" w:rsidP="000B3EB5">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F927F6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322E76D3" w14:textId="77777777" w:rsidR="0088532E" w:rsidRPr="00877CC8" w:rsidRDefault="0088532E" w:rsidP="000B3EB5">
            <w:pPr>
              <w:keepNext/>
              <w:keepLines/>
              <w:spacing w:after="0"/>
              <w:jc w:val="center"/>
              <w:rPr>
                <w:rFonts w:ascii="Arial" w:hAnsi="Arial"/>
                <w:noProof/>
                <w:sz w:val="18"/>
              </w:rPr>
            </w:pPr>
            <w:r w:rsidRPr="00877CC8">
              <w:rPr>
                <w:rFonts w:ascii="Arial" w:hAnsi="Arial" w:cs="Arial"/>
                <w:sz w:val="18"/>
                <w:szCs w:val="18"/>
              </w:rPr>
              <w:t>DC_66A_n38A</w:t>
            </w:r>
          </w:p>
        </w:tc>
      </w:tr>
      <w:tr w:rsidR="0088532E" w:rsidRPr="00877CC8" w14:paraId="459FDD9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A9947"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917157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88532E" w:rsidRPr="00877CC8" w14:paraId="34B11B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057FEB"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091078"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5C9AAF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88532E" w:rsidRPr="00877CC8" w14:paraId="263190E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78DFCF"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7D2EC7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06AE98D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329CF5C"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DC_66A_n2A</w:t>
            </w:r>
          </w:p>
          <w:p w14:paraId="2604EE2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8532E" w:rsidRPr="00877CC8" w14:paraId="066892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0F157" w14:textId="77777777" w:rsidR="0088532E" w:rsidRPr="00877CC8" w:rsidRDefault="0088532E" w:rsidP="000B3EB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1878760"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DC_66A_n2A</w:t>
            </w:r>
          </w:p>
          <w:p w14:paraId="17612F8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8532E" w:rsidRPr="00877CC8" w14:paraId="780ABFF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95BDF" w14:textId="77777777" w:rsidR="0088532E" w:rsidRPr="00877CC8" w:rsidRDefault="0088532E" w:rsidP="000B3EB5">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1A668A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88532E" w:rsidRPr="00877CC8" w14:paraId="17C52D3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4328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7C2B11E"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DC_66A_n5A</w:t>
            </w:r>
          </w:p>
          <w:p w14:paraId="4311AA7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DC_66A_n48A</w:t>
            </w:r>
          </w:p>
        </w:tc>
      </w:tr>
      <w:tr w:rsidR="0088532E" w:rsidRPr="00877CC8" w14:paraId="2754A3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634662" w14:textId="77777777" w:rsidR="0088532E" w:rsidRPr="00877CC8" w:rsidRDefault="0088532E" w:rsidP="000B3EB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358FDD1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6B20A93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09BF16"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DC_66A_n5A</w:t>
            </w:r>
          </w:p>
          <w:p w14:paraId="13F489B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88532E" w:rsidRPr="00877CC8" w14:paraId="65CC311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133CC" w14:textId="77777777" w:rsidR="0088532E" w:rsidRPr="00877CC8" w:rsidRDefault="0088532E" w:rsidP="000B3EB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2FFD123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DC_66A_n5A</w:t>
            </w:r>
          </w:p>
          <w:p w14:paraId="1AAFD00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88532E" w:rsidRPr="00877CC8" w14:paraId="39F8327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376E6"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F753CF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DC_66A_n7A</w:t>
            </w:r>
          </w:p>
          <w:p w14:paraId="4FB04FF4"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88532E" w:rsidRPr="00877CC8" w14:paraId="7C8C836D"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4A526"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0A3052D6"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DC_66A_n7A</w:t>
            </w:r>
          </w:p>
          <w:p w14:paraId="7AE69FC7"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DC_66A_n78A</w:t>
            </w:r>
          </w:p>
        </w:tc>
      </w:tr>
      <w:tr w:rsidR="0088532E" w:rsidRPr="00877CC8" w14:paraId="1C0405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9ADE1D"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147DF92"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D58A023"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8532E" w:rsidRPr="00877CC8" w14:paraId="4D4D387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D88F0"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5C5B587F"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75EDCE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71BF8AC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B65E7"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lastRenderedPageBreak/>
              <w:t>DC_66A_n7A-n78(2A)</w:t>
            </w:r>
          </w:p>
        </w:tc>
        <w:tc>
          <w:tcPr>
            <w:tcW w:w="5964" w:type="dxa"/>
            <w:tcBorders>
              <w:top w:val="single" w:sz="4" w:space="0" w:color="auto"/>
              <w:left w:val="single" w:sz="4" w:space="0" w:color="auto"/>
              <w:bottom w:val="single" w:sz="4" w:space="0" w:color="auto"/>
              <w:right w:val="single" w:sz="4" w:space="0" w:color="auto"/>
            </w:tcBorders>
          </w:tcPr>
          <w:p w14:paraId="67010564"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D38A93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8532E" w:rsidRPr="00877CC8" w14:paraId="02955A4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CB7AF"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205F8CE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CADCCC5"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53C385E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B58F9E" w14:textId="77777777" w:rsidR="0088532E" w:rsidRPr="00877CC8" w:rsidRDefault="0088532E" w:rsidP="000B3EB5">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6E5365DB"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0778204"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88532E" w:rsidRPr="00877CC8" w14:paraId="763371D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3EBF2" w14:textId="77777777" w:rsidR="0088532E" w:rsidRPr="00877CC8" w:rsidRDefault="0088532E" w:rsidP="000B3EB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EAF6946"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A666B68"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88532E" w:rsidRPr="00877CC8" w14:paraId="7B84DEE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2FEA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3E10135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DC_66A_n25A</w:t>
            </w:r>
          </w:p>
          <w:p w14:paraId="09C23C0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ja-JP"/>
              </w:rPr>
              <w:t>DC_66A_n71A</w:t>
            </w:r>
          </w:p>
        </w:tc>
      </w:tr>
      <w:tr w:rsidR="0088532E" w:rsidRPr="00877CC8" w14:paraId="5F7A438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69583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B6AAE5E"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DC_66A_n38A</w:t>
            </w:r>
          </w:p>
          <w:p w14:paraId="76B02B4E"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88532E" w:rsidRPr="00877CC8" w14:paraId="4E3B394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E47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78C9397" w14:textId="77777777" w:rsidR="0088532E" w:rsidRPr="00877CC8" w:rsidRDefault="0088532E" w:rsidP="000B3EB5">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2706E2E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88532E" w:rsidRPr="00877CC8" w14:paraId="2BD9CD4C"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0C9E2"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0C1DB75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B0EA4E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88532E" w:rsidRPr="00877CC8" w14:paraId="30F7A09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A5B540" w14:textId="77777777" w:rsidR="0088532E" w:rsidRPr="00877CC8" w:rsidRDefault="0088532E" w:rsidP="000B3EB5">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9272D85" w14:textId="77777777" w:rsidR="0088532E" w:rsidRPr="00877CC8" w:rsidRDefault="0088532E" w:rsidP="000B3EB5">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F0A15EB"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88532E" w:rsidRPr="00877CC8" w14:paraId="1F5AD32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911AF"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708822F7" w14:textId="77777777" w:rsidR="0088532E" w:rsidRPr="00877CC8" w:rsidRDefault="0088532E" w:rsidP="000B3EB5">
            <w:pPr>
              <w:keepNext/>
              <w:keepLines/>
              <w:spacing w:after="0"/>
              <w:jc w:val="center"/>
              <w:rPr>
                <w:rFonts w:ascii="Arial" w:hAnsi="Arial"/>
                <w:sz w:val="18"/>
                <w:lang w:eastAsia="fi-FI"/>
              </w:rPr>
            </w:pPr>
            <w:r w:rsidRPr="00877CC8">
              <w:rPr>
                <w:rFonts w:ascii="Arial" w:hAnsi="Arial"/>
                <w:sz w:val="18"/>
                <w:lang w:eastAsia="fi-FI"/>
              </w:rPr>
              <w:t>DC_66A_n12A</w:t>
            </w:r>
          </w:p>
          <w:p w14:paraId="31B24702"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88532E" w:rsidRPr="00877CC8" w14:paraId="4B9A621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30DDA" w14:textId="77777777" w:rsidR="0088532E" w:rsidRPr="00877CC8" w:rsidRDefault="0088532E" w:rsidP="000B3EB5">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4517551D" w14:textId="77777777" w:rsidR="0088532E" w:rsidRPr="00877CC8" w:rsidRDefault="0088532E" w:rsidP="000B3EB5">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2B29092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0522D22"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88532E" w:rsidRPr="00877CC8" w14:paraId="2F3ED08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00E5"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DC_66A_n25A-n41A</w:t>
            </w:r>
          </w:p>
          <w:p w14:paraId="7A3655E3"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1189D9AF"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070B78F" w14:textId="77777777" w:rsidR="0088532E" w:rsidRPr="00877CC8" w:rsidRDefault="0088532E" w:rsidP="000B3EB5">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88532E" w:rsidRPr="00877CC8" w14:paraId="64C3308B"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1998A"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EFC1135"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72D0270"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88532E" w:rsidRPr="00877CC8" w14:paraId="479F5463"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A24A1" w14:textId="77777777" w:rsidR="0088532E" w:rsidRPr="00877CC8" w:rsidRDefault="0088532E" w:rsidP="000B3EB5">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7ECC100C"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DC_66A_n25A</w:t>
            </w:r>
          </w:p>
          <w:p w14:paraId="75909B36"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88532E" w:rsidRPr="00877CC8" w14:paraId="1EA5A5B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7537D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19EC7087"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88532E" w:rsidRPr="00877CC8" w14:paraId="4FC2FFB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319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88E9CD"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737E4F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88532E" w:rsidRPr="00877CC8" w14:paraId="44A038A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8793B"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9AF81EF" w14:textId="77777777" w:rsidR="0088532E" w:rsidRPr="00877CC8" w:rsidRDefault="0088532E" w:rsidP="000B3EB5">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D187BD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F532ADD" w14:textId="77777777" w:rsidR="0088532E" w:rsidRPr="00877CC8" w:rsidRDefault="0088532E" w:rsidP="000B3EB5">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88532E" w:rsidRPr="00877CC8" w14:paraId="6DF5CF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931E2"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62EB8A2F"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1211A2D"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88532E" w:rsidRPr="00877CC8" w14:paraId="4C1411C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40A81"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23B3BDD3"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185FBA7"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88532E" w:rsidRPr="00877CC8" w14:paraId="770B82E6"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F9FC05"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9461CA9"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DC_71A_n2A</w:t>
            </w:r>
          </w:p>
          <w:p w14:paraId="41C67F39"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88532E" w:rsidRPr="00877CC8" w14:paraId="30D32345"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A99F8D"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795AB092"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DC_71A_n38A</w:t>
            </w:r>
          </w:p>
          <w:p w14:paraId="2734D4C4"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88532E" w:rsidRPr="00877CC8" w14:paraId="41172AB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CCD28"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33574F20"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DC_66A_n41A</w:t>
            </w:r>
          </w:p>
          <w:p w14:paraId="37833F1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rPr>
              <w:t>DC_71A_n41A</w:t>
            </w:r>
          </w:p>
        </w:tc>
      </w:tr>
      <w:tr w:rsidR="0088532E" w:rsidRPr="00877CC8" w14:paraId="2F63A5E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FA460"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8E1B930"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DC_71A_n66A</w:t>
            </w:r>
          </w:p>
          <w:p w14:paraId="768A36C2"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88532E" w:rsidRPr="00877CC8" w14:paraId="7FEAEBB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FE795"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4C40B1B"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fi-FI"/>
              </w:rPr>
              <w:t>DC_66A_n71A</w:t>
            </w:r>
          </w:p>
        </w:tc>
      </w:tr>
      <w:tr w:rsidR="0088532E" w:rsidRPr="00877CC8" w14:paraId="5C6285C7"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0B9D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DC_66A-71A_n78A</w:t>
            </w:r>
          </w:p>
          <w:p w14:paraId="03C582F0" w14:textId="77777777" w:rsidR="0088532E" w:rsidRPr="00877CC8" w:rsidRDefault="0088532E" w:rsidP="000B3EB5">
            <w:pPr>
              <w:keepNext/>
              <w:keepLines/>
              <w:spacing w:after="0"/>
              <w:jc w:val="center"/>
              <w:rPr>
                <w:rFonts w:ascii="Arial" w:eastAsia="Malgun Gothic" w:hAnsi="Arial" w:cs="Malgun Gothic"/>
                <w:sz w:val="18"/>
                <w:lang w:eastAsia="ko-KR"/>
              </w:rPr>
            </w:pPr>
            <w:r w:rsidRPr="00877CC8">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4B3CD5FA"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sz w:val="18"/>
                <w:lang w:eastAsia="ja-JP"/>
              </w:rPr>
              <w:t>DC_71A_n78A</w:t>
            </w:r>
          </w:p>
          <w:p w14:paraId="77E9B8C6" w14:textId="77777777" w:rsidR="0088532E" w:rsidRPr="00877CC8" w:rsidRDefault="0088532E" w:rsidP="000B3EB5">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88532E" w:rsidRPr="00877CC8" w14:paraId="0A4AAEC8"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B31B41"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4295F09"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22FAE9D" w14:textId="77777777" w:rsidR="0088532E" w:rsidRPr="00877CC8" w:rsidRDefault="0088532E" w:rsidP="000B3EB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1859FA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FD7CA" w14:textId="77777777" w:rsidR="0088532E" w:rsidRPr="00877CC8" w:rsidRDefault="0088532E" w:rsidP="000B3EB5">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6A655D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DC_66A_n78A</w:t>
            </w:r>
          </w:p>
          <w:p w14:paraId="46391EA8"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8532E" w:rsidRPr="00877CC8" w14:paraId="45E300CE"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38189" w14:textId="77777777" w:rsidR="0088532E" w:rsidRPr="00877CC8" w:rsidRDefault="0088532E" w:rsidP="000B3EB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ED3565"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DC_66A_n78A</w:t>
            </w:r>
          </w:p>
          <w:p w14:paraId="0F262841"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88532E" w:rsidRPr="00877CC8" w14:paraId="01F09290"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A2CBB5" w14:textId="77777777" w:rsidR="0088532E" w:rsidRPr="00877CC8" w:rsidRDefault="0088532E" w:rsidP="000B3EB5">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706DB5AB"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BDF55EF" w14:textId="77777777" w:rsidR="0088532E" w:rsidRPr="00877CC8" w:rsidRDefault="0088532E" w:rsidP="000B3EB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88532E" w:rsidRPr="00877CC8" w14:paraId="1D673CC2"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333E89"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19F2C54C"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1187AF9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8532E" w:rsidRPr="00877CC8" w14:paraId="0C102E8A"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2AFF7"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2754B85"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28DEF2A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25B60E71"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6223F"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8ECBAFB"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CCDFED6"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88532E" w:rsidRPr="00877CC8" w14:paraId="087B2C49"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54CF74"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lastRenderedPageBreak/>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54A77D24"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3878AC6A"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0511ABF4" w14:textId="77777777" w:rsidTr="000B3EB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EB4D2"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44BE75B" w14:textId="77777777" w:rsidR="0088532E" w:rsidRPr="00877CC8" w:rsidRDefault="0088532E" w:rsidP="000B3EB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4EF76CB1" w14:textId="77777777" w:rsidR="0088532E" w:rsidRPr="00877CC8" w:rsidRDefault="0088532E" w:rsidP="000B3EB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88532E" w:rsidRPr="00877CC8" w14:paraId="46DC62FC" w14:textId="77777777" w:rsidTr="000B3EB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11FE6777"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67D40011"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4B138316" w14:textId="77777777" w:rsidR="0088532E" w:rsidRPr="00877CC8" w:rsidRDefault="0088532E" w:rsidP="000B3EB5">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698C6F2"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6E151797"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3A36E85A"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677C9F22"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32F1BE68"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7F227A90" w14:textId="77777777" w:rsidR="0088532E" w:rsidRPr="00877CC8" w:rsidRDefault="0088532E" w:rsidP="000B3EB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68C4DDE5"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6381967F"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D776D16"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69A0D4DC" w14:textId="77777777" w:rsidR="0088532E" w:rsidRPr="00877CC8" w:rsidRDefault="0088532E" w:rsidP="000B3EB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A12DD1A" w14:textId="77777777" w:rsidR="0088532E" w:rsidRPr="00877CC8" w:rsidRDefault="0088532E" w:rsidP="000B3EB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0B91ED7" w14:textId="77777777" w:rsidR="0088532E" w:rsidRPr="00877CC8" w:rsidRDefault="0088532E" w:rsidP="000B3EB5">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78E0E343"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667B7447"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t>The combination is not used alone as fall back mode of other band combinations.</w:t>
            </w:r>
          </w:p>
          <w:p w14:paraId="2928BA36"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sidRPr="00877CC8">
              <w:rPr>
                <w:rFonts w:ascii="Arial" w:hAnsi="Arial" w:cs="Intel Clear"/>
                <w:sz w:val="18"/>
              </w:rPr>
              <w:t>Power imbalance between downlink carriers on Band 7 and Band 38 or band n38 is assumed to be within 6dB</w:t>
            </w:r>
            <w:r w:rsidRPr="00877CC8">
              <w:rPr>
                <w:rFonts w:ascii="Arial" w:hAnsi="Arial"/>
                <w:sz w:val="18"/>
              </w:rPr>
              <w:t>. The power spectral density imbalance condition also applies for these carriers when applicable EN-DC configuration is a subset of a higher order EN-DC configuration.</w:t>
            </w:r>
          </w:p>
          <w:p w14:paraId="1A7C6B1B" w14:textId="77777777" w:rsidR="0088532E" w:rsidRPr="00877CC8" w:rsidRDefault="0088532E" w:rsidP="000B3EB5">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225BB35" w14:textId="77777777" w:rsidR="0088532E" w:rsidRPr="00877CC8" w:rsidRDefault="0088532E" w:rsidP="000B3EB5">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6C8BB645" w14:textId="77777777" w:rsidR="0088532E" w:rsidRPr="00877CC8" w:rsidRDefault="0088532E" w:rsidP="000B3EB5">
            <w:pPr>
              <w:keepNext/>
              <w:keepLines/>
              <w:spacing w:after="0"/>
              <w:ind w:left="851" w:hanging="851"/>
              <w:rPr>
                <w:rFonts w:ascii="Arial" w:hAnsi="Arial" w:cs="Arial"/>
                <w:sz w:val="18"/>
                <w:szCs w:val="18"/>
                <w:lang w:eastAsia="fi-FI"/>
              </w:rPr>
            </w:pPr>
            <w:r w:rsidRPr="00877CC8">
              <w:rPr>
                <w:rFonts w:ascii="Arial" w:hAnsi="Arial"/>
                <w:sz w:val="18"/>
              </w:rPr>
              <w:t>NOTE 21: The downlink DC_2_n2 RESSENS requirements only apply when the band n2 downlink carrier is configured closer to the uplink operating band than the E-UTRA Band 2 downlink carrier.</w:t>
            </w:r>
          </w:p>
        </w:tc>
      </w:tr>
    </w:tbl>
    <w:p w14:paraId="552D049C" w14:textId="77777777" w:rsidR="00E9518C" w:rsidRDefault="00E9518C" w:rsidP="00E9518C"/>
    <w:p w14:paraId="090839D0" w14:textId="4DD5C9B9" w:rsidR="00E9518C" w:rsidRDefault="00E9518C" w:rsidP="00FF41DC"/>
    <w:p w14:paraId="0992FB95" w14:textId="77777777" w:rsidR="00E9518C" w:rsidRPr="00E062F1" w:rsidRDefault="00E9518C" w:rsidP="00E9518C">
      <w:pPr>
        <w:pStyle w:val="40"/>
      </w:pPr>
      <w:bookmarkStart w:id="65" w:name="_Toc21351524"/>
      <w:bookmarkStart w:id="66" w:name="_Toc29807106"/>
      <w:bookmarkStart w:id="67" w:name="_Toc36648820"/>
      <w:bookmarkStart w:id="68" w:name="_Toc36651545"/>
      <w:bookmarkStart w:id="69" w:name="_Toc37256479"/>
      <w:bookmarkStart w:id="70" w:name="_Toc37256820"/>
      <w:bookmarkStart w:id="71" w:name="_Toc45890517"/>
      <w:bookmarkStart w:id="72" w:name="_Toc45891741"/>
      <w:bookmarkStart w:id="73" w:name="_Toc45892151"/>
      <w:bookmarkStart w:id="74" w:name="_Toc45892561"/>
      <w:bookmarkStart w:id="75" w:name="_Toc52352974"/>
      <w:bookmarkStart w:id="76" w:name="_Toc53174797"/>
      <w:bookmarkStart w:id="77" w:name="_Toc61375946"/>
      <w:bookmarkStart w:id="78" w:name="_Toc61376358"/>
      <w:bookmarkStart w:id="79" w:name="_Toc67938631"/>
      <w:bookmarkStart w:id="80" w:name="_Toc76454233"/>
      <w:bookmarkStart w:id="81" w:name="_Toc76719653"/>
      <w:bookmarkStart w:id="82" w:name="_Toc76720173"/>
      <w:bookmarkStart w:id="83" w:name="_Toc83742870"/>
      <w:bookmarkStart w:id="84" w:name="_Toc83887245"/>
      <w:bookmarkStart w:id="85" w:name="_Toc83888046"/>
      <w:bookmarkStart w:id="86" w:name="_Toc90588700"/>
      <w:r w:rsidRPr="00E062F1">
        <w:lastRenderedPageBreak/>
        <w:t>5.5B.4.3</w:t>
      </w:r>
      <w:r w:rsidRPr="00E062F1">
        <w:tab/>
        <w:t xml:space="preserve">Inter-band EN-DC configurations </w:t>
      </w:r>
      <w:r w:rsidRPr="00E062F1">
        <w:rPr>
          <w:lang w:eastAsia="zh-CN"/>
        </w:rPr>
        <w:t xml:space="preserve">within FR1 </w:t>
      </w:r>
      <w:r w:rsidRPr="00E062F1">
        <w:t>(four bands)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66CA28D1" w14:textId="77777777" w:rsidR="00E9518C" w:rsidRDefault="00E9518C" w:rsidP="00E9518C">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88532E" w:rsidRPr="0024034C" w14:paraId="132703C4" w14:textId="77777777" w:rsidTr="000B3EB5">
        <w:trPr>
          <w:trHeight w:val="187"/>
          <w:tblHeader/>
          <w:jc w:val="center"/>
        </w:trPr>
        <w:tc>
          <w:tcPr>
            <w:tcW w:w="3397" w:type="dxa"/>
            <w:shd w:val="clear" w:color="auto" w:fill="auto"/>
            <w:hideMark/>
          </w:tcPr>
          <w:p w14:paraId="13C01CD4"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4C1EBE1E"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52705B37" w14:textId="77777777" w:rsidR="0088532E" w:rsidRPr="0024034C" w:rsidRDefault="0088532E" w:rsidP="000B3EB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3B683069" w14:textId="77777777" w:rsidR="0088532E" w:rsidRPr="0024034C" w:rsidRDefault="0088532E" w:rsidP="000B3EB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27160769" w14:textId="77777777" w:rsidR="0088532E" w:rsidRPr="0024034C" w:rsidRDefault="0088532E" w:rsidP="000B3EB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88532E" w:rsidRPr="0024034C" w14:paraId="46C1449E" w14:textId="77777777" w:rsidTr="000B3EB5">
        <w:trPr>
          <w:trHeight w:val="187"/>
          <w:jc w:val="center"/>
        </w:trPr>
        <w:tc>
          <w:tcPr>
            <w:tcW w:w="3397" w:type="dxa"/>
            <w:shd w:val="clear" w:color="auto" w:fill="auto"/>
            <w:noWrap/>
          </w:tcPr>
          <w:p w14:paraId="5AC827A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BA62D6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27917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6038687"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04CA0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88532E" w:rsidRPr="0024034C" w14:paraId="4982733F" w14:textId="77777777" w:rsidTr="000B3EB5">
        <w:trPr>
          <w:trHeight w:val="187"/>
          <w:jc w:val="center"/>
        </w:trPr>
        <w:tc>
          <w:tcPr>
            <w:tcW w:w="3397" w:type="dxa"/>
            <w:shd w:val="clear" w:color="auto" w:fill="auto"/>
            <w:noWrap/>
          </w:tcPr>
          <w:p w14:paraId="7F72362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5B93EDA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50FF85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B77DBE"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A5FD5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532E" w:rsidRPr="0024034C" w14:paraId="5CF6198B" w14:textId="77777777" w:rsidTr="000B3EB5">
        <w:trPr>
          <w:trHeight w:val="187"/>
          <w:jc w:val="center"/>
        </w:trPr>
        <w:tc>
          <w:tcPr>
            <w:tcW w:w="3397" w:type="dxa"/>
            <w:shd w:val="clear" w:color="auto" w:fill="auto"/>
            <w:noWrap/>
          </w:tcPr>
          <w:p w14:paraId="2C8C057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12B973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F8EF3D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A2D82FA"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F06A50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88532E" w:rsidRPr="0024034C" w14:paraId="05517935" w14:textId="77777777" w:rsidTr="000B3EB5">
        <w:trPr>
          <w:trHeight w:val="187"/>
          <w:jc w:val="center"/>
        </w:trPr>
        <w:tc>
          <w:tcPr>
            <w:tcW w:w="3397" w:type="dxa"/>
            <w:shd w:val="clear" w:color="auto" w:fill="auto"/>
            <w:noWrap/>
          </w:tcPr>
          <w:p w14:paraId="683ECA1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DC_1A-3A-5A_n77A</w:t>
            </w:r>
          </w:p>
          <w:p w14:paraId="4BDB4046"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DC_1A-3A-5A_n77(2A)</w:t>
            </w:r>
          </w:p>
        </w:tc>
        <w:tc>
          <w:tcPr>
            <w:tcW w:w="3686" w:type="dxa"/>
          </w:tcPr>
          <w:p w14:paraId="353DA38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8B86E8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675191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88532E" w:rsidRPr="0024034C" w14:paraId="19D810CB" w14:textId="77777777" w:rsidTr="000B3EB5">
        <w:trPr>
          <w:trHeight w:val="187"/>
          <w:jc w:val="center"/>
        </w:trPr>
        <w:tc>
          <w:tcPr>
            <w:tcW w:w="3397" w:type="dxa"/>
            <w:shd w:val="clear" w:color="auto" w:fill="auto"/>
            <w:noWrap/>
          </w:tcPr>
          <w:p w14:paraId="21A3898C"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9E0888B" w14:textId="77777777" w:rsidR="0088532E" w:rsidRPr="0024034C" w:rsidRDefault="0088532E" w:rsidP="000B3EB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5E2F75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DC_1A-3C-5A_n78A</w:t>
            </w:r>
          </w:p>
          <w:p w14:paraId="7F36A8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DC_1A-1A-3A-5A_n78A</w:t>
            </w:r>
          </w:p>
          <w:p w14:paraId="6EE955A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088827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A5CBA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25BE11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tc>
      </w:tr>
      <w:tr w:rsidR="0088532E" w:rsidRPr="0024034C" w14:paraId="07FBCF6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090DD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365F17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8EE1B3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1968F1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DC_5A_n78A</w:t>
            </w:r>
          </w:p>
        </w:tc>
      </w:tr>
      <w:tr w:rsidR="0088532E" w:rsidRPr="0024034C" w14:paraId="79EF38E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5073C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DC_1A-1A-3A-5A_n78A</w:t>
            </w:r>
          </w:p>
          <w:p w14:paraId="4376FBC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DC_1A-1A-3C-5A_n78A</w:t>
            </w:r>
          </w:p>
        </w:tc>
        <w:tc>
          <w:tcPr>
            <w:tcW w:w="3686" w:type="dxa"/>
            <w:tcBorders>
              <w:top w:val="single" w:sz="4" w:space="0" w:color="auto"/>
              <w:left w:val="single" w:sz="4" w:space="0" w:color="auto"/>
              <w:bottom w:val="single" w:sz="4" w:space="0" w:color="auto"/>
              <w:right w:val="single" w:sz="4" w:space="0" w:color="auto"/>
            </w:tcBorders>
          </w:tcPr>
          <w:p w14:paraId="46A555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4FC3C02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23AE89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DC_5A_n78A</w:t>
            </w:r>
          </w:p>
        </w:tc>
      </w:tr>
      <w:tr w:rsidR="0088532E" w:rsidRPr="0024034C" w14:paraId="5203834E" w14:textId="77777777" w:rsidTr="000B3EB5">
        <w:trPr>
          <w:trHeight w:val="187"/>
          <w:jc w:val="center"/>
        </w:trPr>
        <w:tc>
          <w:tcPr>
            <w:tcW w:w="3397" w:type="dxa"/>
            <w:shd w:val="clear" w:color="auto" w:fill="auto"/>
            <w:noWrap/>
          </w:tcPr>
          <w:p w14:paraId="6967830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31BC1A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1AE1BA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DC_1A_n5A</w:t>
            </w:r>
          </w:p>
          <w:p w14:paraId="60BE8F9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09982C1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DC_3A_n5A</w:t>
            </w:r>
          </w:p>
          <w:p w14:paraId="2DE02EB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0C6D23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DC_3C_n78A</w:t>
            </w:r>
          </w:p>
        </w:tc>
      </w:tr>
      <w:tr w:rsidR="0088532E" w:rsidRPr="0024034C" w14:paraId="2C12478B" w14:textId="77777777" w:rsidTr="000B3EB5">
        <w:trPr>
          <w:trHeight w:val="187"/>
          <w:jc w:val="center"/>
        </w:trPr>
        <w:tc>
          <w:tcPr>
            <w:tcW w:w="3397" w:type="dxa"/>
            <w:shd w:val="clear" w:color="auto" w:fill="auto"/>
            <w:noWrap/>
          </w:tcPr>
          <w:p w14:paraId="6BD12FA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531D540F"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272EA72E"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3D0607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88532E" w:rsidRPr="0024034C" w14:paraId="1BB29D47" w14:textId="77777777" w:rsidTr="000B3EB5">
        <w:trPr>
          <w:trHeight w:val="187"/>
          <w:jc w:val="center"/>
        </w:trPr>
        <w:tc>
          <w:tcPr>
            <w:tcW w:w="3397" w:type="dxa"/>
            <w:shd w:val="clear" w:color="auto" w:fill="auto"/>
            <w:noWrap/>
          </w:tcPr>
          <w:p w14:paraId="544F78C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DC_1A-3A-7A_n3A</w:t>
            </w:r>
          </w:p>
          <w:p w14:paraId="07DA8AD3"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60C6A2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055198D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6621454"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88532E" w:rsidRPr="0024034C" w14:paraId="7C1A9240" w14:textId="77777777" w:rsidTr="000B3EB5">
        <w:trPr>
          <w:trHeight w:val="187"/>
          <w:jc w:val="center"/>
        </w:trPr>
        <w:tc>
          <w:tcPr>
            <w:tcW w:w="3397" w:type="dxa"/>
            <w:shd w:val="clear" w:color="auto" w:fill="auto"/>
            <w:noWrap/>
          </w:tcPr>
          <w:p w14:paraId="2E4880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DC_1A-3A-7A_n5A</w:t>
            </w:r>
          </w:p>
          <w:p w14:paraId="2E78F10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DC_1A-3A-7C_n5A</w:t>
            </w:r>
          </w:p>
          <w:p w14:paraId="70C25A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DC_1A-3C-7A_n5A</w:t>
            </w:r>
          </w:p>
          <w:p w14:paraId="6B270C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5411422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DC_1A_n5A</w:t>
            </w:r>
          </w:p>
          <w:p w14:paraId="3523458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DC_3A_n5A</w:t>
            </w:r>
          </w:p>
          <w:p w14:paraId="252E4B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DC_7A_n5A</w:t>
            </w:r>
          </w:p>
          <w:p w14:paraId="7C0C3A0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DC_7C_n5A</w:t>
            </w:r>
          </w:p>
        </w:tc>
      </w:tr>
      <w:tr w:rsidR="0088532E" w:rsidRPr="0024034C" w14:paraId="0E54AEAA" w14:textId="77777777" w:rsidTr="000B3EB5">
        <w:trPr>
          <w:trHeight w:val="187"/>
          <w:jc w:val="center"/>
        </w:trPr>
        <w:tc>
          <w:tcPr>
            <w:tcW w:w="3397" w:type="dxa"/>
            <w:shd w:val="clear" w:color="auto" w:fill="auto"/>
            <w:noWrap/>
          </w:tcPr>
          <w:p w14:paraId="2269A98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DC_1A-3A-7A_n7A</w:t>
            </w:r>
          </w:p>
          <w:p w14:paraId="4A9A22E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63A810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5D7442A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502DF6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8532E" w:rsidRPr="0024034C" w14:paraId="157CD6D2" w14:textId="77777777" w:rsidTr="000B3EB5">
        <w:trPr>
          <w:trHeight w:val="187"/>
          <w:jc w:val="center"/>
        </w:trPr>
        <w:tc>
          <w:tcPr>
            <w:tcW w:w="3397" w:type="dxa"/>
            <w:shd w:val="clear" w:color="auto" w:fill="auto"/>
            <w:noWrap/>
          </w:tcPr>
          <w:p w14:paraId="61BD60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DC_1A-1A-3A-7A_n7A</w:t>
            </w:r>
          </w:p>
          <w:p w14:paraId="391EEBC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DC_1A-1A-3C-7A_n7A</w:t>
            </w:r>
          </w:p>
          <w:p w14:paraId="7247CD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DC_1A-3A-3A-7A_n7A</w:t>
            </w:r>
          </w:p>
          <w:p w14:paraId="47A233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349CF8A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04FB0C4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2E121CA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DC_3C_n7A</w:t>
            </w:r>
          </w:p>
          <w:p w14:paraId="07E273B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88532E" w:rsidRPr="0024034C" w14:paraId="2B7DDF85" w14:textId="77777777" w:rsidTr="000B3EB5">
        <w:trPr>
          <w:trHeight w:val="187"/>
          <w:jc w:val="center"/>
        </w:trPr>
        <w:tc>
          <w:tcPr>
            <w:tcW w:w="3397" w:type="dxa"/>
            <w:shd w:val="clear" w:color="auto" w:fill="auto"/>
            <w:noWrap/>
          </w:tcPr>
          <w:p w14:paraId="7149EC6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BFE71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2B4F460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B3DC36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88532E" w:rsidRPr="0024034C" w14:paraId="0E5F2A27" w14:textId="77777777" w:rsidTr="000B3EB5">
        <w:trPr>
          <w:trHeight w:val="187"/>
          <w:jc w:val="center"/>
        </w:trPr>
        <w:tc>
          <w:tcPr>
            <w:tcW w:w="3397" w:type="dxa"/>
            <w:shd w:val="clear" w:color="auto" w:fill="auto"/>
            <w:noWrap/>
          </w:tcPr>
          <w:p w14:paraId="16F4C56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DC_1A-3A-7A_n28A</w:t>
            </w:r>
          </w:p>
          <w:p w14:paraId="47453929"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DC_1A-3A-7C_n28A</w:t>
            </w:r>
          </w:p>
          <w:p w14:paraId="45AEBDB3"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DC_1A-3C-7A_n28A</w:t>
            </w:r>
          </w:p>
          <w:p w14:paraId="5BB053C4" w14:textId="77777777" w:rsidR="0088532E" w:rsidRPr="0024034C" w:rsidRDefault="0088532E" w:rsidP="000B3EB5">
            <w:pPr>
              <w:keepLines/>
              <w:spacing w:after="0"/>
              <w:jc w:val="center"/>
              <w:rPr>
                <w:rFonts w:ascii="Arial" w:hAnsi="Arial"/>
                <w:noProof/>
                <w:sz w:val="18"/>
              </w:rPr>
            </w:pPr>
            <w:r w:rsidRPr="0024034C">
              <w:rPr>
                <w:rFonts w:ascii="Arial" w:hAnsi="Arial"/>
                <w:noProof/>
                <w:sz w:val="18"/>
              </w:rPr>
              <w:t>DC_1A-3C-7C_n28A</w:t>
            </w:r>
          </w:p>
        </w:tc>
        <w:tc>
          <w:tcPr>
            <w:tcW w:w="3686" w:type="dxa"/>
          </w:tcPr>
          <w:p w14:paraId="168A7AF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599B493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355593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DC_7A_n28A</w:t>
            </w:r>
          </w:p>
          <w:p w14:paraId="2EFF2C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DC_7C_n28A</w:t>
            </w:r>
          </w:p>
        </w:tc>
      </w:tr>
      <w:tr w:rsidR="0088532E" w:rsidRPr="0024034C" w14:paraId="511EB14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E0C699"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112FD0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7268F2B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3F33B4C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3DAA80D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88532E" w:rsidRPr="0024034C" w14:paraId="10719EF0" w14:textId="77777777" w:rsidTr="000B3EB5">
        <w:trPr>
          <w:trHeight w:val="187"/>
          <w:jc w:val="center"/>
        </w:trPr>
        <w:tc>
          <w:tcPr>
            <w:tcW w:w="3397" w:type="dxa"/>
            <w:shd w:val="clear" w:color="auto" w:fill="auto"/>
            <w:noWrap/>
          </w:tcPr>
          <w:p w14:paraId="218472A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12E18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88532E" w:rsidRPr="0024034C" w14:paraId="4ABDE371" w14:textId="77777777" w:rsidTr="000B3EB5">
        <w:trPr>
          <w:trHeight w:val="187"/>
          <w:jc w:val="center"/>
        </w:trPr>
        <w:tc>
          <w:tcPr>
            <w:tcW w:w="3397" w:type="dxa"/>
            <w:shd w:val="clear" w:color="auto" w:fill="auto"/>
            <w:noWrap/>
          </w:tcPr>
          <w:p w14:paraId="71EB277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6554F41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DC_1A_n40A</w:t>
            </w:r>
          </w:p>
          <w:p w14:paraId="0725E3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DC_3A_n40A</w:t>
            </w:r>
          </w:p>
          <w:p w14:paraId="538C5C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tc>
      </w:tr>
      <w:tr w:rsidR="0088532E" w:rsidRPr="0024034C" w14:paraId="0A00FC19" w14:textId="77777777" w:rsidTr="000B3EB5">
        <w:trPr>
          <w:trHeight w:val="187"/>
          <w:jc w:val="center"/>
        </w:trPr>
        <w:tc>
          <w:tcPr>
            <w:tcW w:w="3397" w:type="dxa"/>
            <w:shd w:val="clear" w:color="auto" w:fill="auto"/>
            <w:noWrap/>
          </w:tcPr>
          <w:p w14:paraId="71CB4E59"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DC_1A-3A-7A_n77A</w:t>
            </w:r>
          </w:p>
        </w:tc>
        <w:tc>
          <w:tcPr>
            <w:tcW w:w="3686" w:type="dxa"/>
          </w:tcPr>
          <w:p w14:paraId="1F89A68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C6DFD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E86F2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532E" w:rsidRPr="0024034C" w14:paraId="3EA9417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D40BF8"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lastRenderedPageBreak/>
              <w:t>DC_1A-3A-7A_n77(2A)</w:t>
            </w:r>
          </w:p>
        </w:tc>
        <w:tc>
          <w:tcPr>
            <w:tcW w:w="3686" w:type="dxa"/>
            <w:tcBorders>
              <w:top w:val="single" w:sz="4" w:space="0" w:color="auto"/>
              <w:left w:val="single" w:sz="4" w:space="0" w:color="auto"/>
              <w:bottom w:val="single" w:sz="4" w:space="0" w:color="auto"/>
              <w:right w:val="single" w:sz="4" w:space="0" w:color="auto"/>
            </w:tcBorders>
          </w:tcPr>
          <w:p w14:paraId="7BDC0E7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4240894"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56A00B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13DB819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426BA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55286FD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B58196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DD2322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06B4B21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07AC96"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2C74E6D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BC777C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49F7C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1E2A6BA4" w14:textId="77777777" w:rsidTr="000B3EB5">
        <w:trPr>
          <w:trHeight w:val="187"/>
          <w:jc w:val="center"/>
        </w:trPr>
        <w:tc>
          <w:tcPr>
            <w:tcW w:w="3397" w:type="dxa"/>
            <w:shd w:val="clear" w:color="auto" w:fill="auto"/>
            <w:noWrap/>
          </w:tcPr>
          <w:p w14:paraId="5D20F9CA"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551BA7A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0FA9EE3"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49AE244F" w14:textId="77777777" w:rsidR="0088532E" w:rsidRPr="0024034C" w:rsidRDefault="0088532E" w:rsidP="000B3EB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8B3CD3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4D524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FF1BA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78E39D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DC_3C_n78A</w:t>
            </w:r>
          </w:p>
          <w:p w14:paraId="064CE0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4E4091E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DC_7C_n78A</w:t>
            </w:r>
          </w:p>
        </w:tc>
      </w:tr>
      <w:tr w:rsidR="0088532E" w:rsidRPr="0024034C" w14:paraId="6225AF1F" w14:textId="77777777" w:rsidTr="000B3EB5">
        <w:trPr>
          <w:trHeight w:val="187"/>
          <w:jc w:val="center"/>
        </w:trPr>
        <w:tc>
          <w:tcPr>
            <w:tcW w:w="3397" w:type="dxa"/>
            <w:shd w:val="clear" w:color="auto" w:fill="auto"/>
            <w:noWrap/>
          </w:tcPr>
          <w:p w14:paraId="5C703DC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8FFEFC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6D9DE33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D223A26" w14:textId="77777777" w:rsidR="0088532E" w:rsidRPr="0024034C" w:rsidRDefault="0088532E" w:rsidP="000B3EB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051DB22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F49312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5F07A7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5970F6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F35E88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88532E" w:rsidRPr="0024034C" w14:paraId="145CB62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BC27A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7F4B1BD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7F7915C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346209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88532E" w:rsidRPr="0024034C" w14:paraId="1FA3CD34" w14:textId="77777777" w:rsidTr="000B3EB5">
        <w:trPr>
          <w:trHeight w:val="187"/>
          <w:jc w:val="center"/>
        </w:trPr>
        <w:tc>
          <w:tcPr>
            <w:tcW w:w="3397" w:type="dxa"/>
            <w:shd w:val="clear" w:color="auto" w:fill="auto"/>
            <w:noWrap/>
          </w:tcPr>
          <w:p w14:paraId="43C45DE4"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F52D35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78360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DC_1A_n7A</w:t>
            </w:r>
          </w:p>
          <w:p w14:paraId="562BB6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611A7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DC_3A_n7A</w:t>
            </w:r>
          </w:p>
          <w:p w14:paraId="4E4DF4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tc>
      </w:tr>
      <w:tr w:rsidR="0088532E" w:rsidRPr="0024034C" w14:paraId="6B24A5D1" w14:textId="77777777" w:rsidTr="000B3EB5">
        <w:trPr>
          <w:trHeight w:val="187"/>
          <w:jc w:val="center"/>
        </w:trPr>
        <w:tc>
          <w:tcPr>
            <w:tcW w:w="3397" w:type="dxa"/>
            <w:shd w:val="clear" w:color="auto" w:fill="auto"/>
            <w:noWrap/>
          </w:tcPr>
          <w:p w14:paraId="6A0419AE"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A5A2797"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FAD9D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DC_1A_n7A</w:t>
            </w:r>
          </w:p>
          <w:p w14:paraId="3283FD4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C9963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DC_3A_n7A</w:t>
            </w:r>
          </w:p>
          <w:p w14:paraId="7388B22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E28572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DC_3C_n7A</w:t>
            </w:r>
          </w:p>
          <w:p w14:paraId="4CA4D8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DC_3C_n78A</w:t>
            </w:r>
          </w:p>
        </w:tc>
      </w:tr>
      <w:tr w:rsidR="0088532E" w:rsidRPr="0024034C" w14:paraId="3921AB35" w14:textId="77777777" w:rsidTr="000B3EB5">
        <w:trPr>
          <w:trHeight w:val="187"/>
          <w:jc w:val="center"/>
        </w:trPr>
        <w:tc>
          <w:tcPr>
            <w:tcW w:w="3397" w:type="dxa"/>
            <w:shd w:val="clear" w:color="auto" w:fill="auto"/>
            <w:noWrap/>
          </w:tcPr>
          <w:p w14:paraId="77FA2933"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530B877B" w14:textId="77777777" w:rsidR="0088532E" w:rsidRPr="0024034C" w:rsidRDefault="0088532E" w:rsidP="000B3E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7C5960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DC_1A_n7A</w:t>
            </w:r>
          </w:p>
          <w:p w14:paraId="0BDA36D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4D7708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DC_3A_n7A</w:t>
            </w:r>
          </w:p>
          <w:p w14:paraId="6A7D107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AEECB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DC_3C_n7A</w:t>
            </w:r>
          </w:p>
          <w:p w14:paraId="15FA29C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DC_3C_n78A</w:t>
            </w:r>
          </w:p>
        </w:tc>
      </w:tr>
      <w:tr w:rsidR="0088532E" w:rsidRPr="0024034C" w14:paraId="71C9A46F" w14:textId="77777777" w:rsidTr="000B3EB5">
        <w:trPr>
          <w:trHeight w:val="187"/>
          <w:jc w:val="center"/>
        </w:trPr>
        <w:tc>
          <w:tcPr>
            <w:tcW w:w="3397" w:type="dxa"/>
            <w:shd w:val="clear" w:color="auto" w:fill="auto"/>
            <w:noWrap/>
          </w:tcPr>
          <w:p w14:paraId="5BB1EA04"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536B8C85"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5FFAA7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E053D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A233C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4E50A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510EAFC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B61C7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86E57C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C2AF5C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724279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087D4FDC" w14:textId="77777777" w:rsidTr="000B3EB5">
        <w:trPr>
          <w:trHeight w:val="187"/>
          <w:jc w:val="center"/>
        </w:trPr>
        <w:tc>
          <w:tcPr>
            <w:tcW w:w="3397" w:type="dxa"/>
            <w:shd w:val="clear" w:color="auto" w:fill="auto"/>
            <w:noWrap/>
          </w:tcPr>
          <w:p w14:paraId="3B7A57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5F86827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46484E9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5EFC19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DC_8A_n28A</w:t>
            </w:r>
          </w:p>
        </w:tc>
      </w:tr>
      <w:tr w:rsidR="0088532E" w:rsidRPr="0024034C" w14:paraId="51471AA5" w14:textId="77777777" w:rsidTr="000B3EB5">
        <w:trPr>
          <w:trHeight w:val="187"/>
          <w:jc w:val="center"/>
        </w:trPr>
        <w:tc>
          <w:tcPr>
            <w:tcW w:w="3397" w:type="dxa"/>
            <w:shd w:val="clear" w:color="auto" w:fill="auto"/>
            <w:noWrap/>
          </w:tcPr>
          <w:p w14:paraId="4A6D5BB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063C56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6E9814E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5B667C4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05BB20B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DC_3C_n77A</w:t>
            </w:r>
          </w:p>
          <w:p w14:paraId="76E1D8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DC_8A_n77A</w:t>
            </w:r>
          </w:p>
        </w:tc>
      </w:tr>
      <w:tr w:rsidR="0088532E" w:rsidRPr="0024034C" w14:paraId="4F60B75C" w14:textId="77777777" w:rsidTr="000B3EB5">
        <w:trPr>
          <w:trHeight w:val="187"/>
          <w:jc w:val="center"/>
        </w:trPr>
        <w:tc>
          <w:tcPr>
            <w:tcW w:w="3397" w:type="dxa"/>
            <w:shd w:val="clear" w:color="auto" w:fill="auto"/>
            <w:noWrap/>
          </w:tcPr>
          <w:p w14:paraId="2FD6149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2E1C1B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69D1A54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2ABDA0A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47C9120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DC_3C_n77A</w:t>
            </w:r>
          </w:p>
          <w:p w14:paraId="07C5EEA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73E96626" w14:textId="77777777" w:rsidTr="000B3EB5">
        <w:trPr>
          <w:trHeight w:val="187"/>
          <w:jc w:val="center"/>
        </w:trPr>
        <w:tc>
          <w:tcPr>
            <w:tcW w:w="3397" w:type="dxa"/>
            <w:shd w:val="clear" w:color="auto" w:fill="auto"/>
            <w:noWrap/>
          </w:tcPr>
          <w:p w14:paraId="4C671D9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AE6E3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6A60D7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5B5F591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2CD5966D" w14:textId="77777777" w:rsidTr="000B3EB5">
        <w:trPr>
          <w:trHeight w:val="187"/>
          <w:jc w:val="center"/>
        </w:trPr>
        <w:tc>
          <w:tcPr>
            <w:tcW w:w="3397" w:type="dxa"/>
            <w:shd w:val="clear" w:color="auto" w:fill="auto"/>
            <w:noWrap/>
          </w:tcPr>
          <w:p w14:paraId="5C00B2B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21D61571"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01518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6A1EB8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88532E" w:rsidRPr="0024034C" w14:paraId="25D4B11A" w14:textId="77777777" w:rsidTr="000B3EB5">
        <w:trPr>
          <w:trHeight w:val="187"/>
          <w:jc w:val="center"/>
        </w:trPr>
        <w:tc>
          <w:tcPr>
            <w:tcW w:w="3397" w:type="dxa"/>
            <w:shd w:val="clear" w:color="auto" w:fill="auto"/>
            <w:noWrap/>
          </w:tcPr>
          <w:p w14:paraId="18F89B2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46512EB"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4937C7E"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291BAD5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88532E" w:rsidRPr="0024034C" w14:paraId="581F387A" w14:textId="77777777" w:rsidTr="000B3EB5">
        <w:trPr>
          <w:trHeight w:val="187"/>
          <w:jc w:val="center"/>
        </w:trPr>
        <w:tc>
          <w:tcPr>
            <w:tcW w:w="3397" w:type="dxa"/>
            <w:shd w:val="clear" w:color="auto" w:fill="auto"/>
            <w:noWrap/>
          </w:tcPr>
          <w:p w14:paraId="6B9B008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lastRenderedPageBreak/>
              <w:t>DC_1A-3A-8A_n78A</w:t>
            </w:r>
            <w:r w:rsidRPr="0024034C">
              <w:rPr>
                <w:rFonts w:ascii="Arial" w:hAnsi="Arial"/>
                <w:sz w:val="18"/>
                <w:vertAlign w:val="superscript"/>
                <w:lang w:eastAsia="fi-FI"/>
              </w:rPr>
              <w:t>2</w:t>
            </w:r>
          </w:p>
          <w:p w14:paraId="346FD27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40EB26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82E311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3F1D0A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DC_8A_n78A</w:t>
            </w:r>
          </w:p>
        </w:tc>
      </w:tr>
      <w:tr w:rsidR="0088532E" w:rsidRPr="0024034C" w14:paraId="341BEF9D" w14:textId="77777777" w:rsidTr="000B3EB5">
        <w:trPr>
          <w:trHeight w:val="187"/>
          <w:jc w:val="center"/>
        </w:trPr>
        <w:tc>
          <w:tcPr>
            <w:tcW w:w="3397" w:type="dxa"/>
            <w:shd w:val="clear" w:color="auto" w:fill="auto"/>
            <w:noWrap/>
          </w:tcPr>
          <w:p w14:paraId="40C68A7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1BBBEC6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367E8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444F2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DC_8A_n78A</w:t>
            </w:r>
          </w:p>
        </w:tc>
      </w:tr>
      <w:tr w:rsidR="0088532E" w:rsidRPr="0024034C" w14:paraId="0D14FBDE" w14:textId="77777777" w:rsidTr="000B3EB5">
        <w:trPr>
          <w:trHeight w:val="187"/>
          <w:jc w:val="center"/>
        </w:trPr>
        <w:tc>
          <w:tcPr>
            <w:tcW w:w="3397" w:type="dxa"/>
            <w:shd w:val="clear" w:color="auto" w:fill="auto"/>
            <w:noWrap/>
            <w:vAlign w:val="center"/>
          </w:tcPr>
          <w:p w14:paraId="2EC4229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56EE7E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hint="eastAsia"/>
                <w:sz w:val="18"/>
                <w:lang w:eastAsia="ko-KR"/>
              </w:rPr>
              <w:t>DC_1A_n8A</w:t>
            </w:r>
          </w:p>
          <w:p w14:paraId="7AC41B0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504CE02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DC_3A_n8A</w:t>
            </w:r>
          </w:p>
          <w:p w14:paraId="303F726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tc>
      </w:tr>
      <w:tr w:rsidR="0088532E" w:rsidRPr="0024034C" w14:paraId="2DA6753B" w14:textId="77777777" w:rsidTr="000B3EB5">
        <w:trPr>
          <w:trHeight w:val="187"/>
          <w:jc w:val="center"/>
        </w:trPr>
        <w:tc>
          <w:tcPr>
            <w:tcW w:w="3397" w:type="dxa"/>
            <w:shd w:val="clear" w:color="auto" w:fill="auto"/>
            <w:noWrap/>
          </w:tcPr>
          <w:p w14:paraId="790F1F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5431D5B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16E1E08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DC_3A_n79A</w:t>
            </w:r>
          </w:p>
          <w:p w14:paraId="726F29E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DC_8A_n79A</w:t>
            </w:r>
          </w:p>
        </w:tc>
      </w:tr>
      <w:tr w:rsidR="0088532E" w:rsidRPr="0024034C" w14:paraId="7B948F12" w14:textId="77777777" w:rsidTr="000B3EB5">
        <w:trPr>
          <w:trHeight w:val="187"/>
          <w:jc w:val="center"/>
        </w:trPr>
        <w:tc>
          <w:tcPr>
            <w:tcW w:w="3397" w:type="dxa"/>
            <w:shd w:val="clear" w:color="auto" w:fill="auto"/>
            <w:noWrap/>
          </w:tcPr>
          <w:p w14:paraId="65EC1F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2E8E58E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25F5F2B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676DD51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DC_11A_n28A</w:t>
            </w:r>
          </w:p>
        </w:tc>
      </w:tr>
      <w:tr w:rsidR="0088532E" w:rsidRPr="0024034C" w14:paraId="2E97F3E8" w14:textId="77777777" w:rsidTr="000B3EB5">
        <w:trPr>
          <w:trHeight w:val="187"/>
          <w:jc w:val="center"/>
        </w:trPr>
        <w:tc>
          <w:tcPr>
            <w:tcW w:w="3397" w:type="dxa"/>
            <w:shd w:val="clear" w:color="auto" w:fill="auto"/>
            <w:noWrap/>
          </w:tcPr>
          <w:p w14:paraId="0D419C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92A2B1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51C3BC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5D12A02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1ED5401D" w14:textId="77777777" w:rsidTr="000B3EB5">
        <w:trPr>
          <w:trHeight w:val="187"/>
          <w:jc w:val="center"/>
        </w:trPr>
        <w:tc>
          <w:tcPr>
            <w:tcW w:w="3397" w:type="dxa"/>
            <w:shd w:val="clear" w:color="auto" w:fill="auto"/>
            <w:noWrap/>
          </w:tcPr>
          <w:p w14:paraId="1674D40A" w14:textId="77777777" w:rsidR="0088532E" w:rsidRPr="0024034C" w:rsidRDefault="0088532E" w:rsidP="000B3EB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AF7456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B2F062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60B7E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321305E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086B18F4" w14:textId="77777777" w:rsidTr="000B3EB5">
        <w:trPr>
          <w:trHeight w:val="187"/>
          <w:jc w:val="center"/>
        </w:trPr>
        <w:tc>
          <w:tcPr>
            <w:tcW w:w="3397" w:type="dxa"/>
            <w:shd w:val="clear" w:color="auto" w:fill="auto"/>
            <w:noWrap/>
          </w:tcPr>
          <w:p w14:paraId="760954E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5F0BF15F"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837AB4A" w14:textId="77777777" w:rsidR="0088532E" w:rsidRPr="0024034C" w:rsidRDefault="0088532E" w:rsidP="000B3EB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AB337A9"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val="fi-FI" w:eastAsia="zh-CN"/>
              </w:rPr>
              <w:t>DC_18A_n3A</w:t>
            </w:r>
          </w:p>
        </w:tc>
      </w:tr>
      <w:tr w:rsidR="0088532E" w:rsidRPr="0024034C" w14:paraId="3D66F3A3" w14:textId="77777777" w:rsidTr="000B3EB5">
        <w:trPr>
          <w:trHeight w:val="187"/>
          <w:jc w:val="center"/>
        </w:trPr>
        <w:tc>
          <w:tcPr>
            <w:tcW w:w="3397" w:type="dxa"/>
            <w:shd w:val="clear" w:color="auto" w:fill="auto"/>
            <w:noWrap/>
          </w:tcPr>
          <w:p w14:paraId="0FA8F1D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F530E49"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1057FB69"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A54AC6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88532E" w:rsidRPr="0024034C" w14:paraId="127CD259" w14:textId="77777777" w:rsidTr="000B3EB5">
        <w:trPr>
          <w:trHeight w:val="187"/>
          <w:jc w:val="center"/>
        </w:trPr>
        <w:tc>
          <w:tcPr>
            <w:tcW w:w="3397" w:type="dxa"/>
            <w:shd w:val="clear" w:color="auto" w:fill="auto"/>
            <w:noWrap/>
          </w:tcPr>
          <w:p w14:paraId="319D9699"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5A73205"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7A369366"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1AC1A8F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88532E" w:rsidRPr="0024034C" w14:paraId="402C9586" w14:textId="77777777" w:rsidTr="000B3EB5">
        <w:trPr>
          <w:trHeight w:val="187"/>
          <w:jc w:val="center"/>
        </w:trPr>
        <w:tc>
          <w:tcPr>
            <w:tcW w:w="3397" w:type="dxa"/>
            <w:shd w:val="clear" w:color="auto" w:fill="auto"/>
            <w:noWrap/>
          </w:tcPr>
          <w:p w14:paraId="599E4B0A" w14:textId="2EAB8235"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DC_1A-3A-18A_n77A</w:t>
            </w:r>
            <w:ins w:id="87" w:author="Yasuki Suzuki (KDDI)" w:date="2022-07-29T17:48:00Z">
              <w:r w:rsidRPr="0024034C">
                <w:rPr>
                  <w:rFonts w:ascii="Arial" w:eastAsia="DengXian" w:hAnsi="Arial"/>
                  <w:sz w:val="18"/>
                  <w:vertAlign w:val="superscript"/>
                  <w:lang w:eastAsia="zh-CN"/>
                </w:rPr>
                <w:t>2</w:t>
              </w:r>
            </w:ins>
          </w:p>
        </w:tc>
        <w:tc>
          <w:tcPr>
            <w:tcW w:w="3686" w:type="dxa"/>
          </w:tcPr>
          <w:p w14:paraId="28B1AD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4346C83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0D7AEE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DC_18A_n77A</w:t>
            </w:r>
          </w:p>
        </w:tc>
      </w:tr>
      <w:tr w:rsidR="0088532E" w:rsidRPr="0024034C" w14:paraId="1AE0B521" w14:textId="77777777" w:rsidTr="000B3EB5">
        <w:trPr>
          <w:trHeight w:val="187"/>
          <w:jc w:val="center"/>
        </w:trPr>
        <w:tc>
          <w:tcPr>
            <w:tcW w:w="3397" w:type="dxa"/>
            <w:shd w:val="clear" w:color="auto" w:fill="auto"/>
            <w:noWrap/>
          </w:tcPr>
          <w:p w14:paraId="0970FB9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4E70956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501FE66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72D61B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DC_18A_n77A</w:t>
            </w:r>
          </w:p>
        </w:tc>
      </w:tr>
      <w:tr w:rsidR="0088532E" w:rsidRPr="0024034C" w14:paraId="1B3F4188" w14:textId="77777777" w:rsidTr="000B3EB5">
        <w:trPr>
          <w:trHeight w:val="187"/>
          <w:jc w:val="center"/>
        </w:trPr>
        <w:tc>
          <w:tcPr>
            <w:tcW w:w="3397" w:type="dxa"/>
            <w:shd w:val="clear" w:color="auto" w:fill="auto"/>
            <w:noWrap/>
          </w:tcPr>
          <w:p w14:paraId="39917A19" w14:textId="04AEE52D"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DC_1A-3A-18A_n78A</w:t>
            </w:r>
            <w:ins w:id="88" w:author="Yasuki Suzuki (KDDI)" w:date="2022-07-29T17:48:00Z">
              <w:r w:rsidRPr="0024034C">
                <w:rPr>
                  <w:rFonts w:ascii="Arial" w:eastAsia="DengXian" w:hAnsi="Arial"/>
                  <w:sz w:val="18"/>
                  <w:vertAlign w:val="superscript"/>
                  <w:lang w:eastAsia="zh-CN"/>
                </w:rPr>
                <w:t>2</w:t>
              </w:r>
            </w:ins>
          </w:p>
        </w:tc>
        <w:tc>
          <w:tcPr>
            <w:tcW w:w="3686" w:type="dxa"/>
          </w:tcPr>
          <w:p w14:paraId="1D05D30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37D3AA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64049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DC_18A_n78A</w:t>
            </w:r>
          </w:p>
        </w:tc>
      </w:tr>
      <w:tr w:rsidR="0088532E" w:rsidRPr="0024034C" w14:paraId="17E800A8" w14:textId="77777777" w:rsidTr="000B3EB5">
        <w:trPr>
          <w:trHeight w:val="187"/>
          <w:jc w:val="center"/>
        </w:trPr>
        <w:tc>
          <w:tcPr>
            <w:tcW w:w="3397" w:type="dxa"/>
            <w:shd w:val="clear" w:color="auto" w:fill="auto"/>
            <w:noWrap/>
          </w:tcPr>
          <w:p w14:paraId="64C1AE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755942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C4DB1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BAF1C9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DC_18A_n78A</w:t>
            </w:r>
          </w:p>
        </w:tc>
      </w:tr>
      <w:tr w:rsidR="0088532E" w:rsidRPr="0024034C" w14:paraId="23F1D720" w14:textId="77777777" w:rsidTr="000B3EB5">
        <w:trPr>
          <w:trHeight w:val="187"/>
          <w:jc w:val="center"/>
        </w:trPr>
        <w:tc>
          <w:tcPr>
            <w:tcW w:w="3397" w:type="dxa"/>
            <w:shd w:val="clear" w:color="auto" w:fill="auto"/>
            <w:noWrap/>
          </w:tcPr>
          <w:p w14:paraId="3A6DEA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5DA3A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40134BB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3F4DBA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DC_18A_n79A</w:t>
            </w:r>
          </w:p>
        </w:tc>
      </w:tr>
      <w:tr w:rsidR="0088532E" w:rsidRPr="0024034C" w14:paraId="23E11A03" w14:textId="77777777" w:rsidTr="000B3EB5">
        <w:trPr>
          <w:trHeight w:val="187"/>
          <w:jc w:val="center"/>
        </w:trPr>
        <w:tc>
          <w:tcPr>
            <w:tcW w:w="3397" w:type="dxa"/>
            <w:shd w:val="clear" w:color="auto" w:fill="auto"/>
            <w:noWrap/>
          </w:tcPr>
          <w:p w14:paraId="0FD6995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6C5EA69"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1BE9A6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68356C1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64802A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tc>
      </w:tr>
      <w:tr w:rsidR="0088532E" w:rsidRPr="0024034C" w14:paraId="1D5DB37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FB33E"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87C164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3B70A4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6B6F06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tc>
      </w:tr>
      <w:tr w:rsidR="0088532E" w:rsidRPr="0024034C" w14:paraId="30608A67" w14:textId="77777777" w:rsidTr="000B3EB5">
        <w:trPr>
          <w:trHeight w:val="187"/>
          <w:jc w:val="center"/>
        </w:trPr>
        <w:tc>
          <w:tcPr>
            <w:tcW w:w="3397" w:type="dxa"/>
            <w:shd w:val="clear" w:color="auto" w:fill="auto"/>
            <w:noWrap/>
          </w:tcPr>
          <w:p w14:paraId="2EB9BA0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621D5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7AFF52D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3018EF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7B61C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tc>
      </w:tr>
      <w:tr w:rsidR="0088532E" w:rsidRPr="0024034C" w14:paraId="1F6FEDD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AA686A"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E7459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309CC5D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95F133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tc>
      </w:tr>
      <w:tr w:rsidR="0088532E" w:rsidRPr="0024034C" w14:paraId="47B61811" w14:textId="77777777" w:rsidTr="000B3EB5">
        <w:trPr>
          <w:trHeight w:val="187"/>
          <w:jc w:val="center"/>
        </w:trPr>
        <w:tc>
          <w:tcPr>
            <w:tcW w:w="3397" w:type="dxa"/>
            <w:shd w:val="clear" w:color="auto" w:fill="auto"/>
            <w:noWrap/>
          </w:tcPr>
          <w:p w14:paraId="2404C71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656CA1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A92F30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628208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319BF9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DC_19A_n79A</w:t>
            </w:r>
          </w:p>
        </w:tc>
      </w:tr>
      <w:tr w:rsidR="0088532E" w:rsidRPr="0024034C" w14:paraId="2946A94C" w14:textId="77777777" w:rsidTr="000B3EB5">
        <w:trPr>
          <w:trHeight w:val="187"/>
          <w:jc w:val="center"/>
        </w:trPr>
        <w:tc>
          <w:tcPr>
            <w:tcW w:w="3397" w:type="dxa"/>
            <w:shd w:val="clear" w:color="auto" w:fill="auto"/>
            <w:noWrap/>
          </w:tcPr>
          <w:p w14:paraId="2FC61BC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E2415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88532E" w:rsidRPr="0024034C" w14:paraId="429D9C0B" w14:textId="77777777" w:rsidTr="000B3EB5">
        <w:trPr>
          <w:trHeight w:val="187"/>
          <w:jc w:val="center"/>
        </w:trPr>
        <w:tc>
          <w:tcPr>
            <w:tcW w:w="3397" w:type="dxa"/>
            <w:shd w:val="clear" w:color="auto" w:fill="auto"/>
            <w:noWrap/>
          </w:tcPr>
          <w:p w14:paraId="16D98B9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lastRenderedPageBreak/>
              <w:t>DC_1A-3A-20A_n8A</w:t>
            </w:r>
          </w:p>
        </w:tc>
        <w:tc>
          <w:tcPr>
            <w:tcW w:w="3686" w:type="dxa"/>
          </w:tcPr>
          <w:p w14:paraId="32CD2EE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48CD78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A34B2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532E" w:rsidRPr="0024034C" w14:paraId="46350A2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781702"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117665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19BEF8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4E482E6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422951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DC_20A_n28A</w:t>
            </w:r>
          </w:p>
        </w:tc>
      </w:tr>
      <w:tr w:rsidR="0088532E" w:rsidRPr="0024034C" w14:paraId="21DA7FBF" w14:textId="77777777" w:rsidTr="000B3EB5">
        <w:trPr>
          <w:trHeight w:val="187"/>
          <w:jc w:val="center"/>
        </w:trPr>
        <w:tc>
          <w:tcPr>
            <w:tcW w:w="3397" w:type="dxa"/>
            <w:shd w:val="clear" w:color="auto" w:fill="auto"/>
            <w:noWrap/>
          </w:tcPr>
          <w:p w14:paraId="7BD285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64D0756"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41F5A5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88532E" w:rsidRPr="0024034C" w14:paraId="1D60D84E" w14:textId="77777777" w:rsidTr="000B3EB5">
        <w:trPr>
          <w:trHeight w:val="187"/>
          <w:jc w:val="center"/>
        </w:trPr>
        <w:tc>
          <w:tcPr>
            <w:tcW w:w="3397" w:type="dxa"/>
            <w:shd w:val="clear" w:color="auto" w:fill="auto"/>
            <w:noWrap/>
          </w:tcPr>
          <w:p w14:paraId="566393A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DC_1A-3A-20A_n41A</w:t>
            </w:r>
          </w:p>
          <w:p w14:paraId="45257D7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4A4BE0E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DC_1A_n41A</w:t>
            </w:r>
          </w:p>
          <w:p w14:paraId="5BFEE19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5C2247FC"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A30635E"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88532E" w:rsidRPr="0024034C" w14:paraId="085E5F92" w14:textId="77777777" w:rsidTr="000B3EB5">
        <w:trPr>
          <w:trHeight w:val="187"/>
          <w:jc w:val="center"/>
        </w:trPr>
        <w:tc>
          <w:tcPr>
            <w:tcW w:w="3397" w:type="dxa"/>
            <w:shd w:val="clear" w:color="auto" w:fill="auto"/>
            <w:noWrap/>
          </w:tcPr>
          <w:p w14:paraId="2756E2E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4B4C9FF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5A0FE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C5BC9E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628C0A8D" w14:textId="77777777" w:rsidTr="000B3EB5">
        <w:trPr>
          <w:trHeight w:val="187"/>
          <w:jc w:val="center"/>
        </w:trPr>
        <w:tc>
          <w:tcPr>
            <w:tcW w:w="3397" w:type="dxa"/>
            <w:shd w:val="clear" w:color="auto" w:fill="auto"/>
            <w:noWrap/>
          </w:tcPr>
          <w:p w14:paraId="278508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35AACE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4B6912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AEBC90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5E5EE538" w14:textId="77777777" w:rsidTr="000B3EB5">
        <w:trPr>
          <w:trHeight w:val="187"/>
          <w:jc w:val="center"/>
        </w:trPr>
        <w:tc>
          <w:tcPr>
            <w:tcW w:w="3397" w:type="dxa"/>
            <w:shd w:val="clear" w:color="auto" w:fill="auto"/>
            <w:noWrap/>
          </w:tcPr>
          <w:p w14:paraId="317DAA7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3D01C9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895B8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72E1E1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5E898F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tc>
      </w:tr>
      <w:tr w:rsidR="0088532E" w:rsidRPr="0024034C" w14:paraId="7EB9123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8C7A32"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D38BCB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24AD59C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295A0D3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tc>
      </w:tr>
      <w:tr w:rsidR="0088532E" w:rsidRPr="0024034C" w14:paraId="49C9328D" w14:textId="77777777" w:rsidTr="000B3EB5">
        <w:trPr>
          <w:trHeight w:val="187"/>
          <w:jc w:val="center"/>
        </w:trPr>
        <w:tc>
          <w:tcPr>
            <w:tcW w:w="3397" w:type="dxa"/>
            <w:shd w:val="clear" w:color="auto" w:fill="auto"/>
            <w:noWrap/>
          </w:tcPr>
          <w:p w14:paraId="1CFC22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0FD6421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29B11B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A7CE1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3D83DD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tc>
      </w:tr>
      <w:tr w:rsidR="0088532E" w:rsidRPr="0024034C" w14:paraId="5050D0E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5362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B1B0AF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781C58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882E32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tc>
      </w:tr>
      <w:tr w:rsidR="0088532E" w:rsidRPr="0024034C" w14:paraId="3C2F36B5" w14:textId="77777777" w:rsidTr="000B3EB5">
        <w:trPr>
          <w:trHeight w:val="187"/>
          <w:jc w:val="center"/>
        </w:trPr>
        <w:tc>
          <w:tcPr>
            <w:tcW w:w="3397" w:type="dxa"/>
            <w:shd w:val="clear" w:color="auto" w:fill="auto"/>
            <w:noWrap/>
          </w:tcPr>
          <w:p w14:paraId="476A9B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FDEA9E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C28941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3BC58D9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24D5E1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DC_21A_n79A</w:t>
            </w:r>
          </w:p>
        </w:tc>
      </w:tr>
      <w:tr w:rsidR="0088532E" w:rsidRPr="0024034C" w14:paraId="6B7492B0" w14:textId="77777777" w:rsidTr="000B3EB5">
        <w:trPr>
          <w:trHeight w:val="187"/>
          <w:jc w:val="center"/>
        </w:trPr>
        <w:tc>
          <w:tcPr>
            <w:tcW w:w="3397" w:type="dxa"/>
            <w:shd w:val="clear" w:color="auto" w:fill="auto"/>
            <w:noWrap/>
          </w:tcPr>
          <w:p w14:paraId="7A528B2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BB1495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6B58215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F04EFE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DC_28A_n3A</w:t>
            </w:r>
          </w:p>
        </w:tc>
      </w:tr>
      <w:tr w:rsidR="0088532E" w:rsidRPr="0024034C" w14:paraId="34148869" w14:textId="77777777" w:rsidTr="000B3EB5">
        <w:trPr>
          <w:trHeight w:val="187"/>
          <w:jc w:val="center"/>
        </w:trPr>
        <w:tc>
          <w:tcPr>
            <w:tcW w:w="3397" w:type="dxa"/>
            <w:shd w:val="clear" w:color="auto" w:fill="auto"/>
            <w:noWrap/>
          </w:tcPr>
          <w:p w14:paraId="722C49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DC_1A-3A-28A_n5A</w:t>
            </w:r>
          </w:p>
          <w:p w14:paraId="281F906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5DF2C3D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DC_1A_n5A</w:t>
            </w:r>
          </w:p>
          <w:p w14:paraId="4550BA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DC_3A_n5A</w:t>
            </w:r>
          </w:p>
          <w:p w14:paraId="4521931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DC_28A_n5A</w:t>
            </w:r>
          </w:p>
        </w:tc>
      </w:tr>
      <w:tr w:rsidR="0088532E" w:rsidRPr="0024034C" w14:paraId="26075081" w14:textId="77777777" w:rsidTr="000B3EB5">
        <w:trPr>
          <w:trHeight w:val="187"/>
          <w:jc w:val="center"/>
        </w:trPr>
        <w:tc>
          <w:tcPr>
            <w:tcW w:w="3397" w:type="dxa"/>
            <w:shd w:val="clear" w:color="auto" w:fill="auto"/>
            <w:noWrap/>
          </w:tcPr>
          <w:p w14:paraId="12C200A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DC_1A-3A-28A_n7A</w:t>
            </w:r>
          </w:p>
          <w:p w14:paraId="37A0F9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DC_1A-3C-28A_n7A</w:t>
            </w:r>
          </w:p>
          <w:p w14:paraId="3592E7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DC_1A-3A-28A_n7B</w:t>
            </w:r>
          </w:p>
          <w:p w14:paraId="5FD358D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4A0356B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7D228FE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31F89B6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DC_3C_n7A</w:t>
            </w:r>
          </w:p>
          <w:p w14:paraId="296F186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15EC9995" w14:textId="77777777" w:rsidTr="000B3EB5">
        <w:trPr>
          <w:trHeight w:val="187"/>
          <w:jc w:val="center"/>
        </w:trPr>
        <w:tc>
          <w:tcPr>
            <w:tcW w:w="3397" w:type="dxa"/>
            <w:shd w:val="clear" w:color="auto" w:fill="auto"/>
            <w:noWrap/>
          </w:tcPr>
          <w:p w14:paraId="01A823B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DC_1A-3A-3A-28A_n7A</w:t>
            </w:r>
          </w:p>
          <w:p w14:paraId="2A6F7F9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27FC39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4A7E579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6BF44A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377B6DB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CCB74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DC_1A-1A-3A-28A_n7A</w:t>
            </w:r>
          </w:p>
          <w:p w14:paraId="38A009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DC_1A-1A-3C-28A_n7A</w:t>
            </w:r>
          </w:p>
          <w:p w14:paraId="6EAA32A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DC_1A-1A-3A-28A_n7B</w:t>
            </w:r>
          </w:p>
          <w:p w14:paraId="1265EAD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6AEE059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DC_1A_n7A</w:t>
            </w:r>
          </w:p>
          <w:p w14:paraId="4859CF3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DC_3A_n7A</w:t>
            </w:r>
          </w:p>
          <w:p w14:paraId="386E7A8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DC_3C_n7A</w:t>
            </w:r>
          </w:p>
          <w:p w14:paraId="015F137E"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8532E" w:rsidRPr="0024034C" w14:paraId="48F2607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CCE0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DC_1A-1A-3A-3A-28A_n7A</w:t>
            </w:r>
          </w:p>
          <w:p w14:paraId="72E827C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4F4BAD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DC_1A_n7A</w:t>
            </w:r>
          </w:p>
          <w:p w14:paraId="255492B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DC_3A_n7A</w:t>
            </w:r>
          </w:p>
          <w:p w14:paraId="388D174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DC_3C_n7A</w:t>
            </w:r>
          </w:p>
          <w:p w14:paraId="17C3ADE1"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88532E" w:rsidRPr="0024034C" w14:paraId="42B807A7" w14:textId="77777777" w:rsidTr="000B3EB5">
        <w:trPr>
          <w:trHeight w:val="187"/>
          <w:jc w:val="center"/>
        </w:trPr>
        <w:tc>
          <w:tcPr>
            <w:tcW w:w="3397" w:type="dxa"/>
            <w:shd w:val="clear" w:color="auto" w:fill="auto"/>
            <w:noWrap/>
          </w:tcPr>
          <w:p w14:paraId="156B72E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5623A7D6"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DC_1A_n40A</w:t>
            </w:r>
          </w:p>
          <w:p w14:paraId="30EAA51E"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DC_3A_n40A</w:t>
            </w:r>
          </w:p>
          <w:p w14:paraId="34CD4AB6" w14:textId="77777777" w:rsidR="0088532E" w:rsidRPr="0024034C" w:rsidRDefault="0088532E" w:rsidP="000B3EB5">
            <w:pPr>
              <w:keepNext/>
              <w:keepLines/>
              <w:spacing w:after="0"/>
              <w:jc w:val="center"/>
              <w:rPr>
                <w:rFonts w:ascii="Arial" w:hAnsi="Arial"/>
                <w:sz w:val="18"/>
                <w:lang w:eastAsia="zh-TW"/>
              </w:rPr>
            </w:pPr>
            <w:r w:rsidRPr="0024034C">
              <w:rPr>
                <w:rFonts w:ascii="Arial" w:eastAsia="ＭＳ 明朝" w:hAnsi="Arial" w:cs="Arial"/>
                <w:sz w:val="18"/>
                <w:lang w:eastAsia="ja-JP"/>
              </w:rPr>
              <w:t>DC_28A_n40A</w:t>
            </w:r>
          </w:p>
        </w:tc>
      </w:tr>
      <w:tr w:rsidR="0088532E" w:rsidRPr="0024034C" w14:paraId="7BD734C7" w14:textId="77777777" w:rsidTr="000B3EB5">
        <w:trPr>
          <w:trHeight w:val="187"/>
          <w:jc w:val="center"/>
        </w:trPr>
        <w:tc>
          <w:tcPr>
            <w:tcW w:w="3397" w:type="dxa"/>
            <w:shd w:val="clear" w:color="auto" w:fill="auto"/>
            <w:noWrap/>
          </w:tcPr>
          <w:p w14:paraId="290A5B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D7266E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78E37CCB"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A376AC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B078DC9" w14:textId="77777777" w:rsidR="0088532E" w:rsidRPr="0024034C" w:rsidRDefault="0088532E" w:rsidP="000B3EB5">
            <w:pPr>
              <w:keepNext/>
              <w:keepLines/>
              <w:spacing w:after="0"/>
              <w:jc w:val="center"/>
              <w:rPr>
                <w:rFonts w:ascii="Arial" w:eastAsia="ＭＳ 明朝"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0A5AC098" w14:textId="77777777" w:rsidTr="000B3EB5">
        <w:trPr>
          <w:trHeight w:val="187"/>
          <w:jc w:val="center"/>
        </w:trPr>
        <w:tc>
          <w:tcPr>
            <w:tcW w:w="3397" w:type="dxa"/>
            <w:shd w:val="clear" w:color="auto" w:fill="auto"/>
            <w:noWrap/>
          </w:tcPr>
          <w:p w14:paraId="0A10B1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3D78406B"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94C2CA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88532E" w:rsidRPr="0024034C" w14:paraId="0D2A820F" w14:textId="77777777" w:rsidTr="000B3EB5">
        <w:trPr>
          <w:trHeight w:val="187"/>
          <w:jc w:val="center"/>
        </w:trPr>
        <w:tc>
          <w:tcPr>
            <w:tcW w:w="3397" w:type="dxa"/>
            <w:shd w:val="clear" w:color="auto" w:fill="auto"/>
            <w:noWrap/>
          </w:tcPr>
          <w:p w14:paraId="569B2F3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TW"/>
              </w:rPr>
              <w:lastRenderedPageBreak/>
              <w:t>DC_1A-3C_n28A-n75A</w:t>
            </w:r>
          </w:p>
        </w:tc>
        <w:tc>
          <w:tcPr>
            <w:tcW w:w="3686" w:type="dxa"/>
          </w:tcPr>
          <w:p w14:paraId="1A6FC420"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CC3C35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tc>
      </w:tr>
      <w:tr w:rsidR="0088532E" w:rsidRPr="0024034C" w14:paraId="618C78DA" w14:textId="77777777" w:rsidTr="000B3EB5">
        <w:trPr>
          <w:trHeight w:val="187"/>
          <w:jc w:val="center"/>
        </w:trPr>
        <w:tc>
          <w:tcPr>
            <w:tcW w:w="3397" w:type="dxa"/>
            <w:shd w:val="clear" w:color="auto" w:fill="auto"/>
            <w:noWrap/>
          </w:tcPr>
          <w:p w14:paraId="32CC20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5C0A071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7BF8C0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DC_1A_n77A</w:t>
            </w:r>
          </w:p>
          <w:p w14:paraId="5A6A92C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458D87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DC_28A_n77A</w:t>
            </w:r>
          </w:p>
        </w:tc>
      </w:tr>
      <w:tr w:rsidR="0088532E" w:rsidRPr="0024034C" w14:paraId="0B7F6F42" w14:textId="77777777" w:rsidTr="000B3EB5">
        <w:trPr>
          <w:trHeight w:val="187"/>
          <w:jc w:val="center"/>
        </w:trPr>
        <w:tc>
          <w:tcPr>
            <w:tcW w:w="3397" w:type="dxa"/>
            <w:shd w:val="clear" w:color="auto" w:fill="auto"/>
            <w:noWrap/>
          </w:tcPr>
          <w:p w14:paraId="650521E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10F28B8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3DFE0D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EC131F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A6510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8532E" w:rsidRPr="0024034C" w14:paraId="03130647" w14:textId="77777777" w:rsidTr="000B3EB5">
        <w:trPr>
          <w:trHeight w:val="187"/>
          <w:jc w:val="center"/>
        </w:trPr>
        <w:tc>
          <w:tcPr>
            <w:tcW w:w="3397" w:type="dxa"/>
            <w:shd w:val="clear" w:color="auto" w:fill="auto"/>
            <w:noWrap/>
          </w:tcPr>
          <w:p w14:paraId="32DBF82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BCC3E2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578F7F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CCCC4F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46AD57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88532E" w:rsidRPr="0024034C" w14:paraId="09FA5D00" w14:textId="77777777" w:rsidTr="000B3EB5">
        <w:trPr>
          <w:trHeight w:val="187"/>
          <w:jc w:val="center"/>
        </w:trPr>
        <w:tc>
          <w:tcPr>
            <w:tcW w:w="3397" w:type="dxa"/>
            <w:shd w:val="clear" w:color="auto" w:fill="auto"/>
            <w:noWrap/>
          </w:tcPr>
          <w:p w14:paraId="0BE489D8"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988D1D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70E7735F" w14:textId="77777777" w:rsidR="0088532E" w:rsidRPr="0024034C" w:rsidRDefault="0088532E" w:rsidP="000B3EB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7A41F69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DC_1A-1A-3A-28A_n78A</w:t>
            </w:r>
          </w:p>
          <w:p w14:paraId="4F9E4B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06CE2FC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2F0B52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606B28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18B3F7C2" w14:textId="77777777" w:rsidTr="000B3EB5">
        <w:trPr>
          <w:trHeight w:val="187"/>
          <w:jc w:val="center"/>
        </w:trPr>
        <w:tc>
          <w:tcPr>
            <w:tcW w:w="3397" w:type="dxa"/>
            <w:shd w:val="clear" w:color="auto" w:fill="auto"/>
            <w:noWrap/>
          </w:tcPr>
          <w:p w14:paraId="64CE91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3AF01C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4BE42C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DC_1A_n79A</w:t>
            </w:r>
          </w:p>
          <w:p w14:paraId="0B7AB2C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7D2893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DC_28A_n79A</w:t>
            </w:r>
          </w:p>
        </w:tc>
      </w:tr>
      <w:tr w:rsidR="0088532E" w:rsidRPr="0024034C" w14:paraId="48BFB5A2" w14:textId="77777777" w:rsidTr="000B3EB5">
        <w:trPr>
          <w:trHeight w:val="187"/>
          <w:jc w:val="center"/>
        </w:trPr>
        <w:tc>
          <w:tcPr>
            <w:tcW w:w="3397" w:type="dxa"/>
            <w:shd w:val="clear" w:color="auto" w:fill="auto"/>
            <w:noWrap/>
            <w:vAlign w:val="center"/>
          </w:tcPr>
          <w:p w14:paraId="4B347B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DC_1A-3A_n28A-n79A</w:t>
            </w:r>
            <w:r w:rsidRPr="0024034C">
              <w:rPr>
                <w:rFonts w:ascii="Arial" w:hAnsi="Arial"/>
                <w:noProof/>
                <w:sz w:val="18"/>
                <w:vertAlign w:val="superscript"/>
                <w:lang w:eastAsia="zh-CN"/>
              </w:rPr>
              <w:t>2</w:t>
            </w:r>
          </w:p>
        </w:tc>
        <w:tc>
          <w:tcPr>
            <w:tcW w:w="3686" w:type="dxa"/>
            <w:vAlign w:val="center"/>
          </w:tcPr>
          <w:p w14:paraId="3774EBA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B80285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E97D1C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1572F5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88532E" w:rsidRPr="0024034C" w14:paraId="0202C27A" w14:textId="77777777" w:rsidTr="000B3EB5">
        <w:trPr>
          <w:trHeight w:val="187"/>
          <w:jc w:val="center"/>
        </w:trPr>
        <w:tc>
          <w:tcPr>
            <w:tcW w:w="3397" w:type="dxa"/>
            <w:shd w:val="clear" w:color="auto" w:fill="auto"/>
            <w:noWrap/>
            <w:vAlign w:val="center"/>
          </w:tcPr>
          <w:p w14:paraId="7DA7D4F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AA16AF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911C7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2FCA99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88532E" w:rsidRPr="0024034C" w14:paraId="2695CA7F" w14:textId="77777777" w:rsidTr="000B3EB5">
        <w:trPr>
          <w:trHeight w:val="187"/>
          <w:jc w:val="center"/>
        </w:trPr>
        <w:tc>
          <w:tcPr>
            <w:tcW w:w="3397" w:type="dxa"/>
            <w:shd w:val="clear" w:color="auto" w:fill="auto"/>
            <w:noWrap/>
          </w:tcPr>
          <w:p w14:paraId="3EEB73C6"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69C54846"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072920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657EB6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5EED3B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63CF2A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B354B47"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88532E" w:rsidRPr="0024034C" w14:paraId="3684E8AC" w14:textId="77777777" w:rsidTr="000B3EB5">
        <w:trPr>
          <w:trHeight w:val="187"/>
          <w:jc w:val="center"/>
        </w:trPr>
        <w:tc>
          <w:tcPr>
            <w:tcW w:w="3397" w:type="dxa"/>
            <w:shd w:val="clear" w:color="auto" w:fill="auto"/>
            <w:noWrap/>
          </w:tcPr>
          <w:p w14:paraId="5B862C99" w14:textId="77777777" w:rsidR="0088532E" w:rsidRPr="0024034C" w:rsidRDefault="0088532E" w:rsidP="000B3EB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4569C7D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06247048" w14:textId="77777777" w:rsidR="0088532E" w:rsidRPr="0024034C" w:rsidRDefault="0088532E" w:rsidP="000B3EB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EF4203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88532E" w:rsidRPr="0024034C" w14:paraId="7466C16A" w14:textId="77777777" w:rsidTr="000B3EB5">
        <w:trPr>
          <w:trHeight w:val="187"/>
          <w:jc w:val="center"/>
        </w:trPr>
        <w:tc>
          <w:tcPr>
            <w:tcW w:w="3397" w:type="dxa"/>
            <w:shd w:val="clear" w:color="auto" w:fill="auto"/>
            <w:noWrap/>
          </w:tcPr>
          <w:p w14:paraId="23DEF0A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DC_1A-3A-32A_n78A</w:t>
            </w:r>
          </w:p>
          <w:p w14:paraId="3AC29B7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56D326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D8863B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88532E" w:rsidRPr="0024034C" w14:paraId="684296A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7009C"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7E7F394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71C6875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tc>
      </w:tr>
      <w:tr w:rsidR="0088532E" w:rsidRPr="0024034C" w14:paraId="2060F59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9974BB"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6320066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EA230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F1B2B8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88532E" w:rsidRPr="0024034C" w14:paraId="7A355E26" w14:textId="77777777" w:rsidTr="000B3EB5">
        <w:trPr>
          <w:trHeight w:val="187"/>
          <w:jc w:val="center"/>
        </w:trPr>
        <w:tc>
          <w:tcPr>
            <w:tcW w:w="3397" w:type="dxa"/>
            <w:shd w:val="clear" w:color="auto" w:fill="auto"/>
            <w:noWrap/>
          </w:tcPr>
          <w:p w14:paraId="42B97F43"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6154010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6EB88BFC"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38DF3AF5"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6E59EF2"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20F90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88532E" w:rsidRPr="0024034C" w14:paraId="0693472F" w14:textId="77777777" w:rsidTr="000B3EB5">
        <w:trPr>
          <w:trHeight w:val="187"/>
          <w:jc w:val="center"/>
        </w:trPr>
        <w:tc>
          <w:tcPr>
            <w:tcW w:w="3397" w:type="dxa"/>
            <w:shd w:val="clear" w:color="auto" w:fill="auto"/>
            <w:noWrap/>
          </w:tcPr>
          <w:p w14:paraId="6C69DF46" w14:textId="77777777" w:rsidR="0088532E" w:rsidRPr="0024034C" w:rsidRDefault="0088532E" w:rsidP="000B3EB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4A769DB"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594BFEB" w14:textId="77777777" w:rsidR="0088532E" w:rsidRPr="0024034C" w:rsidRDefault="0088532E" w:rsidP="000B3EB5">
            <w:pPr>
              <w:spacing w:after="0"/>
              <w:jc w:val="center"/>
              <w:rPr>
                <w:rFonts w:ascii="Arial" w:hAnsi="Arial" w:cs="Arial"/>
                <w:color w:val="000000"/>
                <w:sz w:val="18"/>
                <w:szCs w:val="18"/>
              </w:rPr>
            </w:pPr>
            <w:r w:rsidRPr="0024034C">
              <w:rPr>
                <w:lang w:val="en-US" w:eastAsia="zh-CN"/>
              </w:rPr>
              <w:t>DC_3A_n78A</w:t>
            </w:r>
          </w:p>
        </w:tc>
      </w:tr>
      <w:tr w:rsidR="0088532E" w:rsidRPr="0024034C" w14:paraId="749E4C04" w14:textId="77777777" w:rsidTr="000B3EB5">
        <w:trPr>
          <w:trHeight w:val="187"/>
          <w:jc w:val="center"/>
        </w:trPr>
        <w:tc>
          <w:tcPr>
            <w:tcW w:w="3397" w:type="dxa"/>
            <w:shd w:val="clear" w:color="auto" w:fill="auto"/>
            <w:noWrap/>
          </w:tcPr>
          <w:p w14:paraId="5B1E7B03"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3B6210FC"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3C3266CB"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88532E" w:rsidRPr="0024034C" w14:paraId="27CC37A7" w14:textId="77777777" w:rsidTr="000B3EB5">
        <w:trPr>
          <w:trHeight w:val="187"/>
          <w:jc w:val="center"/>
        </w:trPr>
        <w:tc>
          <w:tcPr>
            <w:tcW w:w="3397" w:type="dxa"/>
            <w:shd w:val="clear" w:color="auto" w:fill="auto"/>
            <w:noWrap/>
          </w:tcPr>
          <w:p w14:paraId="77D7203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2FC24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E1B48F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DC_3A_n78A</w:t>
            </w:r>
          </w:p>
        </w:tc>
      </w:tr>
      <w:tr w:rsidR="0088532E" w:rsidRPr="0024034C" w14:paraId="42256A76" w14:textId="77777777" w:rsidTr="000B3EB5">
        <w:trPr>
          <w:trHeight w:val="187"/>
          <w:jc w:val="center"/>
        </w:trPr>
        <w:tc>
          <w:tcPr>
            <w:tcW w:w="3397" w:type="dxa"/>
            <w:shd w:val="clear" w:color="auto" w:fill="auto"/>
            <w:noWrap/>
          </w:tcPr>
          <w:p w14:paraId="607FD36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22DE69D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499033C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C1E3F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6F6CF5F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DC_3A_n78A</w:t>
            </w:r>
          </w:p>
        </w:tc>
      </w:tr>
      <w:tr w:rsidR="0088532E" w:rsidRPr="0024034C" w14:paraId="413F4AB0" w14:textId="77777777" w:rsidTr="000B3EB5">
        <w:trPr>
          <w:trHeight w:val="187"/>
          <w:jc w:val="center"/>
        </w:trPr>
        <w:tc>
          <w:tcPr>
            <w:tcW w:w="3397" w:type="dxa"/>
            <w:shd w:val="clear" w:color="auto" w:fill="auto"/>
            <w:noWrap/>
          </w:tcPr>
          <w:p w14:paraId="30720769"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193191E"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33762CD"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ED61037"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538DB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E21EE7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11D20"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56730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2C1B92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2CE8E23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7D3B11A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DC_40A_n78A</w:t>
            </w:r>
          </w:p>
        </w:tc>
      </w:tr>
      <w:tr w:rsidR="0088532E" w:rsidRPr="0024034C" w14:paraId="09B7F262" w14:textId="77777777" w:rsidTr="000B3EB5">
        <w:trPr>
          <w:trHeight w:val="187"/>
          <w:jc w:val="center"/>
        </w:trPr>
        <w:tc>
          <w:tcPr>
            <w:tcW w:w="3397" w:type="dxa"/>
            <w:shd w:val="clear" w:color="auto" w:fill="auto"/>
            <w:noWrap/>
          </w:tcPr>
          <w:p w14:paraId="56C541BC"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lastRenderedPageBreak/>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6877BD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4B0F9BC"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4697DC3" w14:textId="77777777" w:rsidR="0088532E" w:rsidRPr="0024034C" w:rsidRDefault="0088532E" w:rsidP="000B3EB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E0A5ADB"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E4C8C8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88532E" w:rsidRPr="0024034C" w14:paraId="71EC9F4C" w14:textId="77777777" w:rsidTr="000B3EB5">
        <w:trPr>
          <w:trHeight w:val="187"/>
          <w:jc w:val="center"/>
        </w:trPr>
        <w:tc>
          <w:tcPr>
            <w:tcW w:w="3397" w:type="dxa"/>
            <w:shd w:val="clear" w:color="auto" w:fill="auto"/>
            <w:noWrap/>
          </w:tcPr>
          <w:p w14:paraId="70DA5D4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0438AE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D782E1D"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568DC887"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1852D383" w14:textId="77777777" w:rsidR="0088532E" w:rsidRPr="0024034C" w:rsidRDefault="0088532E" w:rsidP="000B3EB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C8914B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88532E" w:rsidRPr="0024034C" w14:paraId="0DD09CBF" w14:textId="77777777" w:rsidTr="000B3EB5">
        <w:trPr>
          <w:trHeight w:val="187"/>
          <w:jc w:val="center"/>
        </w:trPr>
        <w:tc>
          <w:tcPr>
            <w:tcW w:w="3397" w:type="dxa"/>
            <w:shd w:val="clear" w:color="auto" w:fill="auto"/>
            <w:noWrap/>
          </w:tcPr>
          <w:p w14:paraId="1DA8194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54DD82CB" w14:textId="77777777" w:rsidR="0088532E" w:rsidRPr="0024034C" w:rsidRDefault="0088532E" w:rsidP="000B3E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0EF77B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88532E" w:rsidRPr="0024034C" w14:paraId="48C9C9B2" w14:textId="77777777" w:rsidTr="000B3EB5">
        <w:trPr>
          <w:trHeight w:val="187"/>
          <w:jc w:val="center"/>
        </w:trPr>
        <w:tc>
          <w:tcPr>
            <w:tcW w:w="3397" w:type="dxa"/>
            <w:shd w:val="clear" w:color="auto" w:fill="auto"/>
            <w:noWrap/>
          </w:tcPr>
          <w:p w14:paraId="171A092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5CDD04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25F87C6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88532E" w:rsidRPr="0024034C" w14:paraId="336DCD25" w14:textId="77777777" w:rsidTr="000B3EB5">
        <w:trPr>
          <w:trHeight w:val="187"/>
          <w:jc w:val="center"/>
        </w:trPr>
        <w:tc>
          <w:tcPr>
            <w:tcW w:w="3397" w:type="dxa"/>
            <w:shd w:val="clear" w:color="auto" w:fill="auto"/>
            <w:noWrap/>
          </w:tcPr>
          <w:p w14:paraId="004B8D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D8701C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6F5C50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39BE1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4E2266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18D4B69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88532E" w:rsidRPr="0024034C" w14:paraId="7DEF37EB" w14:textId="77777777" w:rsidTr="000B3EB5">
        <w:trPr>
          <w:trHeight w:val="187"/>
          <w:jc w:val="center"/>
        </w:trPr>
        <w:tc>
          <w:tcPr>
            <w:tcW w:w="3397" w:type="dxa"/>
            <w:shd w:val="clear" w:color="auto" w:fill="auto"/>
            <w:noWrap/>
          </w:tcPr>
          <w:p w14:paraId="1663DBD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FF4661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DFD950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44A7C5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88FFC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6CEFDE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88532E" w:rsidRPr="0024034C" w14:paraId="63DE4410" w14:textId="77777777" w:rsidTr="000B3EB5">
        <w:trPr>
          <w:trHeight w:val="187"/>
          <w:jc w:val="center"/>
        </w:trPr>
        <w:tc>
          <w:tcPr>
            <w:tcW w:w="3397" w:type="dxa"/>
            <w:shd w:val="clear" w:color="auto" w:fill="auto"/>
            <w:noWrap/>
          </w:tcPr>
          <w:p w14:paraId="5D412AC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813109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E70A48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264E54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3BC8F9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532E" w:rsidRPr="0024034C" w14:paraId="203B426C" w14:textId="77777777" w:rsidTr="000B3EB5">
        <w:trPr>
          <w:trHeight w:val="187"/>
          <w:jc w:val="center"/>
        </w:trPr>
        <w:tc>
          <w:tcPr>
            <w:tcW w:w="3397" w:type="dxa"/>
            <w:shd w:val="clear" w:color="auto" w:fill="auto"/>
            <w:noWrap/>
          </w:tcPr>
          <w:p w14:paraId="60E6055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DC_1A-3A_n41A-n77(2A)</w:t>
            </w:r>
          </w:p>
        </w:tc>
        <w:tc>
          <w:tcPr>
            <w:tcW w:w="3686" w:type="dxa"/>
          </w:tcPr>
          <w:p w14:paraId="736780D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4C5C43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20465C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4DC1D5F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88532E" w:rsidRPr="0024034C" w14:paraId="7B66AE71" w14:textId="77777777" w:rsidTr="000B3EB5">
        <w:trPr>
          <w:trHeight w:val="187"/>
          <w:jc w:val="center"/>
        </w:trPr>
        <w:tc>
          <w:tcPr>
            <w:tcW w:w="3397" w:type="dxa"/>
            <w:shd w:val="clear" w:color="auto" w:fill="auto"/>
            <w:noWrap/>
          </w:tcPr>
          <w:p w14:paraId="1C6FF8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E91F45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105703A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533B5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BC979B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5B4EDC4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88532E" w:rsidRPr="0024034C" w14:paraId="52BD8DE0" w14:textId="77777777" w:rsidTr="000B3EB5">
        <w:trPr>
          <w:trHeight w:val="187"/>
          <w:jc w:val="center"/>
        </w:trPr>
        <w:tc>
          <w:tcPr>
            <w:tcW w:w="3397" w:type="dxa"/>
            <w:shd w:val="clear" w:color="auto" w:fill="auto"/>
            <w:noWrap/>
          </w:tcPr>
          <w:p w14:paraId="2D3F2CE6" w14:textId="77777777" w:rsidR="0088532E" w:rsidRPr="0024034C" w:rsidRDefault="0088532E" w:rsidP="000B3EB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6BAA332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B79DAA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CC51C7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0E0FFAF" w14:textId="77777777" w:rsidR="0088532E" w:rsidRPr="0024034C" w:rsidRDefault="0088532E" w:rsidP="000B3EB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88532E" w:rsidRPr="0024034C" w14:paraId="7CE89C7D" w14:textId="77777777" w:rsidTr="000B3EB5">
        <w:trPr>
          <w:trHeight w:val="187"/>
          <w:jc w:val="center"/>
        </w:trPr>
        <w:tc>
          <w:tcPr>
            <w:tcW w:w="3397" w:type="dxa"/>
            <w:shd w:val="clear" w:color="auto" w:fill="auto"/>
            <w:noWrap/>
          </w:tcPr>
          <w:p w14:paraId="4CF8B82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7CBD4CB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534EA3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A0907E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78037C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88532E" w:rsidRPr="0024034C" w14:paraId="396BA484" w14:textId="77777777" w:rsidTr="000B3EB5">
        <w:trPr>
          <w:trHeight w:val="187"/>
          <w:jc w:val="center"/>
        </w:trPr>
        <w:tc>
          <w:tcPr>
            <w:tcW w:w="3397" w:type="dxa"/>
            <w:shd w:val="clear" w:color="auto" w:fill="auto"/>
            <w:noWrap/>
          </w:tcPr>
          <w:p w14:paraId="02C8676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5D33241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DFC92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D8C10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715103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4BEF611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88532E" w:rsidRPr="0024034C" w14:paraId="3DC886EE" w14:textId="77777777" w:rsidTr="000B3EB5">
        <w:trPr>
          <w:trHeight w:val="187"/>
          <w:jc w:val="center"/>
        </w:trPr>
        <w:tc>
          <w:tcPr>
            <w:tcW w:w="3397" w:type="dxa"/>
            <w:shd w:val="clear" w:color="auto" w:fill="auto"/>
            <w:noWrap/>
          </w:tcPr>
          <w:p w14:paraId="71931F8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342DC4D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AE4CE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6DEB43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78B473B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88532E" w:rsidRPr="0024034C" w14:paraId="490061A3" w14:textId="77777777" w:rsidTr="000B3EB5">
        <w:trPr>
          <w:trHeight w:val="187"/>
          <w:jc w:val="center"/>
        </w:trPr>
        <w:tc>
          <w:tcPr>
            <w:tcW w:w="3397" w:type="dxa"/>
            <w:shd w:val="clear" w:color="auto" w:fill="auto"/>
            <w:noWrap/>
          </w:tcPr>
          <w:p w14:paraId="50ED22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3459A08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D70DB12"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lang w:val="fi-FI"/>
              </w:rPr>
              <w:t>DC_1A_n28A</w:t>
            </w:r>
          </w:p>
          <w:p w14:paraId="1D9134EE"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lang w:val="fi-FI"/>
              </w:rPr>
              <w:t>DC_3A_n28A</w:t>
            </w:r>
          </w:p>
          <w:p w14:paraId="66A85D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6423B5C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DC_42C_n28A</w:t>
            </w:r>
          </w:p>
        </w:tc>
      </w:tr>
      <w:tr w:rsidR="0088532E" w:rsidRPr="0024034C" w:rsidDel="00522FC8" w14:paraId="6BE87B7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AE90B8"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79F2A8E6" w14:textId="77777777" w:rsidR="0088532E" w:rsidRPr="0024034C" w:rsidRDefault="0088532E" w:rsidP="000B3E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D4679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43ABB24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2CE3AD4E"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7C5C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F013202"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8532E" w:rsidRPr="0024034C" w:rsidDel="00522FC8" w14:paraId="025718D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6B2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780DF2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5FD7A7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850E46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88532E" w:rsidRPr="0024034C" w:rsidDel="00522FC8" w14:paraId="46AF212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60A64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30D7D82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38BF8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0BD9951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53A1410"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2068D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6625DA3"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88532E" w:rsidRPr="0024034C" w:rsidDel="00522FC8" w14:paraId="114A5723" w14:textId="77777777" w:rsidTr="000B3EB5">
        <w:trPr>
          <w:trHeight w:val="187"/>
          <w:jc w:val="center"/>
        </w:trPr>
        <w:tc>
          <w:tcPr>
            <w:tcW w:w="3397" w:type="dxa"/>
            <w:shd w:val="clear" w:color="auto" w:fill="auto"/>
            <w:noWrap/>
          </w:tcPr>
          <w:p w14:paraId="47971D4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1A-3A-42A_n79A</w:t>
            </w:r>
          </w:p>
          <w:p w14:paraId="0B4ACC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FA4EA1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04B5DC4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4FCFB0A2"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DB81CD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B36D305" w14:textId="77777777" w:rsidR="0088532E" w:rsidRPr="0024034C" w:rsidDel="00522FC8"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88532E" w:rsidRPr="0024034C" w:rsidDel="00522FC8" w14:paraId="55C7C115" w14:textId="77777777" w:rsidTr="000B3EB5">
        <w:trPr>
          <w:trHeight w:val="187"/>
          <w:jc w:val="center"/>
        </w:trPr>
        <w:tc>
          <w:tcPr>
            <w:tcW w:w="3397" w:type="dxa"/>
            <w:shd w:val="clear" w:color="auto" w:fill="auto"/>
            <w:noWrap/>
          </w:tcPr>
          <w:p w14:paraId="6BFD97E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AB96FF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DC_1A_n77A</w:t>
            </w:r>
          </w:p>
          <w:p w14:paraId="3709BBC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DC_1A_n79A</w:t>
            </w:r>
          </w:p>
          <w:p w14:paraId="0B75F28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DC_3A_n77A</w:t>
            </w:r>
          </w:p>
          <w:p w14:paraId="46E4E23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DC_3A_n79A</w:t>
            </w:r>
          </w:p>
        </w:tc>
      </w:tr>
      <w:tr w:rsidR="0088532E" w:rsidRPr="0024034C" w14:paraId="68216B6C" w14:textId="77777777" w:rsidTr="000B3EB5">
        <w:trPr>
          <w:trHeight w:val="187"/>
          <w:jc w:val="center"/>
        </w:trPr>
        <w:tc>
          <w:tcPr>
            <w:tcW w:w="3397" w:type="dxa"/>
            <w:shd w:val="clear" w:color="auto" w:fill="auto"/>
            <w:noWrap/>
          </w:tcPr>
          <w:p w14:paraId="6B471FB0"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229793B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C0A487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18AE28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8532E" w:rsidRPr="0024034C" w:rsidDel="00522FC8" w14:paraId="64E180B5" w14:textId="77777777" w:rsidTr="000B3EB5">
        <w:trPr>
          <w:trHeight w:val="187"/>
          <w:jc w:val="center"/>
        </w:trPr>
        <w:tc>
          <w:tcPr>
            <w:tcW w:w="3397" w:type="dxa"/>
            <w:shd w:val="clear" w:color="auto" w:fill="auto"/>
            <w:noWrap/>
          </w:tcPr>
          <w:p w14:paraId="6522FD47"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0A5B6DFB"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096D9D9"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630455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88532E" w:rsidRPr="0024034C" w:rsidDel="00522FC8" w14:paraId="2B618878" w14:textId="77777777" w:rsidTr="000B3EB5">
        <w:trPr>
          <w:trHeight w:val="187"/>
          <w:jc w:val="center"/>
        </w:trPr>
        <w:tc>
          <w:tcPr>
            <w:tcW w:w="3397" w:type="dxa"/>
            <w:shd w:val="clear" w:color="auto" w:fill="auto"/>
            <w:noWrap/>
          </w:tcPr>
          <w:p w14:paraId="3A1398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1CE0F7B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7D8B8D6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DC_1A_n79A</w:t>
            </w:r>
          </w:p>
          <w:p w14:paraId="6DBCA08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78673B7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DC_3A_n79A</w:t>
            </w:r>
          </w:p>
        </w:tc>
      </w:tr>
      <w:tr w:rsidR="0088532E" w:rsidRPr="0024034C" w:rsidDel="00522FC8" w14:paraId="4797B63D" w14:textId="77777777" w:rsidTr="000B3EB5">
        <w:trPr>
          <w:trHeight w:val="187"/>
          <w:jc w:val="center"/>
        </w:trPr>
        <w:tc>
          <w:tcPr>
            <w:tcW w:w="3397" w:type="dxa"/>
            <w:shd w:val="clear" w:color="auto" w:fill="auto"/>
            <w:noWrap/>
          </w:tcPr>
          <w:p w14:paraId="57BD32A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104CAF9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DC_1A_n78A</w:t>
            </w:r>
          </w:p>
          <w:p w14:paraId="68FA2BC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DC_1A_n80A</w:t>
            </w:r>
          </w:p>
          <w:p w14:paraId="606E099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7871FA2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88532E" w:rsidRPr="0024034C" w14:paraId="4DD97838" w14:textId="77777777" w:rsidTr="000B3EB5">
        <w:trPr>
          <w:trHeight w:val="187"/>
          <w:jc w:val="center"/>
        </w:trPr>
        <w:tc>
          <w:tcPr>
            <w:tcW w:w="3397" w:type="dxa"/>
            <w:shd w:val="clear" w:color="auto" w:fill="auto"/>
            <w:noWrap/>
          </w:tcPr>
          <w:p w14:paraId="223721FF"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DC_1A-5A-7A_n77A</w:t>
            </w:r>
          </w:p>
        </w:tc>
        <w:tc>
          <w:tcPr>
            <w:tcW w:w="3686" w:type="dxa"/>
          </w:tcPr>
          <w:p w14:paraId="381FF354"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CC6A02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AF9D7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532E" w:rsidRPr="0024034C" w14:paraId="0456E6B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E5C986"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4C70D09A"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EFF8342"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5B304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9AED54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DD9755"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140348B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D0A184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7516C26"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213FE0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38FF1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C9E6687"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3D00EB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FD1E39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F3212DE" w14:textId="77777777" w:rsidTr="000B3EB5">
        <w:trPr>
          <w:trHeight w:val="187"/>
          <w:jc w:val="center"/>
        </w:trPr>
        <w:tc>
          <w:tcPr>
            <w:tcW w:w="3397" w:type="dxa"/>
            <w:shd w:val="clear" w:color="auto" w:fill="auto"/>
            <w:noWrap/>
          </w:tcPr>
          <w:p w14:paraId="44052FF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DC_1A-5A-7A_n78A</w:t>
            </w:r>
          </w:p>
          <w:p w14:paraId="160E771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DC_1A-5A-7A_n78C</w:t>
            </w:r>
          </w:p>
          <w:p w14:paraId="43FA9A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008B3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68D15A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42868F3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1C689D9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0AA437"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564ABC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C2C8C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2410325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5E1B3DF8" w14:textId="77777777" w:rsidTr="000B3EB5">
        <w:trPr>
          <w:trHeight w:val="187"/>
          <w:jc w:val="center"/>
        </w:trPr>
        <w:tc>
          <w:tcPr>
            <w:tcW w:w="3397" w:type="dxa"/>
            <w:shd w:val="clear" w:color="auto" w:fill="auto"/>
            <w:noWrap/>
          </w:tcPr>
          <w:p w14:paraId="7473274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DC_1A-5A-7A-7A_n78A</w:t>
            </w:r>
          </w:p>
          <w:p w14:paraId="00B61B0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537550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6C5A89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37E16C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30ECFEA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53673"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6CA6AE1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170CFA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6FDA9E0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00C44C7F" w14:textId="77777777" w:rsidTr="000B3EB5">
        <w:trPr>
          <w:trHeight w:val="187"/>
          <w:jc w:val="center"/>
        </w:trPr>
        <w:tc>
          <w:tcPr>
            <w:tcW w:w="3397" w:type="dxa"/>
            <w:shd w:val="clear" w:color="auto" w:fill="auto"/>
            <w:noWrap/>
          </w:tcPr>
          <w:p w14:paraId="0EF343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572AEF2"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3BAE3B07"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261B4F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8532E" w:rsidRPr="0024034C" w14:paraId="3D9D070D" w14:textId="77777777" w:rsidTr="000B3EB5">
        <w:trPr>
          <w:trHeight w:val="187"/>
          <w:jc w:val="center"/>
        </w:trPr>
        <w:tc>
          <w:tcPr>
            <w:tcW w:w="3397" w:type="dxa"/>
            <w:shd w:val="clear" w:color="auto" w:fill="auto"/>
            <w:noWrap/>
            <w:vAlign w:val="center"/>
          </w:tcPr>
          <w:p w14:paraId="05B74376"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2A3B67F"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88532E" w:rsidRPr="0024034C" w14:paraId="3CBBD3EB" w14:textId="77777777" w:rsidTr="000B3EB5">
        <w:trPr>
          <w:trHeight w:val="187"/>
          <w:jc w:val="center"/>
        </w:trPr>
        <w:tc>
          <w:tcPr>
            <w:tcW w:w="3397" w:type="dxa"/>
            <w:shd w:val="clear" w:color="auto" w:fill="auto"/>
            <w:noWrap/>
          </w:tcPr>
          <w:p w14:paraId="4C24614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DC_1A-7A_n3A-n78A</w:t>
            </w:r>
          </w:p>
          <w:p w14:paraId="2AB5B02C"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73462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4FBC2BC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00E8193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DC_7A_n3A</w:t>
            </w:r>
          </w:p>
          <w:p w14:paraId="631CBF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DC_7C_n3A</w:t>
            </w:r>
          </w:p>
          <w:p w14:paraId="60DE296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45E6A7B0"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8532E" w:rsidRPr="0024034C" w14:paraId="1A517AE1" w14:textId="77777777" w:rsidTr="000B3EB5">
        <w:trPr>
          <w:trHeight w:val="187"/>
          <w:jc w:val="center"/>
        </w:trPr>
        <w:tc>
          <w:tcPr>
            <w:tcW w:w="3397" w:type="dxa"/>
            <w:shd w:val="clear" w:color="auto" w:fill="auto"/>
            <w:noWrap/>
          </w:tcPr>
          <w:p w14:paraId="0CBDB51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DC_1A-7A_n5A-n78A</w:t>
            </w:r>
          </w:p>
          <w:p w14:paraId="64D806B8"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E86ADD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DC_1A_n5A</w:t>
            </w:r>
          </w:p>
          <w:p w14:paraId="1FC8DC2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77B2174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DC_7A_n5A</w:t>
            </w:r>
          </w:p>
          <w:p w14:paraId="06342CE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1AAC5F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DC_7C_n5A</w:t>
            </w:r>
          </w:p>
          <w:p w14:paraId="61C69510"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88532E" w:rsidRPr="0024034C" w14:paraId="6D413DD4" w14:textId="77777777" w:rsidTr="000B3EB5">
        <w:trPr>
          <w:trHeight w:val="187"/>
          <w:jc w:val="center"/>
        </w:trPr>
        <w:tc>
          <w:tcPr>
            <w:tcW w:w="3397" w:type="dxa"/>
            <w:shd w:val="clear" w:color="auto" w:fill="auto"/>
            <w:noWrap/>
            <w:vAlign w:val="center"/>
          </w:tcPr>
          <w:p w14:paraId="42E3CB13"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37F280BA"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88532E" w:rsidRPr="0024034C" w14:paraId="38695CC9" w14:textId="77777777" w:rsidTr="000B3EB5">
        <w:trPr>
          <w:trHeight w:val="187"/>
          <w:jc w:val="center"/>
        </w:trPr>
        <w:tc>
          <w:tcPr>
            <w:tcW w:w="3397" w:type="dxa"/>
            <w:shd w:val="clear" w:color="auto" w:fill="auto"/>
            <w:noWrap/>
          </w:tcPr>
          <w:p w14:paraId="7AEDDB2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11FE8C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D71BE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FA858F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88532E" w:rsidRPr="0024034C" w14:paraId="277C97FD" w14:textId="77777777" w:rsidTr="000B3EB5">
        <w:trPr>
          <w:trHeight w:val="187"/>
          <w:jc w:val="center"/>
        </w:trPr>
        <w:tc>
          <w:tcPr>
            <w:tcW w:w="3397" w:type="dxa"/>
            <w:shd w:val="clear" w:color="auto" w:fill="auto"/>
            <w:noWrap/>
          </w:tcPr>
          <w:p w14:paraId="3D19642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12253EC3"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39E5709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21D421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88532E" w:rsidRPr="0024034C" w14:paraId="4C9C5C04" w14:textId="77777777" w:rsidTr="000B3EB5">
        <w:trPr>
          <w:trHeight w:val="187"/>
          <w:jc w:val="center"/>
        </w:trPr>
        <w:tc>
          <w:tcPr>
            <w:tcW w:w="3397" w:type="dxa"/>
            <w:shd w:val="clear" w:color="auto" w:fill="auto"/>
            <w:noWrap/>
          </w:tcPr>
          <w:p w14:paraId="71DF8A84" w14:textId="77777777" w:rsidR="0088532E" w:rsidRPr="0024034C" w:rsidRDefault="0088532E" w:rsidP="000B3EB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27D1E05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998432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154BE9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4B2103D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88532E" w:rsidRPr="0024034C" w14:paraId="7EE3C7ED" w14:textId="77777777" w:rsidTr="000B3EB5">
        <w:trPr>
          <w:trHeight w:val="187"/>
          <w:jc w:val="center"/>
        </w:trPr>
        <w:tc>
          <w:tcPr>
            <w:tcW w:w="3397" w:type="dxa"/>
            <w:shd w:val="clear" w:color="auto" w:fill="auto"/>
            <w:noWrap/>
          </w:tcPr>
          <w:p w14:paraId="2582DF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28BD11E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8653DC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5EFF3010"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88532E" w:rsidRPr="0024034C" w14:paraId="7DB1448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79C17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70FEC6B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791A63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04604E8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DC_8A_n78A</w:t>
            </w:r>
          </w:p>
        </w:tc>
      </w:tr>
      <w:tr w:rsidR="0088532E" w:rsidRPr="0024034C" w14:paraId="1C2C57D8" w14:textId="77777777" w:rsidTr="000B3EB5">
        <w:trPr>
          <w:trHeight w:val="187"/>
          <w:jc w:val="center"/>
        </w:trPr>
        <w:tc>
          <w:tcPr>
            <w:tcW w:w="3397" w:type="dxa"/>
            <w:shd w:val="clear" w:color="auto" w:fill="auto"/>
            <w:noWrap/>
          </w:tcPr>
          <w:p w14:paraId="149E73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DD48A7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7DD039F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84B961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C8B0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88532E" w:rsidRPr="0024034C" w14:paraId="7BC7C0A4" w14:textId="77777777" w:rsidTr="000B3EB5">
        <w:trPr>
          <w:trHeight w:val="187"/>
          <w:jc w:val="center"/>
        </w:trPr>
        <w:tc>
          <w:tcPr>
            <w:tcW w:w="3397" w:type="dxa"/>
            <w:shd w:val="clear" w:color="auto" w:fill="auto"/>
            <w:noWrap/>
          </w:tcPr>
          <w:p w14:paraId="6C32C70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309E49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5D92F2F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698072B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7FBD565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1DA5C6C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88532E" w:rsidRPr="0024034C" w14:paraId="4CCAB435" w14:textId="77777777" w:rsidTr="000B3EB5">
        <w:trPr>
          <w:trHeight w:val="187"/>
          <w:jc w:val="center"/>
        </w:trPr>
        <w:tc>
          <w:tcPr>
            <w:tcW w:w="3397" w:type="dxa"/>
            <w:shd w:val="clear" w:color="auto" w:fill="auto"/>
            <w:noWrap/>
          </w:tcPr>
          <w:p w14:paraId="3936598D"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7516475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2BCD67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17D3E45" w14:textId="77777777" w:rsidR="0088532E" w:rsidRPr="0024034C" w:rsidRDefault="0088532E" w:rsidP="000B3EB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532E" w:rsidRPr="0024034C" w14:paraId="5EA8412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7038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7388CF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DC_1A_n28A</w:t>
            </w:r>
          </w:p>
          <w:p w14:paraId="5F84C6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DC_7A_n28A</w:t>
            </w:r>
          </w:p>
          <w:p w14:paraId="03CCB0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DC_20A_n28A</w:t>
            </w:r>
          </w:p>
        </w:tc>
      </w:tr>
      <w:tr w:rsidR="0088532E" w:rsidRPr="0024034C" w14:paraId="05733B9D" w14:textId="77777777" w:rsidTr="000B3EB5">
        <w:trPr>
          <w:trHeight w:val="187"/>
          <w:jc w:val="center"/>
        </w:trPr>
        <w:tc>
          <w:tcPr>
            <w:tcW w:w="3397" w:type="dxa"/>
            <w:shd w:val="clear" w:color="auto" w:fill="auto"/>
            <w:noWrap/>
          </w:tcPr>
          <w:p w14:paraId="77D85F5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2CE753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88532E" w:rsidRPr="0024034C" w14:paraId="2D6987CF" w14:textId="77777777" w:rsidTr="000B3EB5">
        <w:trPr>
          <w:trHeight w:val="187"/>
          <w:jc w:val="center"/>
        </w:trPr>
        <w:tc>
          <w:tcPr>
            <w:tcW w:w="3397" w:type="dxa"/>
            <w:shd w:val="clear" w:color="auto" w:fill="auto"/>
            <w:noWrap/>
          </w:tcPr>
          <w:p w14:paraId="30C2A2D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35EE03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07138B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13DA011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3047CB55" w14:textId="77777777" w:rsidTr="000B3EB5">
        <w:trPr>
          <w:trHeight w:val="187"/>
          <w:jc w:val="center"/>
        </w:trPr>
        <w:tc>
          <w:tcPr>
            <w:tcW w:w="3397" w:type="dxa"/>
            <w:shd w:val="clear" w:color="auto" w:fill="auto"/>
            <w:noWrap/>
          </w:tcPr>
          <w:p w14:paraId="448BD4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36838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044640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2ABD03C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DC_20A_n78A</w:t>
            </w:r>
          </w:p>
        </w:tc>
      </w:tr>
      <w:tr w:rsidR="0088532E" w:rsidRPr="0024034C" w14:paraId="02DD6C23" w14:textId="77777777" w:rsidTr="000B3EB5">
        <w:trPr>
          <w:trHeight w:val="187"/>
          <w:jc w:val="center"/>
        </w:trPr>
        <w:tc>
          <w:tcPr>
            <w:tcW w:w="3397" w:type="dxa"/>
            <w:shd w:val="clear" w:color="auto" w:fill="auto"/>
            <w:noWrap/>
          </w:tcPr>
          <w:p w14:paraId="4D503905"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19A857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A20463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7332AA8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79C51B9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9C057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88532E" w:rsidRPr="0024034C" w14:paraId="74C8EEF7" w14:textId="77777777" w:rsidTr="000B3EB5">
        <w:trPr>
          <w:trHeight w:val="187"/>
          <w:jc w:val="center"/>
        </w:trPr>
        <w:tc>
          <w:tcPr>
            <w:tcW w:w="3397" w:type="dxa"/>
            <w:shd w:val="clear" w:color="auto" w:fill="auto"/>
            <w:noWrap/>
          </w:tcPr>
          <w:p w14:paraId="038A27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DC_1A-7A-28A_n5A</w:t>
            </w:r>
          </w:p>
          <w:p w14:paraId="66268A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F9AECA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DC_1A_n5A</w:t>
            </w:r>
          </w:p>
          <w:p w14:paraId="2574E5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DC_7A_n5A</w:t>
            </w:r>
          </w:p>
          <w:p w14:paraId="109954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DC_7C_n5A</w:t>
            </w:r>
          </w:p>
          <w:p w14:paraId="6554799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DC_28A_n5A</w:t>
            </w:r>
          </w:p>
        </w:tc>
      </w:tr>
      <w:tr w:rsidR="0088532E" w:rsidRPr="0024034C" w14:paraId="28962A89" w14:textId="77777777" w:rsidTr="000B3EB5">
        <w:trPr>
          <w:trHeight w:val="187"/>
          <w:jc w:val="center"/>
        </w:trPr>
        <w:tc>
          <w:tcPr>
            <w:tcW w:w="3397" w:type="dxa"/>
            <w:shd w:val="clear" w:color="auto" w:fill="auto"/>
            <w:noWrap/>
          </w:tcPr>
          <w:p w14:paraId="5B846F8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2B7097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42F33DB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893C9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4802FC92" w14:textId="77777777" w:rsidTr="000B3EB5">
        <w:trPr>
          <w:trHeight w:val="187"/>
          <w:jc w:val="center"/>
        </w:trPr>
        <w:tc>
          <w:tcPr>
            <w:tcW w:w="3397" w:type="dxa"/>
            <w:shd w:val="clear" w:color="auto" w:fill="auto"/>
            <w:noWrap/>
          </w:tcPr>
          <w:p w14:paraId="23EA7F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62CC78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DC_1A_n7A</w:t>
            </w:r>
          </w:p>
          <w:p w14:paraId="2EF038F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0C59C1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218DA754" w14:textId="77777777" w:rsidTr="000B3EB5">
        <w:trPr>
          <w:trHeight w:val="187"/>
          <w:jc w:val="center"/>
        </w:trPr>
        <w:tc>
          <w:tcPr>
            <w:tcW w:w="3397" w:type="dxa"/>
            <w:shd w:val="clear" w:color="auto" w:fill="auto"/>
            <w:noWrap/>
          </w:tcPr>
          <w:p w14:paraId="35A046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0BAB8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DC_1A_n40A</w:t>
            </w:r>
          </w:p>
          <w:p w14:paraId="7638D5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p w14:paraId="7D5784C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DC_28A_n40A</w:t>
            </w:r>
          </w:p>
        </w:tc>
      </w:tr>
      <w:tr w:rsidR="0088532E" w:rsidRPr="0024034C" w14:paraId="3EF10352" w14:textId="77777777" w:rsidTr="000B3EB5">
        <w:trPr>
          <w:trHeight w:val="187"/>
          <w:jc w:val="center"/>
        </w:trPr>
        <w:tc>
          <w:tcPr>
            <w:tcW w:w="3397" w:type="dxa"/>
            <w:shd w:val="clear" w:color="auto" w:fill="auto"/>
            <w:noWrap/>
          </w:tcPr>
          <w:p w14:paraId="5258FDA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DC_1A-7A-28A_n78A</w:t>
            </w:r>
          </w:p>
          <w:p w14:paraId="3B08F6F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DC_1A-7C-28A_n78A</w:t>
            </w:r>
          </w:p>
          <w:p w14:paraId="61F6699E" w14:textId="77777777" w:rsidR="0088532E" w:rsidRPr="0024034C" w:rsidRDefault="0088532E" w:rsidP="000B3EB5">
            <w:pPr>
              <w:keepNext/>
              <w:keepLines/>
              <w:spacing w:after="0"/>
              <w:jc w:val="center"/>
              <w:rPr>
                <w:rFonts w:ascii="Arial" w:hAnsi="Arial"/>
                <w:sz w:val="18"/>
                <w:lang w:eastAsia="fi-FI"/>
              </w:rPr>
            </w:pPr>
          </w:p>
        </w:tc>
        <w:tc>
          <w:tcPr>
            <w:tcW w:w="3686" w:type="dxa"/>
          </w:tcPr>
          <w:p w14:paraId="453ECC1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15281AD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3E9B9D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DC_7C_n78A</w:t>
            </w:r>
          </w:p>
          <w:p w14:paraId="72EE66F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65421C82" w14:textId="77777777" w:rsidTr="000B3EB5">
        <w:trPr>
          <w:trHeight w:val="187"/>
          <w:jc w:val="center"/>
        </w:trPr>
        <w:tc>
          <w:tcPr>
            <w:tcW w:w="3397" w:type="dxa"/>
            <w:shd w:val="clear" w:color="auto" w:fill="auto"/>
            <w:noWrap/>
          </w:tcPr>
          <w:p w14:paraId="3F1948B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48076B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DC_1A_n78A</w:t>
            </w:r>
          </w:p>
          <w:p w14:paraId="5FC135B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p w14:paraId="12370E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0FFB9595" w14:textId="77777777" w:rsidTr="000B3EB5">
        <w:trPr>
          <w:trHeight w:val="187"/>
          <w:jc w:val="center"/>
        </w:trPr>
        <w:tc>
          <w:tcPr>
            <w:tcW w:w="3397" w:type="dxa"/>
            <w:shd w:val="clear" w:color="auto" w:fill="auto"/>
            <w:noWrap/>
          </w:tcPr>
          <w:p w14:paraId="344C9A78"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ko-KR"/>
              </w:rPr>
              <w:lastRenderedPageBreak/>
              <w:t>DC_1A-7A_n28A-n78A</w:t>
            </w:r>
            <w:r w:rsidRPr="0024034C">
              <w:rPr>
                <w:rFonts w:ascii="Arial" w:hAnsi="Arial"/>
                <w:sz w:val="18"/>
                <w:vertAlign w:val="superscript"/>
                <w:lang w:eastAsia="fi-FI"/>
              </w:rPr>
              <w:t>2</w:t>
            </w:r>
          </w:p>
          <w:p w14:paraId="79CEAF0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91CA92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DC_1A_n28A</w:t>
            </w:r>
          </w:p>
          <w:p w14:paraId="2B923DA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2454B6A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DC_7A_n28A</w:t>
            </w:r>
          </w:p>
          <w:p w14:paraId="60F0870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DC_7A_n78A</w:t>
            </w:r>
          </w:p>
          <w:p w14:paraId="0678E74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DC_7C_n28A</w:t>
            </w:r>
          </w:p>
          <w:p w14:paraId="674CFFB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DC_7C_n78A</w:t>
            </w:r>
          </w:p>
        </w:tc>
      </w:tr>
      <w:tr w:rsidR="0088532E" w:rsidRPr="0024034C" w14:paraId="29BAE5F7" w14:textId="77777777" w:rsidTr="000B3EB5">
        <w:trPr>
          <w:trHeight w:val="187"/>
          <w:jc w:val="center"/>
        </w:trPr>
        <w:tc>
          <w:tcPr>
            <w:tcW w:w="3397" w:type="dxa"/>
            <w:shd w:val="clear" w:color="auto" w:fill="auto"/>
            <w:noWrap/>
          </w:tcPr>
          <w:p w14:paraId="41A6372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3A</w:t>
            </w:r>
          </w:p>
        </w:tc>
        <w:tc>
          <w:tcPr>
            <w:tcW w:w="3686" w:type="dxa"/>
          </w:tcPr>
          <w:p w14:paraId="209E3AE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71461C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tc>
      </w:tr>
      <w:tr w:rsidR="0088532E" w:rsidRPr="0024034C" w14:paraId="0C13199D" w14:textId="77777777" w:rsidTr="000B3EB5">
        <w:trPr>
          <w:trHeight w:val="187"/>
          <w:jc w:val="center"/>
        </w:trPr>
        <w:tc>
          <w:tcPr>
            <w:tcW w:w="3397" w:type="dxa"/>
            <w:shd w:val="clear" w:color="auto" w:fill="auto"/>
            <w:noWrap/>
          </w:tcPr>
          <w:p w14:paraId="021507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BDFD41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DC_1A_n8A</w:t>
            </w:r>
          </w:p>
          <w:p w14:paraId="54D8612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DC_7A_n8A</w:t>
            </w:r>
          </w:p>
        </w:tc>
      </w:tr>
      <w:tr w:rsidR="0088532E" w:rsidRPr="0024034C" w14:paraId="55A8426E" w14:textId="77777777" w:rsidTr="000B3EB5">
        <w:trPr>
          <w:trHeight w:val="187"/>
          <w:jc w:val="center"/>
        </w:trPr>
        <w:tc>
          <w:tcPr>
            <w:tcW w:w="3397" w:type="dxa"/>
            <w:shd w:val="clear" w:color="auto" w:fill="auto"/>
            <w:noWrap/>
          </w:tcPr>
          <w:p w14:paraId="53CA61B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613A6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0AF4352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DC_7A_n28A</w:t>
            </w:r>
          </w:p>
        </w:tc>
      </w:tr>
      <w:tr w:rsidR="0088532E" w:rsidRPr="0024034C" w14:paraId="24734478" w14:textId="77777777" w:rsidTr="000B3EB5">
        <w:trPr>
          <w:trHeight w:val="187"/>
          <w:jc w:val="center"/>
        </w:trPr>
        <w:tc>
          <w:tcPr>
            <w:tcW w:w="3397" w:type="dxa"/>
            <w:shd w:val="clear" w:color="auto" w:fill="auto"/>
            <w:noWrap/>
          </w:tcPr>
          <w:p w14:paraId="33095C5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0927478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42F0A1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tc>
      </w:tr>
      <w:tr w:rsidR="0088532E" w:rsidRPr="0024034C" w14:paraId="549CBD22" w14:textId="77777777" w:rsidTr="000B3EB5">
        <w:trPr>
          <w:trHeight w:val="187"/>
          <w:jc w:val="center"/>
        </w:trPr>
        <w:tc>
          <w:tcPr>
            <w:tcW w:w="3397" w:type="dxa"/>
            <w:shd w:val="clear" w:color="auto" w:fill="auto"/>
            <w:noWrap/>
          </w:tcPr>
          <w:p w14:paraId="75166EAE"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78A1072A"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88532E" w:rsidRPr="0024034C" w14:paraId="63902142" w14:textId="77777777" w:rsidTr="000B3EB5">
        <w:trPr>
          <w:trHeight w:val="187"/>
          <w:jc w:val="center"/>
        </w:trPr>
        <w:tc>
          <w:tcPr>
            <w:tcW w:w="3397" w:type="dxa"/>
            <w:shd w:val="clear" w:color="auto" w:fill="auto"/>
            <w:noWrap/>
          </w:tcPr>
          <w:p w14:paraId="1C10AA54"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6631E59"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rPr>
              <w:t>DC_1A_n8A</w:t>
            </w:r>
          </w:p>
        </w:tc>
      </w:tr>
      <w:tr w:rsidR="0088532E" w:rsidRPr="0024034C" w14:paraId="17B26879" w14:textId="77777777" w:rsidTr="000B3EB5">
        <w:trPr>
          <w:trHeight w:val="187"/>
          <w:jc w:val="center"/>
        </w:trPr>
        <w:tc>
          <w:tcPr>
            <w:tcW w:w="3397" w:type="dxa"/>
            <w:shd w:val="clear" w:color="auto" w:fill="auto"/>
            <w:noWrap/>
          </w:tcPr>
          <w:p w14:paraId="2B58D48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9DDA93E"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DC_1A_n28A</w:t>
            </w:r>
          </w:p>
        </w:tc>
      </w:tr>
      <w:tr w:rsidR="0088532E" w:rsidRPr="0024034C" w14:paraId="33C40967" w14:textId="77777777" w:rsidTr="000B3EB5">
        <w:trPr>
          <w:trHeight w:val="187"/>
          <w:jc w:val="center"/>
        </w:trPr>
        <w:tc>
          <w:tcPr>
            <w:tcW w:w="3397" w:type="dxa"/>
            <w:shd w:val="clear" w:color="auto" w:fill="auto"/>
            <w:noWrap/>
          </w:tcPr>
          <w:p w14:paraId="325E9F3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730F79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88532E" w:rsidRPr="0024034C" w14:paraId="6C8539B8" w14:textId="77777777" w:rsidTr="000B3EB5">
        <w:trPr>
          <w:trHeight w:val="187"/>
          <w:jc w:val="center"/>
        </w:trPr>
        <w:tc>
          <w:tcPr>
            <w:tcW w:w="3397" w:type="dxa"/>
            <w:shd w:val="clear" w:color="auto" w:fill="auto"/>
            <w:noWrap/>
          </w:tcPr>
          <w:p w14:paraId="02A98BB7"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3D61900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2DFE86A"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2E40300"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053DE5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03C71EC7" w14:textId="77777777" w:rsidTr="000B3EB5">
        <w:trPr>
          <w:trHeight w:val="187"/>
          <w:jc w:val="center"/>
        </w:trPr>
        <w:tc>
          <w:tcPr>
            <w:tcW w:w="3397" w:type="dxa"/>
            <w:shd w:val="clear" w:color="auto" w:fill="auto"/>
            <w:noWrap/>
          </w:tcPr>
          <w:p w14:paraId="4E0435B0"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128C85D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33F862D3"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AF415F0"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0FA777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21A40085" w14:textId="77777777" w:rsidTr="000B3EB5">
        <w:trPr>
          <w:trHeight w:val="187"/>
          <w:jc w:val="center"/>
        </w:trPr>
        <w:tc>
          <w:tcPr>
            <w:tcW w:w="3397" w:type="dxa"/>
            <w:shd w:val="clear" w:color="auto" w:fill="auto"/>
            <w:noWrap/>
          </w:tcPr>
          <w:p w14:paraId="08F4716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24AECC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DC_1A_n40A</w:t>
            </w:r>
          </w:p>
          <w:p w14:paraId="60E9A1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7DDFBD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DC_7A_n40A</w:t>
            </w:r>
          </w:p>
          <w:p w14:paraId="0B7BA63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DC_7A_n78A</w:t>
            </w:r>
          </w:p>
        </w:tc>
      </w:tr>
      <w:tr w:rsidR="0088532E" w:rsidRPr="0024034C" w14:paraId="401EC8ED" w14:textId="77777777" w:rsidTr="000B3EB5">
        <w:trPr>
          <w:trHeight w:val="187"/>
          <w:jc w:val="center"/>
        </w:trPr>
        <w:tc>
          <w:tcPr>
            <w:tcW w:w="3397" w:type="dxa"/>
            <w:shd w:val="clear" w:color="auto" w:fill="auto"/>
            <w:noWrap/>
          </w:tcPr>
          <w:p w14:paraId="2BB4A9D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DC_1A-8A_n3A-n28A</w:t>
            </w:r>
          </w:p>
        </w:tc>
        <w:tc>
          <w:tcPr>
            <w:tcW w:w="3686" w:type="dxa"/>
          </w:tcPr>
          <w:p w14:paraId="4CE34C9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46FDB6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0E51824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67FF16E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DC_8A_n28A</w:t>
            </w:r>
          </w:p>
        </w:tc>
      </w:tr>
      <w:tr w:rsidR="0088532E" w:rsidRPr="0024034C" w14:paraId="11D00DBC" w14:textId="77777777" w:rsidTr="000B3EB5">
        <w:trPr>
          <w:trHeight w:val="187"/>
          <w:jc w:val="center"/>
        </w:trPr>
        <w:tc>
          <w:tcPr>
            <w:tcW w:w="3397" w:type="dxa"/>
            <w:shd w:val="clear" w:color="auto" w:fill="auto"/>
            <w:noWrap/>
          </w:tcPr>
          <w:p w14:paraId="780F159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75BC5E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568ED9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413C33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3D94D58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580124E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ABA489"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4D4014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64429F3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AE3F7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468E312B"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DC_8A_n77A</w:t>
            </w:r>
          </w:p>
        </w:tc>
      </w:tr>
      <w:tr w:rsidR="0088532E" w:rsidRPr="0024034C" w14:paraId="3490E569" w14:textId="77777777" w:rsidTr="000B3EB5">
        <w:trPr>
          <w:trHeight w:val="187"/>
          <w:jc w:val="center"/>
        </w:trPr>
        <w:tc>
          <w:tcPr>
            <w:tcW w:w="3397" w:type="dxa"/>
            <w:shd w:val="clear" w:color="auto" w:fill="auto"/>
            <w:noWrap/>
            <w:vAlign w:val="center"/>
          </w:tcPr>
          <w:p w14:paraId="3EF1631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D72895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E0CE79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101C684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CD9A4B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DC_8A_n79A</w:t>
            </w:r>
          </w:p>
        </w:tc>
      </w:tr>
      <w:tr w:rsidR="0088532E" w:rsidRPr="0024034C" w14:paraId="78A4F912" w14:textId="77777777" w:rsidTr="000B3EB5">
        <w:trPr>
          <w:trHeight w:val="187"/>
          <w:jc w:val="center"/>
        </w:trPr>
        <w:tc>
          <w:tcPr>
            <w:tcW w:w="3397" w:type="dxa"/>
            <w:shd w:val="clear" w:color="auto" w:fill="auto"/>
            <w:noWrap/>
          </w:tcPr>
          <w:p w14:paraId="35BDBA5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AA1B91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3945ED3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4AAA0C41"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88532E" w:rsidRPr="0024034C" w14:paraId="453ADB79" w14:textId="77777777" w:rsidTr="000B3EB5">
        <w:trPr>
          <w:trHeight w:val="187"/>
          <w:jc w:val="center"/>
        </w:trPr>
        <w:tc>
          <w:tcPr>
            <w:tcW w:w="3397" w:type="dxa"/>
            <w:shd w:val="clear" w:color="auto" w:fill="auto"/>
            <w:noWrap/>
          </w:tcPr>
          <w:p w14:paraId="6BF411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D415C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1F92FC0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64DB1E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DC_11A_n28A</w:t>
            </w:r>
          </w:p>
        </w:tc>
      </w:tr>
      <w:tr w:rsidR="0088532E" w:rsidRPr="0024034C" w14:paraId="3200517D" w14:textId="77777777" w:rsidTr="000B3EB5">
        <w:trPr>
          <w:trHeight w:val="187"/>
          <w:jc w:val="center"/>
        </w:trPr>
        <w:tc>
          <w:tcPr>
            <w:tcW w:w="3397" w:type="dxa"/>
            <w:shd w:val="clear" w:color="auto" w:fill="auto"/>
            <w:noWrap/>
          </w:tcPr>
          <w:p w14:paraId="7E0281B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137B5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13816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2FBE48E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DC_11A_n77A</w:t>
            </w:r>
          </w:p>
        </w:tc>
      </w:tr>
      <w:tr w:rsidR="0088532E" w:rsidRPr="0024034C" w14:paraId="43A5B090" w14:textId="77777777" w:rsidTr="000B3EB5">
        <w:trPr>
          <w:trHeight w:val="187"/>
          <w:jc w:val="center"/>
        </w:trPr>
        <w:tc>
          <w:tcPr>
            <w:tcW w:w="3397" w:type="dxa"/>
            <w:shd w:val="clear" w:color="auto" w:fill="auto"/>
            <w:noWrap/>
          </w:tcPr>
          <w:p w14:paraId="5142F463"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0A65AD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58F80B5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3ED851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0BB541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0E26A4F5" w14:textId="77777777" w:rsidTr="000B3EB5">
        <w:trPr>
          <w:trHeight w:val="187"/>
          <w:jc w:val="center"/>
        </w:trPr>
        <w:tc>
          <w:tcPr>
            <w:tcW w:w="3397" w:type="dxa"/>
            <w:shd w:val="clear" w:color="auto" w:fill="auto"/>
            <w:noWrap/>
          </w:tcPr>
          <w:p w14:paraId="467363E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3CD25E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0331E1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4415A9F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DC_11A_n78A</w:t>
            </w:r>
          </w:p>
        </w:tc>
      </w:tr>
      <w:tr w:rsidR="0088532E" w:rsidRPr="0024034C" w14:paraId="0A9250F5" w14:textId="77777777" w:rsidTr="000B3EB5">
        <w:trPr>
          <w:trHeight w:val="187"/>
          <w:jc w:val="center"/>
        </w:trPr>
        <w:tc>
          <w:tcPr>
            <w:tcW w:w="3397" w:type="dxa"/>
            <w:shd w:val="clear" w:color="auto" w:fill="auto"/>
            <w:noWrap/>
          </w:tcPr>
          <w:p w14:paraId="7B92F14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F3F9D1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567B5D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55CBE80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DC_11A_n79A</w:t>
            </w:r>
          </w:p>
        </w:tc>
      </w:tr>
      <w:tr w:rsidR="0088532E" w:rsidRPr="0024034C" w14:paraId="698964E8" w14:textId="77777777" w:rsidTr="000B3EB5">
        <w:trPr>
          <w:trHeight w:val="187"/>
          <w:jc w:val="center"/>
        </w:trPr>
        <w:tc>
          <w:tcPr>
            <w:tcW w:w="3397" w:type="dxa"/>
            <w:shd w:val="clear" w:color="auto" w:fill="auto"/>
            <w:noWrap/>
          </w:tcPr>
          <w:p w14:paraId="2A3881C0" w14:textId="77777777" w:rsidR="0088532E" w:rsidRPr="0024034C" w:rsidRDefault="0088532E" w:rsidP="000B3EB5">
            <w:pPr>
              <w:keepNext/>
              <w:keepLines/>
              <w:spacing w:after="0"/>
              <w:jc w:val="center"/>
              <w:rPr>
                <w:rFonts w:ascii="Arial" w:hAnsi="Arial"/>
                <w:sz w:val="18"/>
              </w:rPr>
            </w:pPr>
            <w:r w:rsidRPr="0024034C">
              <w:rPr>
                <w:rFonts w:ascii="Arial" w:hAnsi="Arial"/>
                <w:sz w:val="18"/>
              </w:rPr>
              <w:lastRenderedPageBreak/>
              <w:t>DC_1A-8A-20A_n3</w:t>
            </w:r>
            <w:r w:rsidRPr="0024034C">
              <w:rPr>
                <w:rFonts w:ascii="Arial" w:hAnsi="Arial"/>
                <w:sz w:val="18"/>
                <w:lang w:val="fi-FI"/>
              </w:rPr>
              <w:t>A</w:t>
            </w:r>
          </w:p>
        </w:tc>
        <w:tc>
          <w:tcPr>
            <w:tcW w:w="3686" w:type="dxa"/>
          </w:tcPr>
          <w:p w14:paraId="54D665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400CA5D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40431BA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tc>
      </w:tr>
      <w:tr w:rsidR="0088532E" w:rsidRPr="0024034C" w14:paraId="6D3F84B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F106CD"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79EBD3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1FCEB40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57DDA63E"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DC_20A_n28A</w:t>
            </w:r>
          </w:p>
        </w:tc>
      </w:tr>
      <w:tr w:rsidR="0088532E" w:rsidRPr="0024034C" w14:paraId="3E757962" w14:textId="77777777" w:rsidTr="000B3EB5">
        <w:trPr>
          <w:trHeight w:val="187"/>
          <w:jc w:val="center"/>
        </w:trPr>
        <w:tc>
          <w:tcPr>
            <w:tcW w:w="3397" w:type="dxa"/>
            <w:shd w:val="clear" w:color="auto" w:fill="auto"/>
            <w:noWrap/>
          </w:tcPr>
          <w:p w14:paraId="38D36BC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21DA582F"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5075C0F7"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50789EE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88532E" w:rsidRPr="0024034C" w14:paraId="63F08E48" w14:textId="77777777" w:rsidTr="000B3EB5">
        <w:trPr>
          <w:trHeight w:val="187"/>
          <w:jc w:val="center"/>
        </w:trPr>
        <w:tc>
          <w:tcPr>
            <w:tcW w:w="3397" w:type="dxa"/>
            <w:shd w:val="clear" w:color="auto" w:fill="auto"/>
            <w:noWrap/>
          </w:tcPr>
          <w:p w14:paraId="3BBE808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165603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7CC1D5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3329C17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DC_28A_n3A</w:t>
            </w:r>
          </w:p>
        </w:tc>
      </w:tr>
      <w:tr w:rsidR="0088532E" w:rsidRPr="0024034C" w14:paraId="5380265B" w14:textId="77777777" w:rsidTr="000B3EB5">
        <w:trPr>
          <w:trHeight w:val="187"/>
          <w:jc w:val="center"/>
        </w:trPr>
        <w:tc>
          <w:tcPr>
            <w:tcW w:w="3397" w:type="dxa"/>
            <w:shd w:val="clear" w:color="auto" w:fill="auto"/>
            <w:noWrap/>
          </w:tcPr>
          <w:p w14:paraId="1E8F5100"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B23359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0CC558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9F9C3D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DDA872A"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662BC6CF" w14:textId="77777777" w:rsidTr="000B3EB5">
        <w:trPr>
          <w:trHeight w:val="187"/>
          <w:jc w:val="center"/>
        </w:trPr>
        <w:tc>
          <w:tcPr>
            <w:tcW w:w="3397" w:type="dxa"/>
            <w:shd w:val="clear" w:color="auto" w:fill="auto"/>
            <w:noWrap/>
          </w:tcPr>
          <w:p w14:paraId="764C5190"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8E1FFB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11BF9C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94B240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B14835"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5D515AC4" w14:textId="77777777" w:rsidTr="000B3EB5">
        <w:trPr>
          <w:trHeight w:val="187"/>
          <w:jc w:val="center"/>
        </w:trPr>
        <w:tc>
          <w:tcPr>
            <w:tcW w:w="3397" w:type="dxa"/>
            <w:shd w:val="clear" w:color="auto" w:fill="auto"/>
            <w:noWrap/>
            <w:vAlign w:val="center"/>
          </w:tcPr>
          <w:p w14:paraId="3876DDD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328C4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E010B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592436A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DC_28A_n78A</w:t>
            </w:r>
          </w:p>
        </w:tc>
      </w:tr>
      <w:tr w:rsidR="0088532E" w:rsidRPr="0024034C" w14:paraId="7B71F943" w14:textId="77777777" w:rsidTr="000B3EB5">
        <w:trPr>
          <w:trHeight w:val="187"/>
          <w:jc w:val="center"/>
        </w:trPr>
        <w:tc>
          <w:tcPr>
            <w:tcW w:w="3397" w:type="dxa"/>
            <w:shd w:val="clear" w:color="auto" w:fill="auto"/>
            <w:noWrap/>
            <w:vAlign w:val="center"/>
          </w:tcPr>
          <w:p w14:paraId="1513F09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9018D1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DC_1A_n28A</w:t>
            </w:r>
          </w:p>
          <w:p w14:paraId="0B8ED36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DC_1A_n78A</w:t>
            </w:r>
          </w:p>
          <w:p w14:paraId="015199D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3286E0F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8532E" w:rsidRPr="0024034C" w14:paraId="62114F9C" w14:textId="77777777" w:rsidTr="000B3EB5">
        <w:trPr>
          <w:trHeight w:val="187"/>
          <w:jc w:val="center"/>
        </w:trPr>
        <w:tc>
          <w:tcPr>
            <w:tcW w:w="3397" w:type="dxa"/>
            <w:shd w:val="clear" w:color="auto" w:fill="auto"/>
            <w:noWrap/>
          </w:tcPr>
          <w:p w14:paraId="5E74834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36DC12E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DC_1A_n28A</w:t>
            </w:r>
          </w:p>
          <w:p w14:paraId="33CD196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DC_1A_n79A</w:t>
            </w:r>
          </w:p>
          <w:p w14:paraId="5E54723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68AD793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DC_8A_n79A</w:t>
            </w:r>
          </w:p>
        </w:tc>
      </w:tr>
      <w:tr w:rsidR="0088532E" w:rsidRPr="0024034C" w14:paraId="627F85C6" w14:textId="77777777" w:rsidTr="000B3EB5">
        <w:trPr>
          <w:trHeight w:val="187"/>
          <w:jc w:val="center"/>
        </w:trPr>
        <w:tc>
          <w:tcPr>
            <w:tcW w:w="3397" w:type="dxa"/>
            <w:shd w:val="clear" w:color="auto" w:fill="auto"/>
            <w:noWrap/>
          </w:tcPr>
          <w:p w14:paraId="4D27F8D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118198B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33CD353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DC_8A_n3A</w:t>
            </w:r>
          </w:p>
        </w:tc>
      </w:tr>
      <w:tr w:rsidR="0088532E" w:rsidRPr="0024034C" w14:paraId="0341158B" w14:textId="77777777" w:rsidTr="000B3EB5">
        <w:trPr>
          <w:trHeight w:val="187"/>
          <w:jc w:val="center"/>
        </w:trPr>
        <w:tc>
          <w:tcPr>
            <w:tcW w:w="3397" w:type="dxa"/>
            <w:shd w:val="clear" w:color="auto" w:fill="auto"/>
            <w:noWrap/>
          </w:tcPr>
          <w:p w14:paraId="513BF45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41A82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800015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DC_8A_n78A</w:t>
            </w:r>
          </w:p>
        </w:tc>
      </w:tr>
      <w:tr w:rsidR="0088532E" w:rsidRPr="0024034C" w14:paraId="53BAD8E7" w14:textId="77777777" w:rsidTr="000B3EB5">
        <w:trPr>
          <w:trHeight w:val="187"/>
          <w:jc w:val="center"/>
        </w:trPr>
        <w:tc>
          <w:tcPr>
            <w:tcW w:w="3397" w:type="dxa"/>
            <w:shd w:val="clear" w:color="auto" w:fill="auto"/>
            <w:noWrap/>
          </w:tcPr>
          <w:p w14:paraId="72E43748"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3829B16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DC_1A_n40A</w:t>
            </w:r>
          </w:p>
          <w:p w14:paraId="3288A58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DC_1A_n78A</w:t>
            </w:r>
          </w:p>
          <w:p w14:paraId="3F41DF7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DC_8A_n40A</w:t>
            </w:r>
          </w:p>
          <w:p w14:paraId="5D279CE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DC_8A_n78A</w:t>
            </w:r>
          </w:p>
        </w:tc>
      </w:tr>
      <w:tr w:rsidR="0088532E" w:rsidRPr="0024034C" w14:paraId="43F74BF7" w14:textId="77777777" w:rsidTr="000B3EB5">
        <w:trPr>
          <w:trHeight w:val="187"/>
          <w:jc w:val="center"/>
        </w:trPr>
        <w:tc>
          <w:tcPr>
            <w:tcW w:w="3397" w:type="dxa"/>
            <w:shd w:val="clear" w:color="auto" w:fill="auto"/>
            <w:noWrap/>
          </w:tcPr>
          <w:p w14:paraId="421FFC58"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020A16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EDD83D3"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3171C73"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8AB7012"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8532E" w:rsidRPr="0024034C" w14:paraId="435D271E" w14:textId="77777777" w:rsidTr="000B3EB5">
        <w:trPr>
          <w:trHeight w:val="187"/>
          <w:jc w:val="center"/>
        </w:trPr>
        <w:tc>
          <w:tcPr>
            <w:tcW w:w="3397" w:type="dxa"/>
            <w:shd w:val="clear" w:color="auto" w:fill="auto"/>
            <w:noWrap/>
          </w:tcPr>
          <w:p w14:paraId="012A0C04"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451B9B4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DC_1A-8A-40C_n78(2A)</w:t>
            </w:r>
          </w:p>
        </w:tc>
        <w:tc>
          <w:tcPr>
            <w:tcW w:w="3686" w:type="dxa"/>
          </w:tcPr>
          <w:p w14:paraId="4F215BAC"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DC6A91B"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9523F8F"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88532E" w:rsidRPr="0024034C" w14:paraId="01C8ECC0" w14:textId="77777777" w:rsidTr="000B3EB5">
        <w:trPr>
          <w:trHeight w:val="187"/>
          <w:jc w:val="center"/>
        </w:trPr>
        <w:tc>
          <w:tcPr>
            <w:tcW w:w="3397" w:type="dxa"/>
            <w:shd w:val="clear" w:color="auto" w:fill="auto"/>
            <w:noWrap/>
            <w:vAlign w:val="center"/>
          </w:tcPr>
          <w:p w14:paraId="67B27F64"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45CE02D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0B4F87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05124A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29C21B9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16A98E6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DC_42C_n3A</w:t>
            </w:r>
          </w:p>
        </w:tc>
      </w:tr>
      <w:tr w:rsidR="0088532E" w:rsidRPr="0024034C" w14:paraId="6C840876" w14:textId="77777777" w:rsidTr="000B3EB5">
        <w:trPr>
          <w:trHeight w:val="187"/>
          <w:jc w:val="center"/>
        </w:trPr>
        <w:tc>
          <w:tcPr>
            <w:tcW w:w="3397" w:type="dxa"/>
            <w:shd w:val="clear" w:color="auto" w:fill="auto"/>
            <w:noWrap/>
          </w:tcPr>
          <w:p w14:paraId="142F215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6F20060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A93A36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4CF0085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2F7E049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108229A3"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88532E" w:rsidRPr="0024034C" w14:paraId="1125319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45843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5ECFFE1"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21176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08CB5BE"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88532E" w:rsidRPr="0024034C" w14:paraId="5B11667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ED03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51B084F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7BEAA76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4256E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tc>
      </w:tr>
      <w:tr w:rsidR="0088532E" w:rsidRPr="0024034C" w14:paraId="7748FE24" w14:textId="77777777" w:rsidTr="000B3EB5">
        <w:trPr>
          <w:trHeight w:val="187"/>
          <w:jc w:val="center"/>
        </w:trPr>
        <w:tc>
          <w:tcPr>
            <w:tcW w:w="3397" w:type="dxa"/>
            <w:shd w:val="clear" w:color="auto" w:fill="auto"/>
            <w:noWrap/>
            <w:vAlign w:val="center"/>
          </w:tcPr>
          <w:p w14:paraId="4594863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DC_1A-8A_n77A-n79A</w:t>
            </w:r>
          </w:p>
          <w:p w14:paraId="6DEE0BE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604A820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56BA89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E2FF62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103510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DC_8A_n79A</w:t>
            </w:r>
          </w:p>
        </w:tc>
      </w:tr>
      <w:tr w:rsidR="0088532E" w:rsidRPr="0024034C" w14:paraId="38A9D305" w14:textId="77777777" w:rsidTr="000B3EB5">
        <w:trPr>
          <w:trHeight w:val="187"/>
          <w:jc w:val="center"/>
        </w:trPr>
        <w:tc>
          <w:tcPr>
            <w:tcW w:w="3397" w:type="dxa"/>
            <w:shd w:val="clear" w:color="auto" w:fill="auto"/>
            <w:noWrap/>
            <w:vAlign w:val="center"/>
          </w:tcPr>
          <w:p w14:paraId="464AA18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lastRenderedPageBreak/>
              <w:t>DC_1A-8A_n77(2A)-n79A</w:t>
            </w:r>
          </w:p>
        </w:tc>
        <w:tc>
          <w:tcPr>
            <w:tcW w:w="3686" w:type="dxa"/>
            <w:vAlign w:val="center"/>
          </w:tcPr>
          <w:p w14:paraId="3824174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5B9CF69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DC_1A_n79A</w:t>
            </w:r>
          </w:p>
          <w:p w14:paraId="2FAC36B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DC_8A</w:t>
            </w:r>
            <w:r w:rsidRPr="0024034C">
              <w:rPr>
                <w:rFonts w:ascii="Arial" w:eastAsia="Malgun Gothic" w:hAnsi="Arial" w:cs="Arial"/>
                <w:sz w:val="18"/>
                <w:szCs w:val="18"/>
                <w:lang w:eastAsia="ko-KR"/>
              </w:rPr>
              <w:t>_</w:t>
            </w:r>
            <w:r w:rsidRPr="0024034C">
              <w:rPr>
                <w:rFonts w:ascii="Arial" w:hAnsi="Arial" w:cs="Arial"/>
                <w:sz w:val="18"/>
                <w:szCs w:val="18"/>
                <w:lang w:eastAsia="zh-CN"/>
              </w:rPr>
              <w:t>n77A</w:t>
            </w:r>
          </w:p>
          <w:p w14:paraId="7CBB4DE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lang w:eastAsia="zh-CN"/>
              </w:rPr>
              <w:t>DC_8A_n79A</w:t>
            </w:r>
          </w:p>
        </w:tc>
      </w:tr>
      <w:tr w:rsidR="0088532E" w:rsidRPr="0024034C" w14:paraId="2C50C85F" w14:textId="77777777" w:rsidTr="000B3EB5">
        <w:trPr>
          <w:trHeight w:val="187"/>
          <w:jc w:val="center"/>
        </w:trPr>
        <w:tc>
          <w:tcPr>
            <w:tcW w:w="3397" w:type="dxa"/>
            <w:shd w:val="clear" w:color="auto" w:fill="auto"/>
            <w:noWrap/>
          </w:tcPr>
          <w:p w14:paraId="661130C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3C88DA1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DC_1A_n3A</w:t>
            </w:r>
          </w:p>
          <w:p w14:paraId="6924A7F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DC_1A_n28A</w:t>
            </w:r>
          </w:p>
          <w:p w14:paraId="3E4C53E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DC_11A_n3A</w:t>
            </w:r>
          </w:p>
          <w:p w14:paraId="113B55A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DC_11A_n28A</w:t>
            </w:r>
          </w:p>
        </w:tc>
      </w:tr>
      <w:tr w:rsidR="0088532E" w:rsidRPr="0024034C" w14:paraId="710ECC5E" w14:textId="77777777" w:rsidTr="000B3EB5">
        <w:trPr>
          <w:trHeight w:val="187"/>
          <w:jc w:val="center"/>
        </w:trPr>
        <w:tc>
          <w:tcPr>
            <w:tcW w:w="3397" w:type="dxa"/>
            <w:shd w:val="clear" w:color="auto" w:fill="auto"/>
            <w:noWrap/>
          </w:tcPr>
          <w:p w14:paraId="3223B7E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F531F7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52EBE0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3E2151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1F50927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DC_11A_n77A</w:t>
            </w:r>
          </w:p>
        </w:tc>
      </w:tr>
      <w:tr w:rsidR="0088532E" w:rsidRPr="0024034C" w14:paraId="34A68172" w14:textId="77777777" w:rsidTr="000B3EB5">
        <w:trPr>
          <w:trHeight w:val="187"/>
          <w:jc w:val="center"/>
        </w:trPr>
        <w:tc>
          <w:tcPr>
            <w:tcW w:w="3397" w:type="dxa"/>
            <w:shd w:val="clear" w:color="auto" w:fill="auto"/>
            <w:noWrap/>
          </w:tcPr>
          <w:p w14:paraId="5FC331C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E5879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0339184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40656FA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0E78356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DC_11A_n77A</w:t>
            </w:r>
          </w:p>
        </w:tc>
      </w:tr>
      <w:tr w:rsidR="0088532E" w:rsidRPr="0024034C" w14:paraId="5905663E" w14:textId="77777777" w:rsidTr="000B3EB5">
        <w:trPr>
          <w:trHeight w:val="187"/>
          <w:jc w:val="center"/>
        </w:trPr>
        <w:tc>
          <w:tcPr>
            <w:tcW w:w="3397" w:type="dxa"/>
            <w:shd w:val="clear" w:color="auto" w:fill="auto"/>
            <w:noWrap/>
          </w:tcPr>
          <w:p w14:paraId="72C0CD0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98569F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E400BD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3A1222E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64D1A07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35323E8F" w14:textId="77777777" w:rsidTr="000B3EB5">
        <w:trPr>
          <w:trHeight w:val="187"/>
          <w:jc w:val="center"/>
        </w:trPr>
        <w:tc>
          <w:tcPr>
            <w:tcW w:w="3397" w:type="dxa"/>
            <w:shd w:val="clear" w:color="auto" w:fill="auto"/>
            <w:noWrap/>
          </w:tcPr>
          <w:p w14:paraId="3F304C23"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游明朝" w:hAnsi="Arial" w:cs="Arial"/>
                <w:sz w:val="18"/>
                <w:lang w:val="en-US" w:eastAsia="ja-JP"/>
              </w:rPr>
              <w:t>DC_1A-11A-18A_n3A</w:t>
            </w:r>
          </w:p>
        </w:tc>
        <w:tc>
          <w:tcPr>
            <w:tcW w:w="3686" w:type="dxa"/>
          </w:tcPr>
          <w:p w14:paraId="3AE5BEF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ADC0B49"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6A9A52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88532E" w:rsidRPr="0024034C" w14:paraId="7AA7E7A0" w14:textId="77777777" w:rsidTr="000B3EB5">
        <w:trPr>
          <w:trHeight w:val="187"/>
          <w:jc w:val="center"/>
        </w:trPr>
        <w:tc>
          <w:tcPr>
            <w:tcW w:w="3397" w:type="dxa"/>
            <w:shd w:val="clear" w:color="auto" w:fill="auto"/>
            <w:noWrap/>
          </w:tcPr>
          <w:p w14:paraId="6396C8EB"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DC_1A-11A-18A_n28A</w:t>
            </w:r>
          </w:p>
        </w:tc>
        <w:tc>
          <w:tcPr>
            <w:tcW w:w="3686" w:type="dxa"/>
          </w:tcPr>
          <w:p w14:paraId="2AA6B876"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8FF5F9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5802B35D"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88532E" w:rsidRPr="0024034C" w14:paraId="6A9C259C" w14:textId="77777777" w:rsidTr="000B3EB5">
        <w:trPr>
          <w:trHeight w:val="187"/>
          <w:jc w:val="center"/>
        </w:trPr>
        <w:tc>
          <w:tcPr>
            <w:tcW w:w="3397" w:type="dxa"/>
            <w:shd w:val="clear" w:color="auto" w:fill="auto"/>
            <w:noWrap/>
          </w:tcPr>
          <w:p w14:paraId="166DD419"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DC_1A-11A-18A_n41A</w:t>
            </w:r>
          </w:p>
        </w:tc>
        <w:tc>
          <w:tcPr>
            <w:tcW w:w="3686" w:type="dxa"/>
          </w:tcPr>
          <w:p w14:paraId="0E6E7703"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3ED85CD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D6EB180"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88532E" w:rsidRPr="0024034C" w14:paraId="50733F04" w14:textId="77777777" w:rsidTr="000B3EB5">
        <w:trPr>
          <w:trHeight w:val="187"/>
          <w:jc w:val="center"/>
        </w:trPr>
        <w:tc>
          <w:tcPr>
            <w:tcW w:w="3397" w:type="dxa"/>
            <w:shd w:val="clear" w:color="auto" w:fill="auto"/>
            <w:noWrap/>
          </w:tcPr>
          <w:p w14:paraId="035BAEA9"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6F484CD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3B84D2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07415C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8532E" w:rsidRPr="0024034C" w14:paraId="48BC27E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45553E"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2EE40EB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E15E24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897203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88532E" w:rsidRPr="0024034C" w14:paraId="54BCC058" w14:textId="77777777" w:rsidTr="000B3EB5">
        <w:trPr>
          <w:trHeight w:val="187"/>
          <w:jc w:val="center"/>
        </w:trPr>
        <w:tc>
          <w:tcPr>
            <w:tcW w:w="3397" w:type="dxa"/>
            <w:shd w:val="clear" w:color="auto" w:fill="auto"/>
            <w:noWrap/>
          </w:tcPr>
          <w:p w14:paraId="7554037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316B73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97E92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7B84F0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02EDD41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2BD306"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744B6BF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C79B3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3F96D9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408CCFF2" w14:textId="77777777" w:rsidTr="000B3EB5">
        <w:trPr>
          <w:trHeight w:val="187"/>
          <w:jc w:val="center"/>
        </w:trPr>
        <w:tc>
          <w:tcPr>
            <w:tcW w:w="3397" w:type="dxa"/>
            <w:shd w:val="clear" w:color="auto" w:fill="auto"/>
            <w:noWrap/>
          </w:tcPr>
          <w:p w14:paraId="78EDF32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5B95407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07D6C9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55EA18E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10CA6B8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DC_11A_n77A</w:t>
            </w:r>
          </w:p>
        </w:tc>
      </w:tr>
      <w:tr w:rsidR="0088532E" w:rsidRPr="0024034C" w14:paraId="13B89F5D" w14:textId="77777777" w:rsidTr="000B3EB5">
        <w:trPr>
          <w:trHeight w:val="187"/>
          <w:jc w:val="center"/>
        </w:trPr>
        <w:tc>
          <w:tcPr>
            <w:tcW w:w="3397" w:type="dxa"/>
            <w:shd w:val="clear" w:color="auto" w:fill="auto"/>
            <w:noWrap/>
          </w:tcPr>
          <w:p w14:paraId="75125A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5C37BC3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613BB2B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4A42F2B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056521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DC_11A_n77A</w:t>
            </w:r>
          </w:p>
        </w:tc>
      </w:tr>
      <w:tr w:rsidR="0088532E" w:rsidRPr="0024034C" w14:paraId="4BB18E58" w14:textId="77777777" w:rsidTr="000B3EB5">
        <w:trPr>
          <w:trHeight w:val="187"/>
          <w:jc w:val="center"/>
        </w:trPr>
        <w:tc>
          <w:tcPr>
            <w:tcW w:w="3397" w:type="dxa"/>
            <w:shd w:val="clear" w:color="auto" w:fill="auto"/>
            <w:noWrap/>
          </w:tcPr>
          <w:p w14:paraId="2CC67ED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55FCBF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C4EFA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5CF1556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166B1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13D2941A" w14:textId="77777777" w:rsidTr="000B3EB5">
        <w:trPr>
          <w:trHeight w:val="187"/>
          <w:jc w:val="center"/>
        </w:trPr>
        <w:tc>
          <w:tcPr>
            <w:tcW w:w="3397" w:type="dxa"/>
            <w:shd w:val="clear" w:color="auto" w:fill="auto"/>
            <w:noWrap/>
          </w:tcPr>
          <w:p w14:paraId="75AEA7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DC_1A-11A_n77(2A)-n79A</w:t>
            </w:r>
          </w:p>
        </w:tc>
        <w:tc>
          <w:tcPr>
            <w:tcW w:w="3686" w:type="dxa"/>
          </w:tcPr>
          <w:p w14:paraId="485ACC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E6B0A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4B75075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3A6DF5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DC_11A_n79A</w:t>
            </w:r>
          </w:p>
        </w:tc>
      </w:tr>
      <w:tr w:rsidR="0088532E" w:rsidRPr="0024034C" w14:paraId="25CD3FB5" w14:textId="77777777" w:rsidTr="000B3EB5">
        <w:trPr>
          <w:trHeight w:val="187"/>
          <w:jc w:val="center"/>
        </w:trPr>
        <w:tc>
          <w:tcPr>
            <w:tcW w:w="3397" w:type="dxa"/>
            <w:shd w:val="clear" w:color="auto" w:fill="auto"/>
            <w:noWrap/>
          </w:tcPr>
          <w:p w14:paraId="1088633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B53108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DC_1A_n3A</w:t>
            </w:r>
          </w:p>
          <w:p w14:paraId="1CAE7CFD"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CFDBD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D51CA5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14277445" w14:textId="77777777" w:rsidTr="000B3EB5">
        <w:trPr>
          <w:trHeight w:val="187"/>
          <w:jc w:val="center"/>
        </w:trPr>
        <w:tc>
          <w:tcPr>
            <w:tcW w:w="3397" w:type="dxa"/>
            <w:shd w:val="clear" w:color="auto" w:fill="auto"/>
            <w:noWrap/>
          </w:tcPr>
          <w:p w14:paraId="4E11C82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DC_1A-18A_n3A-n77A</w:t>
            </w:r>
          </w:p>
        </w:tc>
        <w:tc>
          <w:tcPr>
            <w:tcW w:w="3686" w:type="dxa"/>
          </w:tcPr>
          <w:p w14:paraId="1B37C833" w14:textId="77777777" w:rsidR="0088532E" w:rsidRPr="0024034C" w:rsidRDefault="0088532E" w:rsidP="000B3EB5">
            <w:pPr>
              <w:keepNext/>
              <w:keepLines/>
              <w:spacing w:after="0"/>
              <w:jc w:val="center"/>
              <w:rPr>
                <w:rFonts w:ascii="Arial" w:hAnsi="Arial"/>
                <w:bCs/>
                <w:sz w:val="18"/>
                <w:lang w:eastAsia="ko-KR"/>
              </w:rPr>
            </w:pPr>
            <w:r w:rsidRPr="0024034C">
              <w:rPr>
                <w:rFonts w:ascii="Arial" w:hAnsi="Arial"/>
                <w:bCs/>
                <w:sz w:val="18"/>
                <w:lang w:eastAsia="ko-KR"/>
              </w:rPr>
              <w:t>DC_1A_n3A</w:t>
            </w:r>
          </w:p>
          <w:p w14:paraId="46080C11" w14:textId="77777777" w:rsidR="0088532E" w:rsidRPr="0024034C" w:rsidRDefault="0088532E" w:rsidP="000B3EB5">
            <w:pPr>
              <w:keepNext/>
              <w:keepLines/>
              <w:spacing w:after="0"/>
              <w:jc w:val="center"/>
              <w:rPr>
                <w:rFonts w:ascii="Arial" w:hAnsi="Arial"/>
                <w:bCs/>
                <w:sz w:val="18"/>
                <w:lang w:eastAsia="ko-KR"/>
              </w:rPr>
            </w:pPr>
            <w:r w:rsidRPr="0024034C">
              <w:rPr>
                <w:rFonts w:ascii="Arial" w:hAnsi="Arial"/>
                <w:bCs/>
                <w:sz w:val="18"/>
                <w:lang w:eastAsia="ko-KR"/>
              </w:rPr>
              <w:t>DC_1A_n77A</w:t>
            </w:r>
          </w:p>
          <w:p w14:paraId="3DC3C3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DC_18A_n3A</w:t>
            </w:r>
          </w:p>
          <w:p w14:paraId="1A24E3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DC_18A_n77A</w:t>
            </w:r>
          </w:p>
        </w:tc>
      </w:tr>
      <w:tr w:rsidR="0088532E" w:rsidRPr="0024034C" w14:paraId="670D85B4" w14:textId="77777777" w:rsidTr="000B3EB5">
        <w:trPr>
          <w:trHeight w:val="187"/>
          <w:jc w:val="center"/>
        </w:trPr>
        <w:tc>
          <w:tcPr>
            <w:tcW w:w="3397" w:type="dxa"/>
            <w:shd w:val="clear" w:color="auto" w:fill="auto"/>
            <w:noWrap/>
          </w:tcPr>
          <w:p w14:paraId="48A428E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5CC2C5DE"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DC_1A_n3A</w:t>
            </w:r>
          </w:p>
          <w:p w14:paraId="372DB136"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DC_1A_n78A</w:t>
            </w:r>
          </w:p>
          <w:p w14:paraId="6EF43D1B"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DC_18A_n3A</w:t>
            </w:r>
          </w:p>
          <w:p w14:paraId="2AD92281"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rPr>
              <w:t>DC_18A_n78A</w:t>
            </w:r>
          </w:p>
        </w:tc>
      </w:tr>
      <w:tr w:rsidR="0088532E" w:rsidRPr="0024034C" w14:paraId="757D9BCB" w14:textId="77777777" w:rsidTr="000B3EB5">
        <w:trPr>
          <w:trHeight w:val="187"/>
          <w:jc w:val="center"/>
        </w:trPr>
        <w:tc>
          <w:tcPr>
            <w:tcW w:w="3397" w:type="dxa"/>
            <w:shd w:val="clear" w:color="auto" w:fill="auto"/>
            <w:noWrap/>
          </w:tcPr>
          <w:p w14:paraId="0CCF383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04AD3A9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04ACFF02"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BBFAEE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3A53F6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553E8CEF" w14:textId="77777777" w:rsidTr="000B3EB5">
        <w:trPr>
          <w:trHeight w:val="187"/>
          <w:jc w:val="center"/>
        </w:trPr>
        <w:tc>
          <w:tcPr>
            <w:tcW w:w="3397" w:type="dxa"/>
            <w:shd w:val="clear" w:color="auto" w:fill="auto"/>
            <w:noWrap/>
          </w:tcPr>
          <w:p w14:paraId="6ECEAAF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098289A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FE761C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1A9EB2D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88532E" w:rsidRPr="0024034C" w14:paraId="78B2721F" w14:textId="77777777" w:rsidTr="000B3EB5">
        <w:trPr>
          <w:trHeight w:val="187"/>
          <w:jc w:val="center"/>
        </w:trPr>
        <w:tc>
          <w:tcPr>
            <w:tcW w:w="3397" w:type="dxa"/>
            <w:shd w:val="clear" w:color="auto" w:fill="auto"/>
            <w:noWrap/>
          </w:tcPr>
          <w:p w14:paraId="5BB18F9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45DE0A0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72340356"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070F50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875C2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1BBCBE8B" w14:textId="77777777" w:rsidTr="000B3EB5">
        <w:trPr>
          <w:trHeight w:val="187"/>
          <w:jc w:val="center"/>
        </w:trPr>
        <w:tc>
          <w:tcPr>
            <w:tcW w:w="3397" w:type="dxa"/>
            <w:shd w:val="clear" w:color="auto" w:fill="auto"/>
            <w:noWrap/>
          </w:tcPr>
          <w:p w14:paraId="70D10B1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1EA4617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33C6E9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06B9E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88532E" w:rsidRPr="0024034C" w14:paraId="2E4F1F90" w14:textId="77777777" w:rsidTr="000B3EB5">
        <w:trPr>
          <w:trHeight w:val="187"/>
          <w:jc w:val="center"/>
        </w:trPr>
        <w:tc>
          <w:tcPr>
            <w:tcW w:w="3397" w:type="dxa"/>
            <w:shd w:val="clear" w:color="auto" w:fill="auto"/>
            <w:noWrap/>
          </w:tcPr>
          <w:p w14:paraId="32E6A92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55F4CC2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2B4A00B1"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5109431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B5EC8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7D41CD82" w14:textId="77777777" w:rsidTr="000B3EB5">
        <w:trPr>
          <w:trHeight w:val="187"/>
          <w:jc w:val="center"/>
        </w:trPr>
        <w:tc>
          <w:tcPr>
            <w:tcW w:w="3397" w:type="dxa"/>
            <w:shd w:val="clear" w:color="auto" w:fill="auto"/>
            <w:noWrap/>
          </w:tcPr>
          <w:p w14:paraId="2C7AAD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7966BC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7565688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4E67C0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88532E" w:rsidRPr="0024034C" w14:paraId="58D0DEED" w14:textId="77777777" w:rsidTr="000B3EB5">
        <w:trPr>
          <w:trHeight w:val="187"/>
          <w:jc w:val="center"/>
        </w:trPr>
        <w:tc>
          <w:tcPr>
            <w:tcW w:w="3397" w:type="dxa"/>
            <w:shd w:val="clear" w:color="auto" w:fill="auto"/>
            <w:noWrap/>
          </w:tcPr>
          <w:p w14:paraId="6075DE2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4D9383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3C4D937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071EB95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0B7E25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6972165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88532E" w:rsidRPr="0024034C" w14:paraId="30B8E07D" w14:textId="77777777" w:rsidTr="000B3EB5">
        <w:trPr>
          <w:trHeight w:val="187"/>
          <w:jc w:val="center"/>
        </w:trPr>
        <w:tc>
          <w:tcPr>
            <w:tcW w:w="3397" w:type="dxa"/>
            <w:shd w:val="clear" w:color="auto" w:fill="auto"/>
            <w:noWrap/>
          </w:tcPr>
          <w:p w14:paraId="60050E9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3D0D0D7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38CB90C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47E4C1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2C398C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6BDF6F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88532E" w:rsidRPr="0024034C" w14:paraId="21EBA9E7" w14:textId="77777777" w:rsidTr="000B3EB5">
        <w:trPr>
          <w:trHeight w:val="187"/>
          <w:jc w:val="center"/>
        </w:trPr>
        <w:tc>
          <w:tcPr>
            <w:tcW w:w="3397" w:type="dxa"/>
            <w:shd w:val="clear" w:color="auto" w:fill="auto"/>
            <w:noWrap/>
          </w:tcPr>
          <w:p w14:paraId="3F88E51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01C885D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DC_1A_n41A</w:t>
            </w:r>
          </w:p>
          <w:p w14:paraId="04C403BF"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ED05A0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A1BA73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071F8B1A" w14:textId="77777777" w:rsidTr="000B3EB5">
        <w:trPr>
          <w:trHeight w:val="187"/>
          <w:jc w:val="center"/>
        </w:trPr>
        <w:tc>
          <w:tcPr>
            <w:tcW w:w="3397" w:type="dxa"/>
            <w:shd w:val="clear" w:color="auto" w:fill="auto"/>
            <w:noWrap/>
          </w:tcPr>
          <w:p w14:paraId="68E1B5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35EE349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DC_1A_n41A</w:t>
            </w:r>
          </w:p>
          <w:p w14:paraId="0E634B09"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242602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76E8CE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2D0D9AA8" w14:textId="77777777" w:rsidTr="000B3EB5">
        <w:trPr>
          <w:trHeight w:val="187"/>
          <w:jc w:val="center"/>
        </w:trPr>
        <w:tc>
          <w:tcPr>
            <w:tcW w:w="3397" w:type="dxa"/>
            <w:shd w:val="clear" w:color="auto" w:fill="auto"/>
            <w:noWrap/>
          </w:tcPr>
          <w:p w14:paraId="6028257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7F32D2F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BD56F6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261EC81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05EDCFE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F4D8C5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88532E" w:rsidRPr="0024034C" w14:paraId="7003D8D5" w14:textId="77777777" w:rsidTr="000B3EB5">
        <w:trPr>
          <w:trHeight w:val="187"/>
          <w:jc w:val="center"/>
        </w:trPr>
        <w:tc>
          <w:tcPr>
            <w:tcW w:w="3397" w:type="dxa"/>
            <w:shd w:val="clear" w:color="auto" w:fill="auto"/>
            <w:noWrap/>
          </w:tcPr>
          <w:p w14:paraId="7DF2E99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AF7EF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DC_1A_n41A</w:t>
            </w:r>
          </w:p>
          <w:p w14:paraId="449B356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DC_18A_n41A</w:t>
            </w:r>
          </w:p>
          <w:p w14:paraId="115D266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D974A2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51162625" w14:textId="77777777" w:rsidTr="000B3EB5">
        <w:trPr>
          <w:trHeight w:val="187"/>
          <w:jc w:val="center"/>
        </w:trPr>
        <w:tc>
          <w:tcPr>
            <w:tcW w:w="3397" w:type="dxa"/>
            <w:shd w:val="clear" w:color="auto" w:fill="auto"/>
            <w:noWrap/>
          </w:tcPr>
          <w:p w14:paraId="5EA2657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71AF99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DC_1A_n41A</w:t>
            </w:r>
          </w:p>
          <w:p w14:paraId="00E5152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DC_18A_n41A</w:t>
            </w:r>
          </w:p>
          <w:p w14:paraId="6F686A9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3CD969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88532E" w:rsidRPr="0024034C" w14:paraId="56C482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241B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0C60E9D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F8CD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6FE8F3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8532E" w:rsidRPr="0024034C" w14:paraId="5A3B40B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D99F8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6CAB1D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15B29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30702B5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8532E" w:rsidRPr="0024034C" w14:paraId="2F683B9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2F328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DC_1A-18A-42A_n79A</w:t>
            </w:r>
          </w:p>
          <w:p w14:paraId="63B1604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26C7160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3EA3DD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8532E" w:rsidRPr="0024034C" w14:paraId="1562045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31DE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745FA93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4EAC16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0D0B39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DC_19A_n77A</w:t>
            </w:r>
          </w:p>
          <w:p w14:paraId="02ABD6F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DC_21A_n77A</w:t>
            </w:r>
          </w:p>
        </w:tc>
      </w:tr>
      <w:tr w:rsidR="0088532E" w:rsidRPr="0024034C" w14:paraId="7E16CC0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E46B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1FADC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5FDC94B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DC_19A_n77A</w:t>
            </w:r>
          </w:p>
          <w:p w14:paraId="2C42147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DC_21A_n77A</w:t>
            </w:r>
          </w:p>
        </w:tc>
      </w:tr>
      <w:tr w:rsidR="0088532E" w:rsidRPr="0024034C" w14:paraId="3CD1649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D087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lastRenderedPageBreak/>
              <w:t>DC_1A-19A-21A_n78A</w:t>
            </w:r>
            <w:r w:rsidRPr="0024034C">
              <w:rPr>
                <w:rFonts w:ascii="Arial" w:hAnsi="Arial"/>
                <w:sz w:val="18"/>
                <w:vertAlign w:val="superscript"/>
                <w:lang w:eastAsia="fi-FI"/>
              </w:rPr>
              <w:t>2</w:t>
            </w:r>
          </w:p>
          <w:p w14:paraId="625BCA93"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6774C7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DC_1A_n78A</w:t>
            </w:r>
          </w:p>
          <w:p w14:paraId="59BD034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DC_19A_n78A</w:t>
            </w:r>
          </w:p>
          <w:p w14:paraId="4333FF2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DC_21A_n78A</w:t>
            </w:r>
          </w:p>
        </w:tc>
      </w:tr>
      <w:tr w:rsidR="0088532E" w:rsidRPr="0024034C" w14:paraId="220D87B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0E0A9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5DB9331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DC_1A_n78A</w:t>
            </w:r>
          </w:p>
          <w:p w14:paraId="24EA23A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DC_19A_n78A</w:t>
            </w:r>
          </w:p>
          <w:p w14:paraId="45672B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DC_21A_n78A</w:t>
            </w:r>
          </w:p>
        </w:tc>
      </w:tr>
      <w:tr w:rsidR="0088532E" w:rsidRPr="0024034C" w14:paraId="22B529F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BE55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553A62D2"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BEDE3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DC_1A_n79A</w:t>
            </w:r>
          </w:p>
          <w:p w14:paraId="304C4D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DC_19A_n79A</w:t>
            </w:r>
          </w:p>
          <w:p w14:paraId="7A54CF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DC_21A_n79A</w:t>
            </w:r>
          </w:p>
        </w:tc>
      </w:tr>
      <w:tr w:rsidR="0088532E" w:rsidRPr="0024034C" w14:paraId="310DB90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16D2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558ACB9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48B12A4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4FAF0DF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B80E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7503E24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DC_19A_n77A</w:t>
            </w:r>
          </w:p>
        </w:tc>
      </w:tr>
      <w:tr w:rsidR="0088532E" w:rsidRPr="0024034C" w14:paraId="5F5310D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7F402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ACC8A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63F11AB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339BA33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D17E0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23DC8E7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DC_19A_n78A</w:t>
            </w:r>
          </w:p>
        </w:tc>
      </w:tr>
      <w:tr w:rsidR="0088532E" w:rsidRPr="0024034C" w14:paraId="4A02003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BB357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78FE28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68CC7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4793C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8532E" w:rsidRPr="0024034C" w14:paraId="2BEA9B38" w14:textId="77777777" w:rsidTr="000B3EB5">
        <w:trPr>
          <w:trHeight w:val="187"/>
          <w:jc w:val="center"/>
        </w:trPr>
        <w:tc>
          <w:tcPr>
            <w:tcW w:w="3397" w:type="dxa"/>
            <w:shd w:val="clear" w:color="auto" w:fill="auto"/>
            <w:noWrap/>
          </w:tcPr>
          <w:p w14:paraId="49CE0B2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DC_1A-19A-42A_n79A</w:t>
            </w:r>
          </w:p>
          <w:p w14:paraId="008DB4B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DC_1A-19A-42A_n79C</w:t>
            </w:r>
          </w:p>
          <w:p w14:paraId="575AFE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DC_1A-19A-42C_n79A</w:t>
            </w:r>
          </w:p>
          <w:p w14:paraId="58EF4B9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6F33716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2391D0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DC_19A_n79A</w:t>
            </w:r>
          </w:p>
        </w:tc>
      </w:tr>
      <w:tr w:rsidR="0088532E" w:rsidRPr="0024034C" w14:paraId="71A34CF2" w14:textId="77777777" w:rsidTr="000B3EB5">
        <w:trPr>
          <w:trHeight w:val="187"/>
          <w:jc w:val="center"/>
        </w:trPr>
        <w:tc>
          <w:tcPr>
            <w:tcW w:w="3397" w:type="dxa"/>
            <w:shd w:val="clear" w:color="auto" w:fill="auto"/>
            <w:noWrap/>
          </w:tcPr>
          <w:p w14:paraId="6251784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6A8019D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4F6BB24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659CCDB7" w14:textId="77777777" w:rsidTr="000B3EB5">
        <w:trPr>
          <w:trHeight w:val="187"/>
          <w:jc w:val="center"/>
        </w:trPr>
        <w:tc>
          <w:tcPr>
            <w:tcW w:w="3397" w:type="dxa"/>
            <w:shd w:val="clear" w:color="auto" w:fill="auto"/>
            <w:noWrap/>
          </w:tcPr>
          <w:p w14:paraId="20CBC31F"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4409429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324D96B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4BCD4B1F" w14:textId="77777777" w:rsidTr="000B3EB5">
        <w:trPr>
          <w:trHeight w:val="187"/>
          <w:jc w:val="center"/>
        </w:trPr>
        <w:tc>
          <w:tcPr>
            <w:tcW w:w="3397" w:type="dxa"/>
            <w:shd w:val="clear" w:color="auto" w:fill="auto"/>
            <w:noWrap/>
          </w:tcPr>
          <w:p w14:paraId="4B8CC563" w14:textId="77777777" w:rsidR="0088532E" w:rsidRPr="0024034C" w:rsidRDefault="0088532E" w:rsidP="000B3EB5">
            <w:pPr>
              <w:keepNext/>
              <w:keepLines/>
              <w:spacing w:after="0"/>
              <w:jc w:val="center"/>
              <w:rPr>
                <w:rFonts w:ascii="Arial" w:hAnsi="Arial" w:cs="Arial"/>
                <w:sz w:val="18"/>
                <w:lang w:eastAsia="ko-KR"/>
              </w:rPr>
            </w:pPr>
            <w:r w:rsidRPr="0024034C">
              <w:rPr>
                <w:rFonts w:ascii="Arial" w:eastAsia="ＭＳ 明朝" w:hAnsi="Arial" w:cs="Arial"/>
                <w:kern w:val="2"/>
                <w:sz w:val="18"/>
                <w:szCs w:val="22"/>
                <w:lang w:eastAsia="zh-CN"/>
              </w:rPr>
              <w:t>DC_1A-20A_n3A-n38A</w:t>
            </w:r>
          </w:p>
        </w:tc>
        <w:tc>
          <w:tcPr>
            <w:tcW w:w="3686" w:type="dxa"/>
          </w:tcPr>
          <w:p w14:paraId="727D53F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D0BCF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92068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4B60634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88532E" w:rsidRPr="0024034C" w14:paraId="56E9367F" w14:textId="77777777" w:rsidTr="000B3EB5">
        <w:trPr>
          <w:trHeight w:val="187"/>
          <w:jc w:val="center"/>
        </w:trPr>
        <w:tc>
          <w:tcPr>
            <w:tcW w:w="3397" w:type="dxa"/>
            <w:shd w:val="clear" w:color="auto" w:fill="auto"/>
            <w:noWrap/>
          </w:tcPr>
          <w:p w14:paraId="1DC7C42C"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DC_1A-20A_n3A-n78A</w:t>
            </w:r>
          </w:p>
        </w:tc>
        <w:tc>
          <w:tcPr>
            <w:tcW w:w="3686" w:type="dxa"/>
          </w:tcPr>
          <w:p w14:paraId="13BD92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AAF82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A2BA2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7071CD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10C295CF" w14:textId="77777777" w:rsidTr="000B3EB5">
        <w:trPr>
          <w:trHeight w:val="187"/>
          <w:jc w:val="center"/>
        </w:trPr>
        <w:tc>
          <w:tcPr>
            <w:tcW w:w="3397" w:type="dxa"/>
            <w:shd w:val="clear" w:color="auto" w:fill="auto"/>
            <w:noWrap/>
          </w:tcPr>
          <w:p w14:paraId="4BDC854C"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DC_1A-20A_n7A-n78A</w:t>
            </w:r>
          </w:p>
        </w:tc>
        <w:tc>
          <w:tcPr>
            <w:tcW w:w="3686" w:type="dxa"/>
          </w:tcPr>
          <w:p w14:paraId="65F2824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37DF86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2AF49E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9B21B0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41AD61CB" w14:textId="77777777" w:rsidTr="000B3EB5">
        <w:trPr>
          <w:trHeight w:val="187"/>
          <w:jc w:val="center"/>
        </w:trPr>
        <w:tc>
          <w:tcPr>
            <w:tcW w:w="3397" w:type="dxa"/>
            <w:shd w:val="clear" w:color="auto" w:fill="auto"/>
            <w:noWrap/>
          </w:tcPr>
          <w:p w14:paraId="13F9F2A1"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DC_1A-20A_n8A-n78A</w:t>
            </w:r>
          </w:p>
        </w:tc>
        <w:tc>
          <w:tcPr>
            <w:tcW w:w="3686" w:type="dxa"/>
          </w:tcPr>
          <w:p w14:paraId="76DDC8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55FEC4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BF8F7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941858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355EEAB0" w14:textId="77777777" w:rsidTr="000B3EB5">
        <w:trPr>
          <w:trHeight w:val="187"/>
          <w:jc w:val="center"/>
        </w:trPr>
        <w:tc>
          <w:tcPr>
            <w:tcW w:w="3397" w:type="dxa"/>
            <w:shd w:val="clear" w:color="auto" w:fill="auto"/>
            <w:noWrap/>
          </w:tcPr>
          <w:p w14:paraId="338D6DFB"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3C109B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DC_1A_n3A</w:t>
            </w:r>
          </w:p>
          <w:p w14:paraId="2F9F12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p w14:paraId="049DD0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DC_28A_n3A</w:t>
            </w:r>
          </w:p>
        </w:tc>
      </w:tr>
      <w:tr w:rsidR="0088532E" w:rsidRPr="0024034C" w14:paraId="24939A5C" w14:textId="77777777" w:rsidTr="000B3EB5">
        <w:trPr>
          <w:trHeight w:val="187"/>
          <w:jc w:val="center"/>
        </w:trPr>
        <w:tc>
          <w:tcPr>
            <w:tcW w:w="3397" w:type="dxa"/>
            <w:shd w:val="clear" w:color="auto" w:fill="auto"/>
            <w:noWrap/>
          </w:tcPr>
          <w:p w14:paraId="155E229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7623E6B"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F016BD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DC_20A_n28A</w:t>
            </w:r>
          </w:p>
        </w:tc>
      </w:tr>
      <w:tr w:rsidR="0088532E" w:rsidRPr="0024034C" w14:paraId="48028860" w14:textId="77777777" w:rsidTr="000B3EB5">
        <w:trPr>
          <w:trHeight w:val="187"/>
          <w:jc w:val="center"/>
        </w:trPr>
        <w:tc>
          <w:tcPr>
            <w:tcW w:w="3397" w:type="dxa"/>
            <w:shd w:val="clear" w:color="auto" w:fill="auto"/>
            <w:noWrap/>
          </w:tcPr>
          <w:p w14:paraId="4D95812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7B899F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69BF5AC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6D0A87A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DC_28A_n78A</w:t>
            </w:r>
          </w:p>
        </w:tc>
      </w:tr>
      <w:tr w:rsidR="0088532E" w:rsidRPr="0024034C" w14:paraId="71C29B9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36B700"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217329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EFCE8E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77EDCA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8E3AF23"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DC_20A_n78A</w:t>
            </w:r>
          </w:p>
        </w:tc>
      </w:tr>
      <w:tr w:rsidR="0088532E" w:rsidRPr="0024034C" w14:paraId="467BB7EC" w14:textId="77777777" w:rsidTr="000B3EB5">
        <w:trPr>
          <w:trHeight w:val="187"/>
          <w:jc w:val="center"/>
        </w:trPr>
        <w:tc>
          <w:tcPr>
            <w:tcW w:w="3397" w:type="dxa"/>
            <w:shd w:val="clear" w:color="auto" w:fill="auto"/>
            <w:noWrap/>
          </w:tcPr>
          <w:p w14:paraId="51D7F3C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64B0FAB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748FAA0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88532E" w:rsidRPr="0024034C" w14:paraId="49AC5626" w14:textId="77777777" w:rsidTr="000B3EB5">
        <w:trPr>
          <w:trHeight w:val="187"/>
          <w:jc w:val="center"/>
        </w:trPr>
        <w:tc>
          <w:tcPr>
            <w:tcW w:w="3397" w:type="dxa"/>
            <w:shd w:val="clear" w:color="auto" w:fill="auto"/>
            <w:noWrap/>
          </w:tcPr>
          <w:p w14:paraId="134BB4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5A5EFF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DC_1A_n8A</w:t>
            </w:r>
          </w:p>
          <w:p w14:paraId="097ADE3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tc>
      </w:tr>
      <w:tr w:rsidR="0088532E" w:rsidRPr="0024034C" w14:paraId="557DDA2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1CC0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FAD8C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6FF2ED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DC_20A_n28A</w:t>
            </w:r>
          </w:p>
        </w:tc>
      </w:tr>
      <w:tr w:rsidR="0088532E" w:rsidRPr="0024034C" w14:paraId="2BAEEDDE" w14:textId="77777777" w:rsidTr="000B3EB5">
        <w:trPr>
          <w:trHeight w:val="187"/>
          <w:jc w:val="center"/>
        </w:trPr>
        <w:tc>
          <w:tcPr>
            <w:tcW w:w="3397" w:type="dxa"/>
            <w:shd w:val="clear" w:color="auto" w:fill="auto"/>
            <w:noWrap/>
          </w:tcPr>
          <w:p w14:paraId="5825F0F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429915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5EB37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DC_20A_n78A</w:t>
            </w:r>
          </w:p>
        </w:tc>
      </w:tr>
      <w:tr w:rsidR="0088532E" w:rsidRPr="0024034C" w14:paraId="3DDFFCC4" w14:textId="77777777" w:rsidTr="000B3EB5">
        <w:trPr>
          <w:trHeight w:val="187"/>
          <w:jc w:val="center"/>
        </w:trPr>
        <w:tc>
          <w:tcPr>
            <w:tcW w:w="3397" w:type="dxa"/>
            <w:shd w:val="clear" w:color="auto" w:fill="auto"/>
            <w:noWrap/>
          </w:tcPr>
          <w:p w14:paraId="70E8214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lastRenderedPageBreak/>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1452AE5E" w14:textId="77777777" w:rsidR="0088532E" w:rsidRPr="0024034C" w:rsidRDefault="0088532E" w:rsidP="000B3EB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42F7F78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88532E" w:rsidRPr="0024034C" w14:paraId="5048E23C" w14:textId="77777777" w:rsidTr="000B3EB5">
        <w:trPr>
          <w:trHeight w:val="187"/>
          <w:jc w:val="center"/>
        </w:trPr>
        <w:tc>
          <w:tcPr>
            <w:tcW w:w="3397" w:type="dxa"/>
            <w:shd w:val="clear" w:color="auto" w:fill="auto"/>
            <w:noWrap/>
          </w:tcPr>
          <w:p w14:paraId="54F0B54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316863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0CCA847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88532E" w:rsidRPr="0024034C" w14:paraId="595676CC" w14:textId="77777777" w:rsidTr="000B3EB5">
        <w:trPr>
          <w:trHeight w:val="187"/>
          <w:jc w:val="center"/>
        </w:trPr>
        <w:tc>
          <w:tcPr>
            <w:tcW w:w="3397" w:type="dxa"/>
            <w:shd w:val="clear" w:color="auto" w:fill="auto"/>
            <w:noWrap/>
          </w:tcPr>
          <w:p w14:paraId="171BEE31"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58D91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DC_1A_n8A</w:t>
            </w:r>
          </w:p>
          <w:p w14:paraId="432095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p w14:paraId="5422E275"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rPr>
              <w:t>DC_38A_n8A</w:t>
            </w:r>
          </w:p>
        </w:tc>
      </w:tr>
      <w:tr w:rsidR="0088532E" w:rsidRPr="0024034C" w14:paraId="6878F962" w14:textId="77777777" w:rsidTr="000B3EB5">
        <w:trPr>
          <w:trHeight w:val="187"/>
          <w:jc w:val="center"/>
        </w:trPr>
        <w:tc>
          <w:tcPr>
            <w:tcW w:w="3397" w:type="dxa"/>
            <w:shd w:val="clear" w:color="auto" w:fill="auto"/>
            <w:noWrap/>
          </w:tcPr>
          <w:p w14:paraId="6518573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1D68A0E"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E7B3A5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8532E" w:rsidRPr="0024034C" w14:paraId="7B587977" w14:textId="77777777" w:rsidTr="000B3EB5">
        <w:trPr>
          <w:trHeight w:val="187"/>
          <w:jc w:val="center"/>
        </w:trPr>
        <w:tc>
          <w:tcPr>
            <w:tcW w:w="3397" w:type="dxa"/>
            <w:shd w:val="clear" w:color="auto" w:fill="auto"/>
            <w:noWrap/>
          </w:tcPr>
          <w:p w14:paraId="04041B2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2C91F531"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6782CB8"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412A8224" w14:textId="77777777" w:rsidTr="000B3EB5">
        <w:trPr>
          <w:trHeight w:val="187"/>
          <w:jc w:val="center"/>
        </w:trPr>
        <w:tc>
          <w:tcPr>
            <w:tcW w:w="3397" w:type="dxa"/>
            <w:shd w:val="clear" w:color="auto" w:fill="auto"/>
            <w:noWrap/>
          </w:tcPr>
          <w:p w14:paraId="0C38B65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76B878BA"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1DFC763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794F5B77"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474D55F"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47C6292F" w14:textId="77777777" w:rsidTr="000B3EB5">
        <w:trPr>
          <w:trHeight w:val="187"/>
          <w:jc w:val="center"/>
        </w:trPr>
        <w:tc>
          <w:tcPr>
            <w:tcW w:w="3397" w:type="dxa"/>
            <w:shd w:val="clear" w:color="auto" w:fill="auto"/>
            <w:noWrap/>
          </w:tcPr>
          <w:p w14:paraId="16CF76D2" w14:textId="77777777" w:rsidR="0088532E" w:rsidRPr="0024034C" w:rsidRDefault="0088532E" w:rsidP="000B3EB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300E24AA"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9A16773" w14:textId="77777777" w:rsidR="0088532E" w:rsidRPr="0024034C" w:rsidRDefault="0088532E" w:rsidP="000B3EB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00A6A84" w14:textId="77777777" w:rsidR="0088532E" w:rsidRPr="0024034C" w:rsidRDefault="0088532E" w:rsidP="000B3EB5">
            <w:pPr>
              <w:keepNext/>
              <w:keepLines/>
              <w:spacing w:after="0"/>
              <w:jc w:val="center"/>
              <w:rPr>
                <w:rFonts w:ascii="Arial" w:hAnsi="Arial"/>
                <w:sz w:val="18"/>
                <w:lang w:eastAsia="en-GB"/>
              </w:rPr>
            </w:pPr>
            <w:r w:rsidRPr="0024034C">
              <w:rPr>
                <w:rFonts w:ascii="Arial" w:hAnsi="Arial"/>
                <w:sz w:val="18"/>
                <w:lang w:eastAsia="en-GB"/>
              </w:rPr>
              <w:t>DC_20A_n78A</w:t>
            </w:r>
          </w:p>
          <w:p w14:paraId="1AA50539"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88532E" w:rsidRPr="0024034C" w14:paraId="470C296F" w14:textId="77777777" w:rsidTr="000B3EB5">
        <w:trPr>
          <w:trHeight w:val="187"/>
          <w:jc w:val="center"/>
        </w:trPr>
        <w:tc>
          <w:tcPr>
            <w:tcW w:w="3397" w:type="dxa"/>
            <w:shd w:val="clear" w:color="auto" w:fill="auto"/>
            <w:noWrap/>
          </w:tcPr>
          <w:p w14:paraId="1826C2DF"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220EB3D7"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2915F5E1"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A868A1C"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66D380E"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5A4A8B3C" w14:textId="77777777" w:rsidTr="000B3EB5">
        <w:trPr>
          <w:trHeight w:val="187"/>
          <w:jc w:val="center"/>
        </w:trPr>
        <w:tc>
          <w:tcPr>
            <w:tcW w:w="3397" w:type="dxa"/>
            <w:shd w:val="clear" w:color="auto" w:fill="auto"/>
            <w:noWrap/>
          </w:tcPr>
          <w:p w14:paraId="389E519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2CAC74D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F0ACF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DC_21A_n77A</w:t>
            </w:r>
          </w:p>
          <w:p w14:paraId="0CCAC7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DC_28A_n77A</w:t>
            </w:r>
          </w:p>
        </w:tc>
      </w:tr>
      <w:tr w:rsidR="0088532E" w:rsidRPr="0024034C" w14:paraId="4C5801FD" w14:textId="77777777" w:rsidTr="000B3EB5">
        <w:trPr>
          <w:trHeight w:val="187"/>
          <w:jc w:val="center"/>
        </w:trPr>
        <w:tc>
          <w:tcPr>
            <w:tcW w:w="3397" w:type="dxa"/>
            <w:shd w:val="clear" w:color="auto" w:fill="auto"/>
            <w:noWrap/>
            <w:vAlign w:val="center"/>
          </w:tcPr>
          <w:p w14:paraId="78CC645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432853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2D9BE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DC379C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22FD3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8532E" w:rsidRPr="0024034C" w14:paraId="7289129C" w14:textId="77777777" w:rsidTr="000B3EB5">
        <w:trPr>
          <w:trHeight w:val="187"/>
          <w:jc w:val="center"/>
        </w:trPr>
        <w:tc>
          <w:tcPr>
            <w:tcW w:w="3397" w:type="dxa"/>
            <w:shd w:val="clear" w:color="auto" w:fill="auto"/>
            <w:noWrap/>
          </w:tcPr>
          <w:p w14:paraId="675121C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E8A75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10CECE1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DC_21A_n78A</w:t>
            </w:r>
          </w:p>
          <w:p w14:paraId="68C5423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p>
        </w:tc>
      </w:tr>
      <w:tr w:rsidR="0088532E" w:rsidRPr="0024034C" w14:paraId="725BAB73" w14:textId="77777777" w:rsidTr="000B3EB5">
        <w:trPr>
          <w:trHeight w:val="187"/>
          <w:jc w:val="center"/>
        </w:trPr>
        <w:tc>
          <w:tcPr>
            <w:tcW w:w="3397" w:type="dxa"/>
            <w:shd w:val="clear" w:color="auto" w:fill="auto"/>
            <w:noWrap/>
            <w:vAlign w:val="center"/>
          </w:tcPr>
          <w:p w14:paraId="0F9BEF7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C3DBD2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78E921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5386EE7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A7840D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8532E" w:rsidRPr="0024034C" w14:paraId="4FD1F781" w14:textId="77777777" w:rsidTr="000B3EB5">
        <w:trPr>
          <w:trHeight w:val="187"/>
          <w:jc w:val="center"/>
        </w:trPr>
        <w:tc>
          <w:tcPr>
            <w:tcW w:w="3397" w:type="dxa"/>
            <w:shd w:val="clear" w:color="auto" w:fill="auto"/>
            <w:noWrap/>
          </w:tcPr>
          <w:p w14:paraId="41CD620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F3654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625F0C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DC_21A_n79A</w:t>
            </w:r>
          </w:p>
          <w:p w14:paraId="7370F7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DC_28A_n79A</w:t>
            </w:r>
          </w:p>
        </w:tc>
      </w:tr>
      <w:tr w:rsidR="0088532E" w:rsidRPr="0024034C" w14:paraId="52C4DDA7" w14:textId="77777777" w:rsidTr="000B3EB5">
        <w:trPr>
          <w:trHeight w:val="187"/>
          <w:jc w:val="center"/>
        </w:trPr>
        <w:tc>
          <w:tcPr>
            <w:tcW w:w="3397" w:type="dxa"/>
            <w:shd w:val="clear" w:color="auto" w:fill="auto"/>
            <w:noWrap/>
            <w:vAlign w:val="center"/>
          </w:tcPr>
          <w:p w14:paraId="4510EC1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53E6BE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BF2BB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EFC729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C57276"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8532E" w:rsidRPr="0024034C" w14:paraId="6EA7E8E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781FC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C6782B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A0E58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5358E0C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3B421D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0083E0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4921D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36A4E31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DC_21A_n77A</w:t>
            </w:r>
          </w:p>
        </w:tc>
      </w:tr>
      <w:tr w:rsidR="0088532E" w:rsidRPr="0024034C" w14:paraId="180F4C2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9FBF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1D84CD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0AD45CC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0FF8888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C9A600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59630D9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0C346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17439D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DC_21A_n78A</w:t>
            </w:r>
          </w:p>
        </w:tc>
      </w:tr>
      <w:tr w:rsidR="0088532E" w:rsidRPr="0024034C" w14:paraId="06016A26" w14:textId="77777777" w:rsidTr="000B3EB5">
        <w:trPr>
          <w:trHeight w:val="187"/>
          <w:jc w:val="center"/>
        </w:trPr>
        <w:tc>
          <w:tcPr>
            <w:tcW w:w="3397" w:type="dxa"/>
            <w:shd w:val="clear" w:color="auto" w:fill="auto"/>
            <w:noWrap/>
          </w:tcPr>
          <w:p w14:paraId="1DE8EB4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DC_1A-21A-42A_n79A</w:t>
            </w:r>
          </w:p>
          <w:p w14:paraId="0B95DED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DC_1A-21A-42A_n79C</w:t>
            </w:r>
          </w:p>
          <w:p w14:paraId="0F931A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DC_1A-21A-42C_n79A</w:t>
            </w:r>
          </w:p>
          <w:p w14:paraId="196E666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B5AFBF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2C822E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931FAD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2D71E8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3E13DF0D" w14:textId="77777777" w:rsidTr="000B3EB5">
        <w:trPr>
          <w:trHeight w:val="187"/>
          <w:jc w:val="center"/>
        </w:trPr>
        <w:tc>
          <w:tcPr>
            <w:tcW w:w="3397" w:type="dxa"/>
            <w:shd w:val="clear" w:color="auto" w:fill="auto"/>
            <w:noWrap/>
          </w:tcPr>
          <w:p w14:paraId="7F51E10F"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0333F19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DC_1A_n77A</w:t>
            </w:r>
          </w:p>
          <w:p w14:paraId="7AC6F78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28290F0E" w14:textId="77777777" w:rsidTr="000B3EB5">
        <w:trPr>
          <w:trHeight w:val="187"/>
          <w:jc w:val="center"/>
        </w:trPr>
        <w:tc>
          <w:tcPr>
            <w:tcW w:w="3397" w:type="dxa"/>
            <w:shd w:val="clear" w:color="auto" w:fill="auto"/>
            <w:noWrap/>
          </w:tcPr>
          <w:p w14:paraId="1B60C5D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6A91E9C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7AC30F2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3991749F" w14:textId="77777777" w:rsidTr="000B3EB5">
        <w:trPr>
          <w:trHeight w:val="187"/>
          <w:jc w:val="center"/>
        </w:trPr>
        <w:tc>
          <w:tcPr>
            <w:tcW w:w="3397" w:type="dxa"/>
            <w:shd w:val="clear" w:color="auto" w:fill="auto"/>
            <w:noWrap/>
          </w:tcPr>
          <w:p w14:paraId="4A33557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szCs w:val="18"/>
                <w:lang w:eastAsia="zh-CN"/>
              </w:rPr>
              <w:lastRenderedPageBreak/>
              <w:t>DC_1A-28A_n3A-n77A</w:t>
            </w:r>
            <w:r w:rsidRPr="0024034C">
              <w:rPr>
                <w:rFonts w:ascii="Arial" w:hAnsi="Arial"/>
                <w:sz w:val="18"/>
                <w:vertAlign w:val="superscript"/>
                <w:lang w:eastAsia="fi-FI"/>
              </w:rPr>
              <w:t>2</w:t>
            </w:r>
          </w:p>
        </w:tc>
        <w:tc>
          <w:tcPr>
            <w:tcW w:w="3686" w:type="dxa"/>
          </w:tcPr>
          <w:p w14:paraId="2E61A33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2BF8D0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88532E" w:rsidRPr="0024034C" w14:paraId="34C718CF" w14:textId="77777777" w:rsidTr="000B3EB5">
        <w:trPr>
          <w:trHeight w:val="187"/>
          <w:jc w:val="center"/>
        </w:trPr>
        <w:tc>
          <w:tcPr>
            <w:tcW w:w="3397" w:type="dxa"/>
            <w:shd w:val="clear" w:color="auto" w:fill="auto"/>
            <w:noWrap/>
          </w:tcPr>
          <w:p w14:paraId="1C33CB02"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09FFDE00"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DC_1A_n3A</w:t>
            </w:r>
          </w:p>
          <w:p w14:paraId="37F46A69"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DC_1A_n78A</w:t>
            </w:r>
          </w:p>
          <w:p w14:paraId="36A311C4"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DC_28A_n3A</w:t>
            </w:r>
          </w:p>
          <w:p w14:paraId="28ED5AF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rPr>
              <w:t>DC_28A_n78A</w:t>
            </w:r>
          </w:p>
        </w:tc>
      </w:tr>
      <w:tr w:rsidR="0088532E" w:rsidRPr="0024034C" w14:paraId="5B56F8B0" w14:textId="77777777" w:rsidTr="000B3EB5">
        <w:trPr>
          <w:trHeight w:val="187"/>
          <w:jc w:val="center"/>
        </w:trPr>
        <w:tc>
          <w:tcPr>
            <w:tcW w:w="3397" w:type="dxa"/>
            <w:shd w:val="clear" w:color="auto" w:fill="auto"/>
            <w:noWrap/>
          </w:tcPr>
          <w:p w14:paraId="550F92B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517B73C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0816881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36ED30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DA2D87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88532E" w:rsidRPr="0024034C" w14:paraId="7041D964" w14:textId="77777777" w:rsidTr="000B3EB5">
        <w:trPr>
          <w:trHeight w:val="187"/>
          <w:jc w:val="center"/>
        </w:trPr>
        <w:tc>
          <w:tcPr>
            <w:tcW w:w="3397" w:type="dxa"/>
            <w:shd w:val="clear" w:color="auto" w:fill="auto"/>
            <w:noWrap/>
          </w:tcPr>
          <w:p w14:paraId="328F5F4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14679B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7B7217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78AB0FC"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EB4919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8532E" w:rsidRPr="0024034C" w14:paraId="5203FAA3" w14:textId="77777777" w:rsidTr="000B3EB5">
        <w:trPr>
          <w:trHeight w:val="187"/>
          <w:jc w:val="center"/>
        </w:trPr>
        <w:tc>
          <w:tcPr>
            <w:tcW w:w="3397" w:type="dxa"/>
            <w:shd w:val="clear" w:color="auto" w:fill="auto"/>
            <w:noWrap/>
          </w:tcPr>
          <w:p w14:paraId="293DD0A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379A1B4"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C3D61D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49DF3AB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DC4E82"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5BC8468"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C303F9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88532E" w:rsidRPr="0024034C" w14:paraId="5C421D13" w14:textId="77777777" w:rsidTr="000B3EB5">
        <w:trPr>
          <w:trHeight w:val="187"/>
          <w:jc w:val="center"/>
        </w:trPr>
        <w:tc>
          <w:tcPr>
            <w:tcW w:w="3397" w:type="dxa"/>
            <w:shd w:val="clear" w:color="auto" w:fill="auto"/>
            <w:noWrap/>
          </w:tcPr>
          <w:p w14:paraId="7DB3324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5E9DB42C" w14:textId="77777777" w:rsidR="0088532E" w:rsidRPr="0024034C" w:rsidRDefault="0088532E" w:rsidP="000B3EB5">
            <w:pPr>
              <w:keepNext/>
              <w:keepLines/>
              <w:spacing w:after="0"/>
              <w:jc w:val="center"/>
              <w:rPr>
                <w:rFonts w:ascii="Arial" w:hAnsi="Arial"/>
                <w:bCs/>
                <w:sz w:val="18"/>
              </w:rPr>
            </w:pPr>
            <w:r w:rsidRPr="0024034C">
              <w:rPr>
                <w:rFonts w:ascii="Arial" w:hAnsi="Arial"/>
                <w:sz w:val="18"/>
              </w:rPr>
              <w:t>DC_1A_n3A</w:t>
            </w:r>
          </w:p>
          <w:p w14:paraId="6315F41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bCs/>
                <w:sz w:val="18"/>
              </w:rPr>
              <w:t>DC_28A_n3A</w:t>
            </w:r>
          </w:p>
        </w:tc>
      </w:tr>
      <w:tr w:rsidR="0088532E" w:rsidRPr="0024034C" w14:paraId="60F3B9A6" w14:textId="77777777" w:rsidTr="000B3EB5">
        <w:trPr>
          <w:trHeight w:val="187"/>
          <w:jc w:val="center"/>
        </w:trPr>
        <w:tc>
          <w:tcPr>
            <w:tcW w:w="3397" w:type="dxa"/>
            <w:shd w:val="clear" w:color="auto" w:fill="auto"/>
            <w:noWrap/>
          </w:tcPr>
          <w:p w14:paraId="6F62525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29FED2A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DC_1A-28A-40C_n78A</w:t>
            </w:r>
          </w:p>
        </w:tc>
        <w:tc>
          <w:tcPr>
            <w:tcW w:w="3686" w:type="dxa"/>
          </w:tcPr>
          <w:p w14:paraId="2FE3A60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B65738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0E0E984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2A152BE9" w14:textId="77777777" w:rsidTr="000B3EB5">
        <w:trPr>
          <w:trHeight w:val="187"/>
          <w:jc w:val="center"/>
        </w:trPr>
        <w:tc>
          <w:tcPr>
            <w:tcW w:w="3397" w:type="dxa"/>
            <w:shd w:val="clear" w:color="auto" w:fill="auto"/>
            <w:noWrap/>
          </w:tcPr>
          <w:p w14:paraId="0125EC73"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6ECB4C5"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61DFBDDC"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F839386"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55BF61B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88532E" w:rsidRPr="0024034C" w14:paraId="24EB161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24F7B"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4FEFE0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07AC46D"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0CE66E2"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94DCB6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488156C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DC_28A_n77A</w:t>
            </w:r>
          </w:p>
        </w:tc>
      </w:tr>
      <w:tr w:rsidR="0088532E" w:rsidRPr="0024034C" w14:paraId="02B3C0A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C401B"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5F4496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37B0454A"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005EF8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61F8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07848A2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p>
        </w:tc>
      </w:tr>
      <w:tr w:rsidR="0088532E" w:rsidRPr="0024034C" w14:paraId="1C0D1173" w14:textId="77777777" w:rsidTr="000B3EB5">
        <w:trPr>
          <w:trHeight w:val="187"/>
          <w:jc w:val="center"/>
        </w:trPr>
        <w:tc>
          <w:tcPr>
            <w:tcW w:w="3397" w:type="dxa"/>
            <w:shd w:val="clear" w:color="auto" w:fill="auto"/>
            <w:noWrap/>
          </w:tcPr>
          <w:p w14:paraId="44F25DA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DC_1A-28A-42A_n79A</w:t>
            </w:r>
          </w:p>
          <w:p w14:paraId="2100604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DC_1A-28A-42A_n79C</w:t>
            </w:r>
          </w:p>
          <w:p w14:paraId="2679AD7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500F1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DC_1A-28A-42C_n79C</w:t>
            </w:r>
          </w:p>
        </w:tc>
        <w:tc>
          <w:tcPr>
            <w:tcW w:w="3686" w:type="dxa"/>
          </w:tcPr>
          <w:p w14:paraId="3040361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2A6913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DC_28A_n79A</w:t>
            </w:r>
          </w:p>
        </w:tc>
      </w:tr>
      <w:tr w:rsidR="0088532E" w:rsidRPr="0024034C" w14:paraId="21616B17" w14:textId="77777777" w:rsidTr="000B3EB5">
        <w:trPr>
          <w:trHeight w:val="187"/>
          <w:jc w:val="center"/>
        </w:trPr>
        <w:tc>
          <w:tcPr>
            <w:tcW w:w="3397" w:type="dxa"/>
            <w:shd w:val="clear" w:color="auto" w:fill="auto"/>
            <w:noWrap/>
          </w:tcPr>
          <w:p w14:paraId="3C632AF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437321F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2E9CB7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E2FF8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8532E" w:rsidRPr="0024034C" w14:paraId="581D4598" w14:textId="77777777" w:rsidTr="000B3EB5">
        <w:trPr>
          <w:trHeight w:val="187"/>
          <w:jc w:val="center"/>
        </w:trPr>
        <w:tc>
          <w:tcPr>
            <w:tcW w:w="3397" w:type="dxa"/>
            <w:shd w:val="clear" w:color="auto" w:fill="auto"/>
            <w:noWrap/>
            <w:vAlign w:val="center"/>
          </w:tcPr>
          <w:p w14:paraId="315612D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E1DB8D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6549F2A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0EF51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tc>
      </w:tr>
      <w:tr w:rsidR="0088532E" w:rsidRPr="0024034C" w14:paraId="4B728595" w14:textId="77777777" w:rsidTr="000B3EB5">
        <w:trPr>
          <w:trHeight w:val="187"/>
          <w:jc w:val="center"/>
        </w:trPr>
        <w:tc>
          <w:tcPr>
            <w:tcW w:w="3397" w:type="dxa"/>
            <w:shd w:val="clear" w:color="auto" w:fill="auto"/>
            <w:noWrap/>
            <w:vAlign w:val="center"/>
          </w:tcPr>
          <w:p w14:paraId="7603B9B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07F7ED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4D6F9E8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4E20629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tc>
      </w:tr>
      <w:tr w:rsidR="0088532E" w:rsidRPr="0024034C" w14:paraId="56891D9E" w14:textId="77777777" w:rsidTr="000B3EB5">
        <w:trPr>
          <w:trHeight w:val="187"/>
          <w:jc w:val="center"/>
        </w:trPr>
        <w:tc>
          <w:tcPr>
            <w:tcW w:w="3397" w:type="dxa"/>
            <w:shd w:val="clear" w:color="auto" w:fill="auto"/>
            <w:noWrap/>
          </w:tcPr>
          <w:p w14:paraId="037B795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32EB2B77"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2EF4FCC"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31D4F73D"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21DA67E"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8532E" w:rsidRPr="0024034C" w14:paraId="7039F1D1" w14:textId="77777777" w:rsidTr="000B3EB5">
        <w:trPr>
          <w:trHeight w:val="187"/>
          <w:jc w:val="center"/>
        </w:trPr>
        <w:tc>
          <w:tcPr>
            <w:tcW w:w="3397" w:type="dxa"/>
            <w:shd w:val="clear" w:color="auto" w:fill="auto"/>
            <w:noWrap/>
          </w:tcPr>
          <w:p w14:paraId="65421B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DC_1A-41A_n3A-n77A</w:t>
            </w:r>
          </w:p>
        </w:tc>
        <w:tc>
          <w:tcPr>
            <w:tcW w:w="3686" w:type="dxa"/>
          </w:tcPr>
          <w:p w14:paraId="341972F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F5BB9CE" w14:textId="77777777" w:rsidR="0088532E" w:rsidRPr="0024034C" w:rsidRDefault="0088532E" w:rsidP="000B3EB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CF3F2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05A6EF6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00EBEB10" w14:textId="77777777" w:rsidTr="000B3EB5">
        <w:trPr>
          <w:trHeight w:val="187"/>
          <w:jc w:val="center"/>
        </w:trPr>
        <w:tc>
          <w:tcPr>
            <w:tcW w:w="3397" w:type="dxa"/>
            <w:shd w:val="clear" w:color="auto" w:fill="auto"/>
            <w:noWrap/>
          </w:tcPr>
          <w:p w14:paraId="79FEC4C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3DCEF44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477D61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p w14:paraId="300761A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DC_41C_n3A</w:t>
            </w:r>
          </w:p>
          <w:p w14:paraId="263957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DC_41C_n77A</w:t>
            </w:r>
          </w:p>
        </w:tc>
      </w:tr>
      <w:tr w:rsidR="0088532E" w:rsidRPr="0024034C" w14:paraId="7F300B39" w14:textId="77777777" w:rsidTr="000B3EB5">
        <w:trPr>
          <w:trHeight w:val="187"/>
          <w:jc w:val="center"/>
        </w:trPr>
        <w:tc>
          <w:tcPr>
            <w:tcW w:w="3397" w:type="dxa"/>
            <w:shd w:val="clear" w:color="auto" w:fill="auto"/>
            <w:noWrap/>
          </w:tcPr>
          <w:p w14:paraId="75A5865F" w14:textId="77777777" w:rsidR="0088532E" w:rsidRPr="0024034C" w:rsidRDefault="0088532E" w:rsidP="000B3EB5">
            <w:pPr>
              <w:keepNext/>
              <w:keepLines/>
              <w:spacing w:after="0"/>
              <w:jc w:val="center"/>
              <w:rPr>
                <w:rFonts w:ascii="Arial" w:hAnsi="Arial"/>
                <w:sz w:val="18"/>
              </w:rPr>
            </w:pPr>
            <w:r w:rsidRPr="0024034C">
              <w:rPr>
                <w:rFonts w:ascii="Arial" w:hAnsi="Arial"/>
                <w:sz w:val="18"/>
              </w:rPr>
              <w:lastRenderedPageBreak/>
              <w:t>DC_1A-41A_n3A-n78A</w:t>
            </w:r>
          </w:p>
        </w:tc>
        <w:tc>
          <w:tcPr>
            <w:tcW w:w="3686" w:type="dxa"/>
          </w:tcPr>
          <w:p w14:paraId="6A20E83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B7A6FF6" w14:textId="77777777" w:rsidR="0088532E" w:rsidRPr="0024034C" w:rsidRDefault="0088532E" w:rsidP="000B3EB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325F7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128B25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tc>
      </w:tr>
      <w:tr w:rsidR="0088532E" w:rsidRPr="0024034C" w14:paraId="5392DD43" w14:textId="77777777" w:rsidTr="000B3EB5">
        <w:trPr>
          <w:trHeight w:val="187"/>
          <w:jc w:val="center"/>
        </w:trPr>
        <w:tc>
          <w:tcPr>
            <w:tcW w:w="3397" w:type="dxa"/>
            <w:shd w:val="clear" w:color="auto" w:fill="auto"/>
            <w:noWrap/>
          </w:tcPr>
          <w:p w14:paraId="712B7334"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AEF888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p w14:paraId="4254850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p w14:paraId="3F7FE79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DC_41C_n3A</w:t>
            </w:r>
          </w:p>
          <w:p w14:paraId="28E4260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DC_41C_n78A</w:t>
            </w:r>
          </w:p>
        </w:tc>
      </w:tr>
      <w:tr w:rsidR="0088532E" w:rsidRPr="0024034C" w14:paraId="3F559357" w14:textId="77777777" w:rsidTr="000B3EB5">
        <w:trPr>
          <w:trHeight w:val="187"/>
          <w:jc w:val="center"/>
        </w:trPr>
        <w:tc>
          <w:tcPr>
            <w:tcW w:w="3397" w:type="dxa"/>
            <w:shd w:val="clear" w:color="auto" w:fill="auto"/>
            <w:noWrap/>
          </w:tcPr>
          <w:p w14:paraId="443F38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游明朝" w:hAnsi="Arial"/>
                <w:sz w:val="18"/>
                <w:lang w:eastAsia="ja-JP"/>
              </w:rPr>
              <w:t>41</w:t>
            </w:r>
            <w:r w:rsidRPr="0024034C">
              <w:rPr>
                <w:rFonts w:ascii="Arial" w:hAnsi="Arial"/>
                <w:sz w:val="18"/>
                <w:lang w:eastAsia="zh-CN"/>
              </w:rPr>
              <w:t>A_n28A-n41A</w:t>
            </w:r>
          </w:p>
        </w:tc>
        <w:tc>
          <w:tcPr>
            <w:tcW w:w="3686" w:type="dxa"/>
          </w:tcPr>
          <w:p w14:paraId="4869FB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DC_1A_n28A</w:t>
            </w:r>
          </w:p>
          <w:p w14:paraId="24EADB60"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0EEAC5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88532E" w:rsidRPr="0024034C" w14:paraId="4E3F3582" w14:textId="77777777" w:rsidTr="000B3EB5">
        <w:trPr>
          <w:trHeight w:val="187"/>
          <w:jc w:val="center"/>
        </w:trPr>
        <w:tc>
          <w:tcPr>
            <w:tcW w:w="3397" w:type="dxa"/>
            <w:shd w:val="clear" w:color="auto" w:fill="auto"/>
            <w:noWrap/>
          </w:tcPr>
          <w:p w14:paraId="51024A5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DC_1A-41A_n28A-n77A</w:t>
            </w:r>
          </w:p>
        </w:tc>
        <w:tc>
          <w:tcPr>
            <w:tcW w:w="3686" w:type="dxa"/>
          </w:tcPr>
          <w:p w14:paraId="5FEBE9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785EC0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60B6F9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5FC61C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6843D121" w14:textId="77777777" w:rsidTr="000B3EB5">
        <w:trPr>
          <w:trHeight w:val="187"/>
          <w:jc w:val="center"/>
        </w:trPr>
        <w:tc>
          <w:tcPr>
            <w:tcW w:w="3397" w:type="dxa"/>
            <w:shd w:val="clear" w:color="auto" w:fill="auto"/>
            <w:noWrap/>
          </w:tcPr>
          <w:p w14:paraId="69F4971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67561A0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6D31B7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2760D4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48CF70E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p w14:paraId="592AC7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DC_41C_n28A</w:t>
            </w:r>
          </w:p>
          <w:p w14:paraId="5927D5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DC_41C_n77A</w:t>
            </w:r>
          </w:p>
        </w:tc>
      </w:tr>
      <w:tr w:rsidR="0088532E" w:rsidRPr="0024034C" w14:paraId="7EB1CDEB" w14:textId="77777777" w:rsidTr="000B3EB5">
        <w:trPr>
          <w:trHeight w:val="187"/>
          <w:jc w:val="center"/>
        </w:trPr>
        <w:tc>
          <w:tcPr>
            <w:tcW w:w="3397" w:type="dxa"/>
            <w:shd w:val="clear" w:color="auto" w:fill="auto"/>
            <w:noWrap/>
          </w:tcPr>
          <w:p w14:paraId="0CBABD0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DC_1A-41A_n28A-n78A</w:t>
            </w:r>
          </w:p>
        </w:tc>
        <w:tc>
          <w:tcPr>
            <w:tcW w:w="3686" w:type="dxa"/>
          </w:tcPr>
          <w:p w14:paraId="72F267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587759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75A6032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7CD47C4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tc>
      </w:tr>
      <w:tr w:rsidR="0088532E" w:rsidRPr="0024034C" w14:paraId="3281C597" w14:textId="77777777" w:rsidTr="000B3EB5">
        <w:trPr>
          <w:trHeight w:val="187"/>
          <w:jc w:val="center"/>
        </w:trPr>
        <w:tc>
          <w:tcPr>
            <w:tcW w:w="3397" w:type="dxa"/>
            <w:shd w:val="clear" w:color="auto" w:fill="auto"/>
            <w:noWrap/>
          </w:tcPr>
          <w:p w14:paraId="0635ADE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545C4DC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7421B31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4BE0A9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DC_41A_n28A</w:t>
            </w:r>
          </w:p>
          <w:p w14:paraId="04C2A2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p w14:paraId="39E8AFB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DC_41C_n28A</w:t>
            </w:r>
          </w:p>
          <w:p w14:paraId="2EA95D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DC_41C_n78A</w:t>
            </w:r>
          </w:p>
        </w:tc>
      </w:tr>
      <w:tr w:rsidR="0088532E" w:rsidRPr="0024034C" w14:paraId="2500E2B6" w14:textId="77777777" w:rsidTr="000B3EB5">
        <w:trPr>
          <w:trHeight w:val="187"/>
          <w:jc w:val="center"/>
        </w:trPr>
        <w:tc>
          <w:tcPr>
            <w:tcW w:w="3397" w:type="dxa"/>
            <w:shd w:val="clear" w:color="auto" w:fill="auto"/>
            <w:noWrap/>
          </w:tcPr>
          <w:p w14:paraId="37860C7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C983C0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744488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19FA8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532E" w:rsidRPr="0024034C" w14:paraId="303FB758" w14:textId="77777777" w:rsidTr="000B3EB5">
        <w:trPr>
          <w:trHeight w:val="187"/>
          <w:jc w:val="center"/>
        </w:trPr>
        <w:tc>
          <w:tcPr>
            <w:tcW w:w="3397" w:type="dxa"/>
            <w:shd w:val="clear" w:color="auto" w:fill="auto"/>
            <w:noWrap/>
          </w:tcPr>
          <w:p w14:paraId="2E061DD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3BB44E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0F27D23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5B9495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532E" w:rsidRPr="0024034C" w14:paraId="46753E06" w14:textId="77777777" w:rsidTr="000B3EB5">
        <w:trPr>
          <w:trHeight w:val="187"/>
          <w:jc w:val="center"/>
        </w:trPr>
        <w:tc>
          <w:tcPr>
            <w:tcW w:w="3397" w:type="dxa"/>
            <w:shd w:val="clear" w:color="auto" w:fill="auto"/>
            <w:noWrap/>
          </w:tcPr>
          <w:p w14:paraId="176986E9"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4669474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4FDF3B5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41F4515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54E0930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DC_42A_n28A</w:t>
            </w:r>
          </w:p>
        </w:tc>
      </w:tr>
      <w:tr w:rsidR="0088532E" w:rsidRPr="0024034C" w14:paraId="79C91A80" w14:textId="77777777" w:rsidTr="000B3EB5">
        <w:trPr>
          <w:trHeight w:val="187"/>
          <w:jc w:val="center"/>
        </w:trPr>
        <w:tc>
          <w:tcPr>
            <w:tcW w:w="3397" w:type="dxa"/>
            <w:shd w:val="clear" w:color="auto" w:fill="auto"/>
            <w:noWrap/>
          </w:tcPr>
          <w:p w14:paraId="1AD934C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9CADD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169614F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DC_1A_n28A</w:t>
            </w:r>
          </w:p>
          <w:p w14:paraId="16AE73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D80FCE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DC_42A_n28A</w:t>
            </w:r>
          </w:p>
          <w:p w14:paraId="187357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1BE34B3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DC_42C_n28A</w:t>
            </w:r>
          </w:p>
        </w:tc>
      </w:tr>
      <w:tr w:rsidR="0088532E" w:rsidRPr="0024034C" w14:paraId="26FB79F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0A901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45C7D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0B10AA5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1963DBF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DC_42A_n3A</w:t>
            </w:r>
          </w:p>
        </w:tc>
      </w:tr>
      <w:tr w:rsidR="0088532E" w:rsidRPr="0024034C" w14:paraId="6C3740D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81BDC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45A9A7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62E3B36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54661B6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DC_42A_n3A</w:t>
            </w:r>
          </w:p>
        </w:tc>
      </w:tr>
      <w:tr w:rsidR="0088532E" w:rsidRPr="0024034C" w14:paraId="55EDEA0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EADC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1D7D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4A75477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1042791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612B51C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DC_42C_n3A</w:t>
            </w:r>
          </w:p>
        </w:tc>
      </w:tr>
      <w:tr w:rsidR="0088532E" w:rsidRPr="0024034C" w14:paraId="490FAB1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38167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C299B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DC_1A_n3A</w:t>
            </w:r>
          </w:p>
          <w:p w14:paraId="7990BE9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DC_1A_n77A</w:t>
            </w:r>
          </w:p>
          <w:p w14:paraId="40EC023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91DD8B7"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DC_42C_n3A</w:t>
            </w:r>
          </w:p>
        </w:tc>
      </w:tr>
      <w:tr w:rsidR="0088532E" w:rsidRPr="0024034C" w14:paraId="0FC6341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2262B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3137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76257F1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78977D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1AB0672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CA16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lastRenderedPageBreak/>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C652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535E94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6E6E5B4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4BF5FA2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72B54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A0A09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483E4F6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979B86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6DA41CE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1E63822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A660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79462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DC_1A_n28A</w:t>
            </w:r>
          </w:p>
          <w:p w14:paraId="2584382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5C6C0E9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38793E9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585BCF0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859ED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32C45B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47AAD7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215D3B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C5F0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149CA46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09DA9AE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21D73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0E4A68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796975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DC_1A_n77A</w:t>
            </w:r>
          </w:p>
          <w:p w14:paraId="4739A77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tc>
      </w:tr>
      <w:tr w:rsidR="0088532E" w:rsidRPr="0024034C" w14:paraId="18E8B99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4A6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01E5A6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57800D5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68CCB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6D819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DC_1A_n78A</w:t>
            </w:r>
          </w:p>
          <w:p w14:paraId="7E12237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DC_41A_n78A</w:t>
            </w:r>
          </w:p>
        </w:tc>
      </w:tr>
      <w:tr w:rsidR="0088532E" w:rsidRPr="0024034C" w14:paraId="350635C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23E86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DC_1A-41A-42A_n79A</w:t>
            </w:r>
          </w:p>
          <w:p w14:paraId="0396E9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DC_1A-41A-42C_n79A</w:t>
            </w:r>
          </w:p>
          <w:p w14:paraId="4F82A4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DC_1A-41C-42A_n79A</w:t>
            </w:r>
          </w:p>
          <w:p w14:paraId="61EC5EB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43FA8B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DC_1A_n79A</w:t>
            </w:r>
          </w:p>
          <w:p w14:paraId="7DC621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DC_41A_n79A</w:t>
            </w:r>
          </w:p>
        </w:tc>
      </w:tr>
      <w:tr w:rsidR="0088532E" w:rsidRPr="0024034C" w14:paraId="0002358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49BDA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09FC950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ED97E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DC_1A_n77A</w:t>
            </w:r>
          </w:p>
          <w:p w14:paraId="6AE8CCB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4C6D8F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BC2DF"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76FFCE8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A255C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DC_1A_n78A</w:t>
            </w:r>
          </w:p>
          <w:p w14:paraId="44C1733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DC_1A_n79A</w:t>
            </w:r>
          </w:p>
        </w:tc>
      </w:tr>
      <w:tr w:rsidR="0088532E" w:rsidRPr="0024034C" w14:paraId="3603BB2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1586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5A19271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DC_2A_n28A</w:t>
            </w:r>
          </w:p>
          <w:p w14:paraId="11FE1F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DC_4A_n28A</w:t>
            </w:r>
          </w:p>
          <w:p w14:paraId="5D1627D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DC_7A_n28A</w:t>
            </w:r>
          </w:p>
        </w:tc>
      </w:tr>
      <w:tr w:rsidR="0088532E" w:rsidRPr="0024034C" w14:paraId="39E29FFC" w14:textId="77777777" w:rsidTr="000B3EB5">
        <w:trPr>
          <w:trHeight w:val="187"/>
          <w:jc w:val="center"/>
        </w:trPr>
        <w:tc>
          <w:tcPr>
            <w:tcW w:w="3397" w:type="dxa"/>
            <w:shd w:val="clear" w:color="auto" w:fill="auto"/>
            <w:noWrap/>
            <w:vAlign w:val="center"/>
          </w:tcPr>
          <w:p w14:paraId="482E87C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DC_2A-5A_n2A-n77A</w:t>
            </w:r>
          </w:p>
          <w:p w14:paraId="3C1CA0C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315011C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67C727A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DC_5A_n2A</w:t>
            </w:r>
          </w:p>
          <w:p w14:paraId="5E49377D"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88532E" w:rsidRPr="0024034C" w14:paraId="056D629C" w14:textId="77777777" w:rsidTr="000B3EB5">
        <w:trPr>
          <w:trHeight w:val="187"/>
          <w:jc w:val="center"/>
        </w:trPr>
        <w:tc>
          <w:tcPr>
            <w:tcW w:w="3397" w:type="dxa"/>
            <w:shd w:val="clear" w:color="auto" w:fill="auto"/>
            <w:noWrap/>
          </w:tcPr>
          <w:p w14:paraId="46205DC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2B9EC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11A5D76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DC_2A_n78A</w:t>
            </w:r>
          </w:p>
          <w:p w14:paraId="22467E7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DC_5A_n78A</w:t>
            </w:r>
          </w:p>
        </w:tc>
      </w:tr>
      <w:tr w:rsidR="0088532E" w:rsidRPr="0024034C" w14:paraId="6D720B1E" w14:textId="77777777" w:rsidTr="000B3EB5">
        <w:trPr>
          <w:trHeight w:val="187"/>
          <w:jc w:val="center"/>
        </w:trPr>
        <w:tc>
          <w:tcPr>
            <w:tcW w:w="3397" w:type="dxa"/>
            <w:shd w:val="clear" w:color="auto" w:fill="auto"/>
            <w:noWrap/>
            <w:vAlign w:val="center"/>
          </w:tcPr>
          <w:p w14:paraId="506CBEE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DC_2A-5A_n5A-n77A</w:t>
            </w:r>
          </w:p>
          <w:p w14:paraId="76E59C8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1B1FE3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04727FD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79F183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88532E" w:rsidRPr="0024034C" w14:paraId="31AAF934" w14:textId="77777777" w:rsidTr="000B3EB5">
        <w:trPr>
          <w:trHeight w:val="187"/>
          <w:jc w:val="center"/>
        </w:trPr>
        <w:tc>
          <w:tcPr>
            <w:tcW w:w="3397" w:type="dxa"/>
            <w:shd w:val="clear" w:color="auto" w:fill="auto"/>
            <w:noWrap/>
          </w:tcPr>
          <w:p w14:paraId="4B215CC2" w14:textId="77777777" w:rsidR="0088532E" w:rsidRPr="0024034C" w:rsidRDefault="0088532E" w:rsidP="000B3EB5">
            <w:pPr>
              <w:keepNext/>
              <w:keepLines/>
              <w:spacing w:after="0"/>
              <w:jc w:val="center"/>
              <w:rPr>
                <w:rFonts w:ascii="Arial" w:hAnsi="Arial" w:cs="Arial"/>
                <w:sz w:val="18"/>
                <w:lang w:val="fi-FI" w:eastAsia="zh-CN"/>
              </w:rPr>
            </w:pPr>
            <w:r w:rsidRPr="0024034C">
              <w:rPr>
                <w:rFonts w:ascii="Arial" w:hAnsi="Arial" w:cs="Arial"/>
                <w:sz w:val="18"/>
                <w:lang w:val="fi-FI" w:eastAsia="zh-CN"/>
              </w:rPr>
              <w:t>DC_2A-5A_n5A-n77A</w:t>
            </w:r>
            <w:r w:rsidRPr="0024034C">
              <w:rPr>
                <w:rFonts w:ascii="Arial" w:hAnsi="Arial" w:cs="Arial"/>
                <w:sz w:val="18"/>
                <w:vertAlign w:val="superscript"/>
                <w:lang w:val="fi-FI" w:eastAsia="zh-CN"/>
              </w:rPr>
              <w:t>9</w:t>
            </w:r>
          </w:p>
          <w:p w14:paraId="59F056D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val="fi-FI" w:eastAsia="zh-CN"/>
              </w:rPr>
              <w:t>DC_2A-5A_n5A-n77C</w:t>
            </w:r>
            <w:r w:rsidRPr="0024034C">
              <w:rPr>
                <w:rFonts w:ascii="Arial" w:hAnsi="Arial" w:cs="Arial"/>
                <w:b/>
                <w:sz w:val="18"/>
                <w:vertAlign w:val="superscript"/>
                <w:lang w:val="fi-FI" w:eastAsia="zh-CN"/>
              </w:rPr>
              <w:t>9</w:t>
            </w:r>
          </w:p>
        </w:tc>
        <w:tc>
          <w:tcPr>
            <w:tcW w:w="3686" w:type="dxa"/>
          </w:tcPr>
          <w:p w14:paraId="743F6FAE"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DC_2A_n77A</w:t>
            </w:r>
          </w:p>
          <w:p w14:paraId="40AC6BA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rPr>
              <w:t>DC_5A_n77A</w:t>
            </w:r>
          </w:p>
        </w:tc>
      </w:tr>
      <w:tr w:rsidR="0088532E" w:rsidRPr="0024034C" w14:paraId="30CFBFF6" w14:textId="77777777" w:rsidTr="000B3EB5">
        <w:trPr>
          <w:trHeight w:val="187"/>
          <w:jc w:val="center"/>
        </w:trPr>
        <w:tc>
          <w:tcPr>
            <w:tcW w:w="3397" w:type="dxa"/>
            <w:shd w:val="clear" w:color="auto" w:fill="auto"/>
            <w:noWrap/>
          </w:tcPr>
          <w:p w14:paraId="07270C5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01063C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0FCFC54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DC_7A_n2A</w:t>
            </w:r>
          </w:p>
        </w:tc>
      </w:tr>
      <w:tr w:rsidR="0088532E" w:rsidRPr="0024034C" w14:paraId="50944C51" w14:textId="77777777" w:rsidTr="000B3EB5">
        <w:trPr>
          <w:trHeight w:val="187"/>
          <w:jc w:val="center"/>
        </w:trPr>
        <w:tc>
          <w:tcPr>
            <w:tcW w:w="3397" w:type="dxa"/>
            <w:shd w:val="clear" w:color="auto" w:fill="auto"/>
            <w:noWrap/>
          </w:tcPr>
          <w:p w14:paraId="2D0403F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0E19334A"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7D14A76"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32293F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88532E" w:rsidRPr="0024034C" w14:paraId="07177A32" w14:textId="77777777" w:rsidTr="000B3EB5">
        <w:trPr>
          <w:trHeight w:val="187"/>
          <w:jc w:val="center"/>
        </w:trPr>
        <w:tc>
          <w:tcPr>
            <w:tcW w:w="3397" w:type="dxa"/>
            <w:shd w:val="clear" w:color="auto" w:fill="auto"/>
            <w:noWrap/>
          </w:tcPr>
          <w:p w14:paraId="64409F7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DC_2A-5A-7A_n66A</w:t>
            </w:r>
          </w:p>
          <w:p w14:paraId="1E332CA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2C446C3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57F75AC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DC_5A_n66A</w:t>
            </w:r>
          </w:p>
          <w:p w14:paraId="47619ED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DC_7A_n66A</w:t>
            </w:r>
          </w:p>
        </w:tc>
      </w:tr>
      <w:tr w:rsidR="0088532E" w:rsidRPr="0024034C" w14:paraId="1EA38F3D" w14:textId="77777777" w:rsidTr="000B3EB5">
        <w:trPr>
          <w:trHeight w:val="187"/>
          <w:jc w:val="center"/>
        </w:trPr>
        <w:tc>
          <w:tcPr>
            <w:tcW w:w="3397" w:type="dxa"/>
            <w:shd w:val="clear" w:color="auto" w:fill="auto"/>
            <w:noWrap/>
          </w:tcPr>
          <w:p w14:paraId="2AB78CB5"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5E9DCC9A" w14:textId="77777777" w:rsidR="0088532E" w:rsidRPr="0024034C" w:rsidRDefault="0088532E" w:rsidP="000B3EB5">
            <w:pPr>
              <w:keepNext/>
              <w:keepLines/>
              <w:spacing w:after="0"/>
              <w:jc w:val="center"/>
              <w:rPr>
                <w:rFonts w:ascii="Arial" w:hAnsi="Arial"/>
                <w:color w:val="000000"/>
                <w:sz w:val="18"/>
              </w:rPr>
            </w:pPr>
            <w:r w:rsidRPr="0024034C">
              <w:rPr>
                <w:rFonts w:ascii="Arial" w:hAnsi="Arial"/>
                <w:color w:val="000000"/>
                <w:sz w:val="18"/>
              </w:rPr>
              <w:t>DC_2A_n78A</w:t>
            </w:r>
          </w:p>
          <w:p w14:paraId="66BF0968" w14:textId="77777777" w:rsidR="0088532E" w:rsidRPr="0024034C" w:rsidRDefault="0088532E" w:rsidP="000B3EB5">
            <w:pPr>
              <w:keepNext/>
              <w:keepLines/>
              <w:spacing w:after="0"/>
              <w:jc w:val="center"/>
              <w:rPr>
                <w:rFonts w:ascii="Arial" w:hAnsi="Arial"/>
                <w:color w:val="000000"/>
                <w:sz w:val="18"/>
              </w:rPr>
            </w:pPr>
            <w:r w:rsidRPr="0024034C">
              <w:rPr>
                <w:rFonts w:ascii="Arial" w:hAnsi="Arial"/>
                <w:color w:val="000000"/>
                <w:sz w:val="18"/>
              </w:rPr>
              <w:t>DC_5A_n78A</w:t>
            </w:r>
          </w:p>
          <w:p w14:paraId="49D8D65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olor w:val="000000"/>
                <w:sz w:val="18"/>
              </w:rPr>
              <w:t>DC_7A_n78A</w:t>
            </w:r>
          </w:p>
        </w:tc>
      </w:tr>
      <w:tr w:rsidR="0088532E" w:rsidRPr="0024034C" w14:paraId="008206D9" w14:textId="77777777" w:rsidTr="000B3EB5">
        <w:trPr>
          <w:trHeight w:val="187"/>
          <w:jc w:val="center"/>
        </w:trPr>
        <w:tc>
          <w:tcPr>
            <w:tcW w:w="3397" w:type="dxa"/>
            <w:shd w:val="clear" w:color="auto" w:fill="auto"/>
            <w:noWrap/>
          </w:tcPr>
          <w:p w14:paraId="03BAE384"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33B6F5F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0D0651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46738C1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DC_5A_n66A</w:t>
            </w:r>
          </w:p>
          <w:p w14:paraId="59D2A14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DC_7A_n66A</w:t>
            </w:r>
          </w:p>
        </w:tc>
      </w:tr>
      <w:tr w:rsidR="0088532E" w:rsidRPr="0024034C" w14:paraId="7E310CF2" w14:textId="77777777" w:rsidTr="000B3EB5">
        <w:trPr>
          <w:trHeight w:val="187"/>
          <w:jc w:val="center"/>
        </w:trPr>
        <w:tc>
          <w:tcPr>
            <w:tcW w:w="3397" w:type="dxa"/>
            <w:shd w:val="clear" w:color="auto" w:fill="auto"/>
            <w:noWrap/>
          </w:tcPr>
          <w:p w14:paraId="174D757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119F5C4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DC_5A_n12A</w:t>
            </w:r>
          </w:p>
          <w:p w14:paraId="29A2CD5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DC_2A_n12A</w:t>
            </w:r>
          </w:p>
          <w:p w14:paraId="65AB784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8532E" w:rsidRPr="0024034C" w14:paraId="4BF324AA" w14:textId="77777777" w:rsidTr="000B3EB5">
        <w:trPr>
          <w:trHeight w:val="187"/>
          <w:jc w:val="center"/>
        </w:trPr>
        <w:tc>
          <w:tcPr>
            <w:tcW w:w="3397" w:type="dxa"/>
            <w:shd w:val="clear" w:color="auto" w:fill="auto"/>
            <w:noWrap/>
          </w:tcPr>
          <w:p w14:paraId="3ACA926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085F68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DC_2A_n5A</w:t>
            </w:r>
          </w:p>
          <w:p w14:paraId="4F2EB87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DC_12A_n5A</w:t>
            </w:r>
          </w:p>
          <w:p w14:paraId="4E66771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35CB2853" w14:textId="77777777" w:rsidTr="000B3EB5">
        <w:trPr>
          <w:trHeight w:val="187"/>
          <w:jc w:val="center"/>
        </w:trPr>
        <w:tc>
          <w:tcPr>
            <w:tcW w:w="3397" w:type="dxa"/>
            <w:shd w:val="clear" w:color="auto" w:fill="auto"/>
            <w:noWrap/>
          </w:tcPr>
          <w:p w14:paraId="49D264E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lastRenderedPageBreak/>
              <w:t>DC_2A-5A-30A_n2A</w:t>
            </w:r>
          </w:p>
        </w:tc>
        <w:tc>
          <w:tcPr>
            <w:tcW w:w="3686" w:type="dxa"/>
          </w:tcPr>
          <w:p w14:paraId="2775AEE9"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8C3F4F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4098824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88532E" w:rsidRPr="0024034C" w14:paraId="53C80144" w14:textId="77777777" w:rsidTr="000B3EB5">
        <w:trPr>
          <w:trHeight w:val="187"/>
          <w:jc w:val="center"/>
        </w:trPr>
        <w:tc>
          <w:tcPr>
            <w:tcW w:w="3397" w:type="dxa"/>
            <w:shd w:val="clear" w:color="auto" w:fill="auto"/>
            <w:noWrap/>
          </w:tcPr>
          <w:p w14:paraId="4DD6D10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451D70A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157692B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DC_5A_n66A</w:t>
            </w:r>
          </w:p>
          <w:p w14:paraId="00E7B2E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8532E" w:rsidRPr="0024034C" w14:paraId="758E3A8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57F5F"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1154338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6648CD7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DC_5A_n66A</w:t>
            </w:r>
          </w:p>
          <w:p w14:paraId="11FEC31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tc>
      </w:tr>
      <w:tr w:rsidR="0088532E" w:rsidRPr="0024034C" w14:paraId="479EA01C" w14:textId="77777777" w:rsidTr="000B3EB5">
        <w:trPr>
          <w:trHeight w:val="187"/>
          <w:jc w:val="center"/>
        </w:trPr>
        <w:tc>
          <w:tcPr>
            <w:tcW w:w="3397" w:type="dxa"/>
            <w:shd w:val="clear" w:color="auto" w:fill="auto"/>
            <w:noWrap/>
          </w:tcPr>
          <w:p w14:paraId="6C68B86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876C2B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F1815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A0E418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3FF57BE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88532E" w:rsidRPr="0024034C" w14:paraId="7031A7E1" w14:textId="77777777" w:rsidTr="000B3EB5">
        <w:trPr>
          <w:trHeight w:val="187"/>
          <w:jc w:val="center"/>
        </w:trPr>
        <w:tc>
          <w:tcPr>
            <w:tcW w:w="3397" w:type="dxa"/>
            <w:shd w:val="clear" w:color="auto" w:fill="auto"/>
            <w:noWrap/>
          </w:tcPr>
          <w:p w14:paraId="2B713A8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31DFE7A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5C7910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0413370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88532E" w:rsidRPr="0024034C" w14:paraId="19F1D34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025B60" w14:textId="77777777" w:rsidR="0088532E" w:rsidRPr="0024034C" w:rsidRDefault="0088532E" w:rsidP="000B3EB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17836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3BCD21E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799A19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6BD9B49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88532E" w:rsidRPr="0024034C" w14:paraId="7746A908" w14:textId="77777777" w:rsidTr="000B3EB5">
        <w:trPr>
          <w:trHeight w:val="187"/>
          <w:jc w:val="center"/>
        </w:trPr>
        <w:tc>
          <w:tcPr>
            <w:tcW w:w="3397" w:type="dxa"/>
            <w:shd w:val="clear" w:color="auto" w:fill="auto"/>
            <w:noWrap/>
          </w:tcPr>
          <w:p w14:paraId="6D44381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DC_2A-5A-48A_n77A</w:t>
            </w:r>
            <w:r w:rsidRPr="0024034C">
              <w:rPr>
                <w:rFonts w:ascii="Arial" w:hAnsi="Arial" w:cs="Arial"/>
                <w:sz w:val="18"/>
                <w:vertAlign w:val="superscript"/>
                <w:lang w:val="fi-FI" w:eastAsia="zh-CN"/>
              </w:rPr>
              <w:t>9</w:t>
            </w:r>
          </w:p>
          <w:p w14:paraId="6D27D11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val="fi-FI" w:eastAsia="zh-CN"/>
              </w:rPr>
              <w:t>9</w:t>
            </w:r>
          </w:p>
          <w:p w14:paraId="2B8E70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DC_2A-5A-48C_n77C</w:t>
            </w:r>
            <w:r w:rsidRPr="0024034C">
              <w:rPr>
                <w:rFonts w:ascii="Arial" w:hAnsi="Arial" w:cs="Arial"/>
                <w:b/>
                <w:sz w:val="18"/>
                <w:vertAlign w:val="superscript"/>
                <w:lang w:val="fi-FI" w:eastAsia="zh-CN"/>
              </w:rPr>
              <w:t>9</w:t>
            </w:r>
          </w:p>
        </w:tc>
        <w:tc>
          <w:tcPr>
            <w:tcW w:w="3686" w:type="dxa"/>
          </w:tcPr>
          <w:p w14:paraId="1276EB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88532E" w:rsidRPr="0024034C" w14:paraId="507233D7" w14:textId="77777777" w:rsidTr="000B3EB5">
        <w:trPr>
          <w:trHeight w:val="187"/>
          <w:jc w:val="center"/>
        </w:trPr>
        <w:tc>
          <w:tcPr>
            <w:tcW w:w="3397" w:type="dxa"/>
            <w:shd w:val="clear" w:color="auto" w:fill="auto"/>
            <w:noWrap/>
          </w:tcPr>
          <w:p w14:paraId="6CCF9D5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DC_2A-5A-66A_n2A</w:t>
            </w:r>
          </w:p>
          <w:p w14:paraId="73D472D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38477B27"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94C4C2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6F133F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25BECF51" w14:textId="77777777" w:rsidTr="000B3EB5">
        <w:trPr>
          <w:trHeight w:val="187"/>
          <w:jc w:val="center"/>
        </w:trPr>
        <w:tc>
          <w:tcPr>
            <w:tcW w:w="3397" w:type="dxa"/>
            <w:shd w:val="clear" w:color="auto" w:fill="auto"/>
            <w:noWrap/>
          </w:tcPr>
          <w:p w14:paraId="483B985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1504E9F"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0E4FD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1BE7C6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2357F40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242DC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DC_2A-5A-66A-66A_n2A</w:t>
            </w:r>
          </w:p>
          <w:p w14:paraId="1AFD96A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D88FFE0"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BCCF6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610F4F0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423510B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A39CB"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54C7D485"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130DF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DC_5A_n2A</w:t>
            </w:r>
          </w:p>
          <w:p w14:paraId="1B08F89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2F430EE3" w14:textId="77777777" w:rsidTr="000B3EB5">
        <w:trPr>
          <w:trHeight w:val="187"/>
          <w:jc w:val="center"/>
        </w:trPr>
        <w:tc>
          <w:tcPr>
            <w:tcW w:w="3397" w:type="dxa"/>
            <w:shd w:val="clear" w:color="auto" w:fill="auto"/>
            <w:noWrap/>
          </w:tcPr>
          <w:p w14:paraId="08CE48B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CC87C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6256994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3C6BA2A8" w14:textId="77777777" w:rsidTr="000B3EB5">
        <w:trPr>
          <w:trHeight w:val="187"/>
          <w:jc w:val="center"/>
        </w:trPr>
        <w:tc>
          <w:tcPr>
            <w:tcW w:w="3397" w:type="dxa"/>
            <w:shd w:val="clear" w:color="auto" w:fill="auto"/>
            <w:noWrap/>
          </w:tcPr>
          <w:p w14:paraId="3A9EE8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7D5D198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77A97E9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25AD495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BDB7B"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612FA5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7BFFF6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7CA5CE3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40B3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E8E16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0BF622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03920F1A" w14:textId="77777777" w:rsidTr="000B3EB5">
        <w:trPr>
          <w:trHeight w:val="187"/>
          <w:jc w:val="center"/>
        </w:trPr>
        <w:tc>
          <w:tcPr>
            <w:tcW w:w="3397" w:type="dxa"/>
            <w:shd w:val="clear" w:color="auto" w:fill="auto"/>
            <w:noWrap/>
          </w:tcPr>
          <w:p w14:paraId="7FE5B73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2AB3076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DC_2A_n7A</w:t>
            </w:r>
          </w:p>
          <w:p w14:paraId="31300AC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DC_5A_n7A</w:t>
            </w:r>
          </w:p>
          <w:p w14:paraId="1B1B5B8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DC_66A_n7A</w:t>
            </w:r>
          </w:p>
        </w:tc>
      </w:tr>
      <w:tr w:rsidR="0088532E" w:rsidRPr="0024034C" w14:paraId="4CF0B4E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5A0482"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96B9B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DC_2A_n7A</w:t>
            </w:r>
          </w:p>
          <w:p w14:paraId="702E31F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DC_5A_n7A</w:t>
            </w:r>
          </w:p>
          <w:p w14:paraId="3740D3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DC_66A_n7A</w:t>
            </w:r>
          </w:p>
        </w:tc>
      </w:tr>
      <w:tr w:rsidR="0088532E" w:rsidRPr="0024034C" w14:paraId="7CB48DC0" w14:textId="77777777" w:rsidTr="000B3EB5">
        <w:trPr>
          <w:trHeight w:val="187"/>
          <w:jc w:val="center"/>
        </w:trPr>
        <w:tc>
          <w:tcPr>
            <w:tcW w:w="3397" w:type="dxa"/>
            <w:shd w:val="clear" w:color="auto" w:fill="auto"/>
            <w:noWrap/>
          </w:tcPr>
          <w:p w14:paraId="49594E9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22A0CE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23D6C9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97B5D3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88532E" w:rsidRPr="0024034C" w14:paraId="4A4523E4" w14:textId="77777777" w:rsidTr="000B3EB5">
        <w:trPr>
          <w:trHeight w:val="187"/>
          <w:jc w:val="center"/>
        </w:trPr>
        <w:tc>
          <w:tcPr>
            <w:tcW w:w="3397" w:type="dxa"/>
            <w:shd w:val="clear" w:color="auto" w:fill="auto"/>
            <w:noWrap/>
          </w:tcPr>
          <w:p w14:paraId="35AEFF7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58BC78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E73836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085DB9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772CF49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EAFFA"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6C31F4F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38F9E3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7B49E6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2876F55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0EACD"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82C842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ED5AEA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69AB74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74865974" w14:textId="77777777" w:rsidTr="000B3EB5">
        <w:trPr>
          <w:trHeight w:val="187"/>
          <w:jc w:val="center"/>
        </w:trPr>
        <w:tc>
          <w:tcPr>
            <w:tcW w:w="3397" w:type="dxa"/>
            <w:shd w:val="clear" w:color="auto" w:fill="auto"/>
            <w:noWrap/>
          </w:tcPr>
          <w:p w14:paraId="76AFDC4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53A38F4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DC_2A-5A-66A_n48B</w:t>
            </w:r>
          </w:p>
        </w:tc>
        <w:tc>
          <w:tcPr>
            <w:tcW w:w="3686" w:type="dxa"/>
          </w:tcPr>
          <w:p w14:paraId="44BC62D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0A28E053"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D327A3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88532E" w:rsidRPr="0024034C" w14:paraId="441D63A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2A50F"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lastRenderedPageBreak/>
              <w:t>DC_2A-5A-66A-66A_n48A</w:t>
            </w:r>
          </w:p>
          <w:p w14:paraId="09231C4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3006B8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22988B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E6F6FB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88532E" w:rsidRPr="0024034C" w14:paraId="69407591" w14:textId="77777777" w:rsidTr="000B3EB5">
        <w:trPr>
          <w:trHeight w:val="187"/>
          <w:jc w:val="center"/>
        </w:trPr>
        <w:tc>
          <w:tcPr>
            <w:tcW w:w="3397" w:type="dxa"/>
            <w:shd w:val="clear" w:color="auto" w:fill="auto"/>
            <w:noWrap/>
          </w:tcPr>
          <w:p w14:paraId="36858D2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3C842E6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35F562E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21E06CA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DC_5A_n66A</w:t>
            </w:r>
          </w:p>
          <w:p w14:paraId="39B4D447"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88532E" w:rsidRPr="0024034C" w14:paraId="0C3EDF8D" w14:textId="77777777" w:rsidTr="000B3EB5">
        <w:trPr>
          <w:trHeight w:val="187"/>
          <w:jc w:val="center"/>
        </w:trPr>
        <w:tc>
          <w:tcPr>
            <w:tcW w:w="3397" w:type="dxa"/>
            <w:shd w:val="clear" w:color="auto" w:fill="auto"/>
            <w:noWrap/>
          </w:tcPr>
          <w:p w14:paraId="68EB2A58"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20C456A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73DE31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69E275D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12DC0B"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6590783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2600D1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5F6C330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038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DC_2A-5A-66A-66A_n66A</w:t>
            </w:r>
          </w:p>
          <w:p w14:paraId="6210020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B2AE57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7B1EA0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28F2603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EDC877"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413056E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6835F7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88532E" w:rsidRPr="0024034C" w14:paraId="71CCB8A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625E9E"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59D4D3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4C3ACE5"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88532E" w:rsidRPr="0024034C" w14:paraId="0B1832A1" w14:textId="77777777" w:rsidTr="000B3EB5">
        <w:trPr>
          <w:trHeight w:val="187"/>
          <w:jc w:val="center"/>
        </w:trPr>
        <w:tc>
          <w:tcPr>
            <w:tcW w:w="3397" w:type="dxa"/>
            <w:shd w:val="clear" w:color="auto" w:fill="auto"/>
            <w:noWrap/>
          </w:tcPr>
          <w:p w14:paraId="55D4312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486FCE8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ＭＳ 明朝" w:hAnsi="Arial" w:cs="Arial"/>
                <w:sz w:val="18"/>
                <w:lang w:eastAsia="ja-JP"/>
              </w:rPr>
              <w:t>A_n71A</w:t>
            </w:r>
          </w:p>
          <w:p w14:paraId="04533E48"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5A_n71A</w:t>
            </w:r>
          </w:p>
          <w:p w14:paraId="088901D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4A081F5E" w14:textId="77777777" w:rsidTr="000B3EB5">
        <w:trPr>
          <w:trHeight w:val="187"/>
          <w:jc w:val="center"/>
        </w:trPr>
        <w:tc>
          <w:tcPr>
            <w:tcW w:w="3397" w:type="dxa"/>
            <w:shd w:val="clear" w:color="auto" w:fill="auto"/>
            <w:noWrap/>
          </w:tcPr>
          <w:p w14:paraId="3A5B13B2"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30F58E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0ED2431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365043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55FFF5C"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ED4418B"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FE3322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03EEBE7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A83649"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4375FE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B6691B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38F0AB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8532E" w:rsidRPr="0024034C" w14:paraId="1E32010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0E751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AF99C0"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AA27D9"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03C7AC8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88532E" w:rsidRPr="0024034C" w14:paraId="3F7EABC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5DF813"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5302FA3F"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DC_2A_n78A</w:t>
            </w:r>
          </w:p>
          <w:p w14:paraId="34471AC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DC_5A_n78A</w:t>
            </w:r>
          </w:p>
          <w:p w14:paraId="26DB20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88532E" w:rsidRPr="0024034C" w14:paraId="01B1DE82" w14:textId="77777777" w:rsidTr="000B3EB5">
        <w:trPr>
          <w:trHeight w:val="187"/>
          <w:jc w:val="center"/>
        </w:trPr>
        <w:tc>
          <w:tcPr>
            <w:tcW w:w="3397" w:type="dxa"/>
            <w:shd w:val="clear" w:color="auto" w:fill="auto"/>
            <w:noWrap/>
            <w:vAlign w:val="center"/>
          </w:tcPr>
          <w:p w14:paraId="798FF5F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DC_2A-5A_n66A-n77A</w:t>
            </w:r>
          </w:p>
          <w:p w14:paraId="22DBB8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25359B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2A5524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B51C88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5B87BED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88532E" w:rsidRPr="0024034C" w14:paraId="71C413A8" w14:textId="77777777" w:rsidTr="000B3EB5">
        <w:trPr>
          <w:trHeight w:val="187"/>
          <w:jc w:val="center"/>
        </w:trPr>
        <w:tc>
          <w:tcPr>
            <w:tcW w:w="3397" w:type="dxa"/>
            <w:shd w:val="clear" w:color="auto" w:fill="auto"/>
            <w:noWrap/>
          </w:tcPr>
          <w:p w14:paraId="1FB1D9E0"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050026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88532E" w:rsidRPr="0024034C" w14:paraId="0B9E4671" w14:textId="77777777" w:rsidTr="000B3EB5">
        <w:trPr>
          <w:trHeight w:val="187"/>
          <w:jc w:val="center"/>
        </w:trPr>
        <w:tc>
          <w:tcPr>
            <w:tcW w:w="3397" w:type="dxa"/>
            <w:shd w:val="clear" w:color="auto" w:fill="auto"/>
            <w:noWrap/>
            <w:vAlign w:val="center"/>
          </w:tcPr>
          <w:p w14:paraId="0A331968"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65626A8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88532E" w:rsidRPr="0024034C" w14:paraId="2B048CC4" w14:textId="77777777" w:rsidTr="000B3EB5">
        <w:trPr>
          <w:trHeight w:val="187"/>
          <w:jc w:val="center"/>
        </w:trPr>
        <w:tc>
          <w:tcPr>
            <w:tcW w:w="3397" w:type="dxa"/>
            <w:shd w:val="clear" w:color="auto" w:fill="auto"/>
            <w:noWrap/>
          </w:tcPr>
          <w:p w14:paraId="52011EC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100604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51D9C91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DC_12A_n2A</w:t>
            </w:r>
          </w:p>
        </w:tc>
      </w:tr>
      <w:tr w:rsidR="0088532E" w:rsidRPr="0024034C" w14:paraId="13899EEB" w14:textId="77777777" w:rsidTr="000B3EB5">
        <w:trPr>
          <w:trHeight w:val="187"/>
          <w:jc w:val="center"/>
        </w:trPr>
        <w:tc>
          <w:tcPr>
            <w:tcW w:w="3397" w:type="dxa"/>
            <w:shd w:val="clear" w:color="auto" w:fill="auto"/>
            <w:noWrap/>
          </w:tcPr>
          <w:p w14:paraId="6898F60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4F230E3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0EE4F2C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004288E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DC_12A_n66A</w:t>
            </w:r>
          </w:p>
        </w:tc>
      </w:tr>
      <w:tr w:rsidR="0088532E" w:rsidRPr="0024034C" w14:paraId="3E9E037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A250ED" w14:textId="77777777" w:rsidR="0088532E" w:rsidRPr="0024034C" w:rsidRDefault="0088532E" w:rsidP="000B3E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6B0754B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134AD55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38E8309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DC_12A_n66A</w:t>
            </w:r>
          </w:p>
        </w:tc>
      </w:tr>
      <w:tr w:rsidR="0088532E" w:rsidRPr="0024034C" w14:paraId="78C01E18" w14:textId="77777777" w:rsidTr="000B3EB5">
        <w:trPr>
          <w:trHeight w:val="187"/>
          <w:jc w:val="center"/>
        </w:trPr>
        <w:tc>
          <w:tcPr>
            <w:tcW w:w="3397" w:type="dxa"/>
            <w:shd w:val="clear" w:color="auto" w:fill="auto"/>
            <w:noWrap/>
          </w:tcPr>
          <w:p w14:paraId="4EF73BC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7DBC20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3548C8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444DD3B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88532E" w:rsidRPr="0024034C" w14:paraId="46B0A00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F8044" w14:textId="77777777" w:rsidR="0088532E" w:rsidRPr="0024034C" w:rsidRDefault="0088532E" w:rsidP="000B3E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DF8B3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78FDC2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3A0E03B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tc>
      </w:tr>
      <w:tr w:rsidR="0088532E" w:rsidRPr="0024034C" w14:paraId="0022BE05" w14:textId="77777777" w:rsidTr="000B3EB5">
        <w:trPr>
          <w:trHeight w:val="187"/>
          <w:jc w:val="center"/>
        </w:trPr>
        <w:tc>
          <w:tcPr>
            <w:tcW w:w="3397" w:type="dxa"/>
            <w:shd w:val="clear" w:color="auto" w:fill="auto"/>
            <w:noWrap/>
            <w:vAlign w:val="center"/>
          </w:tcPr>
          <w:p w14:paraId="00F8EB2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861847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532E" w:rsidRPr="0024034C" w14:paraId="73E716C0" w14:textId="77777777" w:rsidTr="000B3EB5">
        <w:trPr>
          <w:trHeight w:val="187"/>
          <w:jc w:val="center"/>
        </w:trPr>
        <w:tc>
          <w:tcPr>
            <w:tcW w:w="3397" w:type="dxa"/>
            <w:shd w:val="clear" w:color="auto" w:fill="auto"/>
            <w:noWrap/>
            <w:vAlign w:val="center"/>
          </w:tcPr>
          <w:p w14:paraId="4FE0720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7083307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532E" w:rsidRPr="0024034C" w14:paraId="2FB90051" w14:textId="77777777" w:rsidTr="000B3EB5">
        <w:trPr>
          <w:trHeight w:val="187"/>
          <w:jc w:val="center"/>
        </w:trPr>
        <w:tc>
          <w:tcPr>
            <w:tcW w:w="3397" w:type="dxa"/>
            <w:shd w:val="clear" w:color="auto" w:fill="auto"/>
            <w:noWrap/>
            <w:vAlign w:val="center"/>
          </w:tcPr>
          <w:p w14:paraId="0360B59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3022523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88532E" w:rsidRPr="0024034C" w14:paraId="6478F45B" w14:textId="77777777" w:rsidTr="000B3EB5">
        <w:trPr>
          <w:trHeight w:val="187"/>
          <w:jc w:val="center"/>
        </w:trPr>
        <w:tc>
          <w:tcPr>
            <w:tcW w:w="3397" w:type="dxa"/>
            <w:shd w:val="clear" w:color="auto" w:fill="auto"/>
            <w:noWrap/>
          </w:tcPr>
          <w:p w14:paraId="674DF25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DC_2A-7A-13A_n66A</w:t>
            </w:r>
          </w:p>
          <w:p w14:paraId="34563E4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6B9F373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616905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AAB9B7E"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DC_13A_n66A</w:t>
            </w:r>
          </w:p>
        </w:tc>
      </w:tr>
      <w:tr w:rsidR="0088532E" w:rsidRPr="0024034C" w14:paraId="5A48752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43411F"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2225F19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B30C7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F1474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0501696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2B3B5"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5074E11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EED4F3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104822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649240CC" w14:textId="77777777" w:rsidTr="000B3EB5">
        <w:trPr>
          <w:trHeight w:val="187"/>
          <w:jc w:val="center"/>
        </w:trPr>
        <w:tc>
          <w:tcPr>
            <w:tcW w:w="3397" w:type="dxa"/>
            <w:shd w:val="clear" w:color="auto" w:fill="auto"/>
            <w:noWrap/>
          </w:tcPr>
          <w:p w14:paraId="22359BD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DA75D0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A8563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006E4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611CBC1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CD11D"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17F1AC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4341F7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EA6D3E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88532E" w:rsidRPr="0024034C" w14:paraId="21EFB91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693AA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DFB6F7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8532E" w:rsidRPr="0024034C" w14:paraId="01F8307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C7C2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254958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8532E" w:rsidRPr="0024034C" w14:paraId="23CB0FD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67D3F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F3C9FC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88532E" w:rsidRPr="0024034C" w14:paraId="755749AA" w14:textId="77777777" w:rsidTr="000B3EB5">
        <w:trPr>
          <w:trHeight w:val="187"/>
          <w:jc w:val="center"/>
        </w:trPr>
        <w:tc>
          <w:tcPr>
            <w:tcW w:w="3397" w:type="dxa"/>
            <w:shd w:val="clear" w:color="auto" w:fill="auto"/>
            <w:noWrap/>
          </w:tcPr>
          <w:p w14:paraId="402C079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742D280A"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365FA34"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A3C4606"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DC_28A_n7A</w:t>
            </w:r>
          </w:p>
        </w:tc>
      </w:tr>
      <w:tr w:rsidR="0088532E" w:rsidRPr="0024034C" w14:paraId="4ADD6719" w14:textId="77777777" w:rsidTr="000B3EB5">
        <w:trPr>
          <w:trHeight w:val="187"/>
          <w:jc w:val="center"/>
        </w:trPr>
        <w:tc>
          <w:tcPr>
            <w:tcW w:w="3397" w:type="dxa"/>
            <w:shd w:val="clear" w:color="auto" w:fill="auto"/>
            <w:noWrap/>
          </w:tcPr>
          <w:p w14:paraId="30B1F7C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367B018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7F68464"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741BCD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FF5FC4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88532E" w:rsidRPr="0024034C" w14:paraId="7DF682DB" w14:textId="77777777" w:rsidTr="000B3EB5">
        <w:trPr>
          <w:trHeight w:val="187"/>
          <w:jc w:val="center"/>
        </w:trPr>
        <w:tc>
          <w:tcPr>
            <w:tcW w:w="3397" w:type="dxa"/>
            <w:shd w:val="clear" w:color="auto" w:fill="auto"/>
            <w:noWrap/>
          </w:tcPr>
          <w:p w14:paraId="2AC9026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DC_2A-7A-28A_n78A</w:t>
            </w:r>
          </w:p>
          <w:p w14:paraId="7C6EC8FD"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4121975C"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40B86B3B"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88532E" w:rsidRPr="0024034C" w14:paraId="04E8CB02" w14:textId="77777777" w:rsidTr="000B3EB5">
        <w:trPr>
          <w:trHeight w:val="187"/>
          <w:jc w:val="center"/>
        </w:trPr>
        <w:tc>
          <w:tcPr>
            <w:tcW w:w="3397" w:type="dxa"/>
            <w:shd w:val="clear" w:color="auto" w:fill="auto"/>
            <w:noWrap/>
          </w:tcPr>
          <w:p w14:paraId="750716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2BED777C"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00D88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DC_2A_n38A</w:t>
            </w:r>
          </w:p>
          <w:p w14:paraId="323EF48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438DFA7"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8532E" w:rsidRPr="0024034C" w14:paraId="765369B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C0CE2F"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CB2E5B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DC_2A_n38A</w:t>
            </w:r>
          </w:p>
          <w:p w14:paraId="4622CAF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FD1FFE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88532E" w:rsidRPr="0024034C" w14:paraId="651C13E2" w14:textId="77777777" w:rsidTr="000B3EB5">
        <w:trPr>
          <w:trHeight w:val="187"/>
          <w:jc w:val="center"/>
        </w:trPr>
        <w:tc>
          <w:tcPr>
            <w:tcW w:w="3397" w:type="dxa"/>
            <w:shd w:val="clear" w:color="auto" w:fill="auto"/>
            <w:noWrap/>
          </w:tcPr>
          <w:p w14:paraId="790C0DD6"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DC_2A-7A-29A_n78A</w:t>
            </w:r>
          </w:p>
          <w:p w14:paraId="5E7BC1F4" w14:textId="77777777" w:rsidR="0088532E" w:rsidRPr="0024034C" w:rsidRDefault="0088532E" w:rsidP="000B3EB5">
            <w:pPr>
              <w:keepNext/>
              <w:keepLines/>
              <w:spacing w:after="0"/>
              <w:jc w:val="center"/>
              <w:rPr>
                <w:rFonts w:ascii="Arial" w:hAnsi="Arial"/>
                <w:sz w:val="18"/>
                <w:lang w:val="fr-FR"/>
              </w:rPr>
            </w:pPr>
            <w:r w:rsidRPr="0024034C">
              <w:rPr>
                <w:rFonts w:ascii="Arial" w:eastAsia="游明朝" w:hAnsi="Arial" w:cs="Arial"/>
                <w:sz w:val="18"/>
                <w:lang w:val="en-US" w:eastAsia="ja-JP"/>
              </w:rPr>
              <w:t>DC_2A-7C-29A_n78A</w:t>
            </w:r>
          </w:p>
        </w:tc>
        <w:tc>
          <w:tcPr>
            <w:tcW w:w="3686" w:type="dxa"/>
          </w:tcPr>
          <w:p w14:paraId="4CCC872E"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D6ACBD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DC_7A_n78A</w:t>
            </w:r>
          </w:p>
        </w:tc>
      </w:tr>
      <w:tr w:rsidR="0088532E" w:rsidRPr="0024034C" w14:paraId="54743E1A" w14:textId="77777777" w:rsidTr="000B3EB5">
        <w:trPr>
          <w:trHeight w:val="187"/>
          <w:jc w:val="center"/>
        </w:trPr>
        <w:tc>
          <w:tcPr>
            <w:tcW w:w="3397" w:type="dxa"/>
            <w:shd w:val="clear" w:color="auto" w:fill="auto"/>
            <w:noWrap/>
          </w:tcPr>
          <w:p w14:paraId="0133B832" w14:textId="77777777" w:rsidR="0088532E" w:rsidRPr="0024034C" w:rsidRDefault="0088532E" w:rsidP="000B3EB5">
            <w:pPr>
              <w:keepNext/>
              <w:keepLines/>
              <w:spacing w:after="0"/>
              <w:jc w:val="center"/>
              <w:rPr>
                <w:rFonts w:ascii="Arial" w:hAnsi="Arial"/>
                <w:sz w:val="18"/>
                <w:lang w:val="fr-FR"/>
              </w:rPr>
            </w:pPr>
            <w:r w:rsidRPr="0024034C">
              <w:rPr>
                <w:rFonts w:ascii="Arial" w:eastAsia="游明朝" w:hAnsi="Arial" w:cs="Arial"/>
                <w:sz w:val="18"/>
                <w:lang w:val="en-US" w:eastAsia="ja-JP"/>
              </w:rPr>
              <w:t>DC_2A-7A-7A-29A_n78A</w:t>
            </w:r>
          </w:p>
        </w:tc>
        <w:tc>
          <w:tcPr>
            <w:tcW w:w="3686" w:type="dxa"/>
          </w:tcPr>
          <w:p w14:paraId="382E09A4"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934AA4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DC_7A_n78A</w:t>
            </w:r>
          </w:p>
        </w:tc>
      </w:tr>
      <w:tr w:rsidR="0088532E" w:rsidRPr="0024034C" w14:paraId="387BF0B8" w14:textId="77777777" w:rsidTr="000B3EB5">
        <w:trPr>
          <w:trHeight w:val="187"/>
          <w:jc w:val="center"/>
        </w:trPr>
        <w:tc>
          <w:tcPr>
            <w:tcW w:w="3397" w:type="dxa"/>
            <w:shd w:val="clear" w:color="auto" w:fill="auto"/>
            <w:noWrap/>
          </w:tcPr>
          <w:p w14:paraId="0A7F5805"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26072D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592340D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88532E" w:rsidRPr="0024034C" w14:paraId="77BCC2F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CE908C" w14:textId="77777777" w:rsidR="0088532E" w:rsidRPr="0024034C" w:rsidRDefault="0088532E" w:rsidP="000B3EB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608C0C32" w14:textId="77777777" w:rsidR="0088532E" w:rsidRPr="0024034C" w:rsidRDefault="0088532E" w:rsidP="000B3EB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88532E" w:rsidRPr="0024034C" w14:paraId="70A4C018" w14:textId="77777777" w:rsidTr="000B3EB5">
        <w:trPr>
          <w:trHeight w:val="187"/>
          <w:jc w:val="center"/>
        </w:trPr>
        <w:tc>
          <w:tcPr>
            <w:tcW w:w="3397" w:type="dxa"/>
            <w:shd w:val="clear" w:color="auto" w:fill="auto"/>
            <w:noWrap/>
          </w:tcPr>
          <w:p w14:paraId="1F91422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2A458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15F4EFEB"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8532E" w:rsidRPr="0024034C" w14:paraId="2E0B53FC" w14:textId="77777777" w:rsidTr="000B3EB5">
        <w:trPr>
          <w:trHeight w:val="187"/>
          <w:jc w:val="center"/>
        </w:trPr>
        <w:tc>
          <w:tcPr>
            <w:tcW w:w="3397" w:type="dxa"/>
            <w:shd w:val="clear" w:color="auto" w:fill="auto"/>
            <w:noWrap/>
          </w:tcPr>
          <w:p w14:paraId="7B6A3B9F"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57E39F9"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682DEFF"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B1B8C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88532E" w:rsidRPr="0024034C" w14:paraId="2B5BFEB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A1B747"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E00D244"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08F72BD"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0A319634" w14:textId="77777777" w:rsidR="0088532E" w:rsidRPr="0024034C" w:rsidRDefault="0088532E" w:rsidP="000B3EB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8532E" w:rsidRPr="0024034C" w14:paraId="5BDA4FB9" w14:textId="77777777" w:rsidTr="000B3EB5">
        <w:trPr>
          <w:trHeight w:val="187"/>
          <w:jc w:val="center"/>
        </w:trPr>
        <w:tc>
          <w:tcPr>
            <w:tcW w:w="3397" w:type="dxa"/>
            <w:shd w:val="clear" w:color="auto" w:fill="auto"/>
            <w:noWrap/>
          </w:tcPr>
          <w:p w14:paraId="03468FD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4507EB4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532E" w:rsidRPr="0024034C" w14:paraId="4FA54EA5" w14:textId="77777777" w:rsidTr="000B3EB5">
        <w:trPr>
          <w:trHeight w:val="187"/>
          <w:jc w:val="center"/>
        </w:trPr>
        <w:tc>
          <w:tcPr>
            <w:tcW w:w="3397" w:type="dxa"/>
            <w:shd w:val="clear" w:color="auto" w:fill="auto"/>
            <w:noWrap/>
          </w:tcPr>
          <w:p w14:paraId="613154E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C92326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532E" w:rsidRPr="0024034C" w14:paraId="2EAA5D97" w14:textId="77777777" w:rsidTr="000B3EB5">
        <w:trPr>
          <w:trHeight w:val="187"/>
          <w:jc w:val="center"/>
        </w:trPr>
        <w:tc>
          <w:tcPr>
            <w:tcW w:w="3397" w:type="dxa"/>
            <w:shd w:val="clear" w:color="auto" w:fill="auto"/>
            <w:noWrap/>
          </w:tcPr>
          <w:p w14:paraId="13C701F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4A3E58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88532E" w:rsidRPr="0024034C" w14:paraId="7C2D40F9" w14:textId="77777777" w:rsidTr="000B3EB5">
        <w:trPr>
          <w:trHeight w:val="187"/>
          <w:jc w:val="center"/>
        </w:trPr>
        <w:tc>
          <w:tcPr>
            <w:tcW w:w="3397" w:type="dxa"/>
            <w:shd w:val="clear" w:color="auto" w:fill="auto"/>
            <w:noWrap/>
          </w:tcPr>
          <w:p w14:paraId="58D53E00"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07B85F2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4727AD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5848CEA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88532E" w:rsidRPr="0024034C" w14:paraId="75260262" w14:textId="77777777" w:rsidTr="000B3EB5">
        <w:trPr>
          <w:trHeight w:val="187"/>
          <w:jc w:val="center"/>
        </w:trPr>
        <w:tc>
          <w:tcPr>
            <w:tcW w:w="3397" w:type="dxa"/>
            <w:shd w:val="clear" w:color="auto" w:fill="auto"/>
            <w:noWrap/>
          </w:tcPr>
          <w:p w14:paraId="6F227BE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w:t>
            </w:r>
            <w:r w:rsidRPr="0024034C">
              <w:rPr>
                <w:rFonts w:ascii="Arial" w:hAnsi="Arial"/>
                <w:sz w:val="18"/>
              </w:rPr>
              <w:t>2A-7A-66A_n38A</w:t>
            </w:r>
          </w:p>
        </w:tc>
        <w:tc>
          <w:tcPr>
            <w:tcW w:w="3686" w:type="dxa"/>
          </w:tcPr>
          <w:p w14:paraId="18F8390B" w14:textId="77777777" w:rsidR="0088532E" w:rsidRPr="0024034C" w:rsidRDefault="0088532E" w:rsidP="000B3EB5">
            <w:pPr>
              <w:keepNext/>
              <w:keepLines/>
              <w:spacing w:after="0"/>
              <w:jc w:val="center"/>
              <w:rPr>
                <w:rFonts w:ascii="Arial" w:hAnsi="Arial"/>
                <w:sz w:val="18"/>
                <w:lang w:eastAsia="zh-TW"/>
              </w:rPr>
            </w:pPr>
            <w:r w:rsidRPr="0024034C">
              <w:rPr>
                <w:rFonts w:ascii="Arial" w:eastAsia="ＭＳ 明朝" w:hAnsi="Arial" w:cs="Arial"/>
                <w:sz w:val="18"/>
                <w:lang w:eastAsia="ja-JP"/>
              </w:rPr>
              <w:t>2A</w:t>
            </w:r>
            <w:r w:rsidRPr="0024034C">
              <w:rPr>
                <w:rFonts w:ascii="Arial" w:hAnsi="Arial"/>
                <w:sz w:val="18"/>
                <w:vertAlign w:val="superscript"/>
              </w:rPr>
              <w:t>5</w:t>
            </w:r>
          </w:p>
          <w:p w14:paraId="05B112A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ＭＳ 明朝" w:hAnsi="Arial" w:cs="Arial"/>
                <w:sz w:val="18"/>
                <w:lang w:eastAsia="ja-JP"/>
              </w:rPr>
              <w:t>66A</w:t>
            </w:r>
            <w:r w:rsidRPr="0024034C">
              <w:rPr>
                <w:rFonts w:ascii="Arial" w:hAnsi="Arial"/>
                <w:sz w:val="18"/>
                <w:vertAlign w:val="superscript"/>
              </w:rPr>
              <w:t>5</w:t>
            </w:r>
          </w:p>
        </w:tc>
      </w:tr>
      <w:tr w:rsidR="0088532E" w:rsidRPr="0024034C" w14:paraId="7CCA43A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3668C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185D9765" w14:textId="77777777" w:rsidR="0088532E" w:rsidRPr="0024034C" w:rsidRDefault="0088532E" w:rsidP="000B3EB5">
            <w:pPr>
              <w:keepNext/>
              <w:keepLines/>
              <w:spacing w:after="0"/>
              <w:jc w:val="center"/>
              <w:rPr>
                <w:rFonts w:ascii="Arial" w:hAnsi="Arial"/>
                <w:sz w:val="18"/>
                <w:lang w:val="fr-FR" w:eastAsia="zh-TW"/>
              </w:rPr>
            </w:pPr>
            <w:r w:rsidRPr="0024034C">
              <w:rPr>
                <w:rFonts w:ascii="Arial" w:eastAsia="ＭＳ 明朝" w:hAnsi="Arial" w:cs="Arial"/>
                <w:sz w:val="18"/>
                <w:lang w:val="fr-FR" w:eastAsia="ja-JP"/>
              </w:rPr>
              <w:t>2A</w:t>
            </w:r>
            <w:r w:rsidRPr="0024034C">
              <w:rPr>
                <w:rFonts w:ascii="Arial" w:hAnsi="Arial"/>
                <w:sz w:val="18"/>
                <w:vertAlign w:val="superscript"/>
                <w:lang w:val="fr-FR"/>
              </w:rPr>
              <w:t>5</w:t>
            </w:r>
          </w:p>
          <w:p w14:paraId="5985CB04" w14:textId="77777777" w:rsidR="0088532E" w:rsidRPr="0024034C" w:rsidRDefault="0088532E" w:rsidP="000B3EB5">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66A</w:t>
            </w:r>
            <w:r w:rsidRPr="0024034C">
              <w:rPr>
                <w:rFonts w:ascii="Arial" w:hAnsi="Arial"/>
                <w:sz w:val="18"/>
                <w:vertAlign w:val="superscript"/>
                <w:lang w:val="fr-FR"/>
              </w:rPr>
              <w:t>5</w:t>
            </w:r>
          </w:p>
        </w:tc>
      </w:tr>
      <w:tr w:rsidR="0088532E" w:rsidRPr="0024034C" w14:paraId="24C20459" w14:textId="77777777" w:rsidTr="000B3EB5">
        <w:trPr>
          <w:trHeight w:val="187"/>
          <w:jc w:val="center"/>
        </w:trPr>
        <w:tc>
          <w:tcPr>
            <w:tcW w:w="3397" w:type="dxa"/>
            <w:shd w:val="clear" w:color="auto" w:fill="auto"/>
            <w:noWrap/>
          </w:tcPr>
          <w:p w14:paraId="76931AE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47C5F8C"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26A3DE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0D66C3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01450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4A51298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D85E6"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776B1E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F93D39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5293E8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0287C57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B3AB9D"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5CB720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8E1BDF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41CDF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4F1A1C2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AF314F"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5037DB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F9BF8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5364C4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88532E" w:rsidRPr="0024034C" w14:paraId="46A95334" w14:textId="77777777" w:rsidTr="000B3EB5">
        <w:trPr>
          <w:trHeight w:val="187"/>
          <w:jc w:val="center"/>
        </w:trPr>
        <w:tc>
          <w:tcPr>
            <w:tcW w:w="3397" w:type="dxa"/>
            <w:shd w:val="clear" w:color="auto" w:fill="auto"/>
            <w:noWrap/>
          </w:tcPr>
          <w:p w14:paraId="37B62F5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34351D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28A8274F"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55F8D8F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7171137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E9BDF1"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A28AE6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35B775D1"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5A2FA8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554EF117" w14:textId="77777777" w:rsidTr="000B3EB5">
        <w:trPr>
          <w:trHeight w:val="187"/>
          <w:jc w:val="center"/>
        </w:trPr>
        <w:tc>
          <w:tcPr>
            <w:tcW w:w="3397" w:type="dxa"/>
            <w:shd w:val="clear" w:color="auto" w:fill="auto"/>
            <w:noWrap/>
          </w:tcPr>
          <w:p w14:paraId="1A04CE58" w14:textId="77777777" w:rsidR="0088532E" w:rsidRPr="0024034C" w:rsidRDefault="0088532E" w:rsidP="000B3EB5">
            <w:pPr>
              <w:keepNext/>
              <w:keepLines/>
              <w:spacing w:after="0"/>
              <w:jc w:val="center"/>
              <w:rPr>
                <w:rFonts w:ascii="Arial" w:hAnsi="Arial"/>
                <w:b/>
                <w:sz w:val="18"/>
              </w:rPr>
            </w:pPr>
            <w:r w:rsidRPr="0024034C">
              <w:rPr>
                <w:rFonts w:ascii="Arial" w:hAnsi="Arial"/>
                <w:sz w:val="18"/>
                <w:lang w:eastAsia="fi-FI"/>
              </w:rPr>
              <w:t>DC_2A-7A-66A_n77A</w:t>
            </w:r>
          </w:p>
          <w:p w14:paraId="456CC13D" w14:textId="77777777" w:rsidR="0088532E" w:rsidRPr="0024034C" w:rsidRDefault="0088532E" w:rsidP="000B3EB5">
            <w:pPr>
              <w:keepNext/>
              <w:keepLines/>
              <w:spacing w:after="0"/>
              <w:jc w:val="center"/>
              <w:rPr>
                <w:rFonts w:ascii="Arial" w:hAnsi="Arial"/>
                <w:b/>
                <w:sz w:val="18"/>
              </w:rPr>
            </w:pPr>
            <w:r w:rsidRPr="0024034C">
              <w:rPr>
                <w:rFonts w:ascii="Arial" w:hAnsi="Arial"/>
                <w:sz w:val="18"/>
              </w:rPr>
              <w:t>DC_2A-7C-66A_n77A</w:t>
            </w:r>
          </w:p>
        </w:tc>
        <w:tc>
          <w:tcPr>
            <w:tcW w:w="3686" w:type="dxa"/>
          </w:tcPr>
          <w:p w14:paraId="783E0EA2"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FC45602"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A247F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88532E" w:rsidRPr="0024034C" w14:paraId="337FFA1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3D39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DC_2A-7A-66A_n77(2A)</w:t>
            </w:r>
          </w:p>
          <w:p w14:paraId="6C588E8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C60F956"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F4A0A85"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6826595"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532E" w:rsidRPr="0024034C" w14:paraId="57A61CB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AA32F3"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F717203"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E2FBFD8"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8DFAABF"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532E" w:rsidRPr="0024034C" w14:paraId="769702C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90661"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16685E9"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52C3135"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B6897DD"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88532E" w:rsidRPr="0024034C" w14:paraId="581ABFEA" w14:textId="77777777" w:rsidTr="000B3EB5">
        <w:trPr>
          <w:trHeight w:val="187"/>
          <w:jc w:val="center"/>
        </w:trPr>
        <w:tc>
          <w:tcPr>
            <w:tcW w:w="3397" w:type="dxa"/>
            <w:shd w:val="clear" w:color="auto" w:fill="auto"/>
            <w:noWrap/>
          </w:tcPr>
          <w:p w14:paraId="1A527220"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67F0E367"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F50E5F3" w14:textId="77777777" w:rsidR="0088532E" w:rsidRPr="0024034C" w:rsidRDefault="0088532E" w:rsidP="000B3EB5">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7D925498"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DC_2A_n66A</w:t>
            </w:r>
          </w:p>
          <w:p w14:paraId="71C449B2"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DC_7A_n66A</w:t>
            </w:r>
          </w:p>
          <w:p w14:paraId="124C22E2"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DC_2A_n77A</w:t>
            </w:r>
          </w:p>
          <w:p w14:paraId="0DE2FD44"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88532E" w:rsidRPr="0024034C" w14:paraId="34B95624" w14:textId="77777777" w:rsidTr="000B3EB5">
        <w:trPr>
          <w:trHeight w:val="187"/>
          <w:jc w:val="center"/>
        </w:trPr>
        <w:tc>
          <w:tcPr>
            <w:tcW w:w="3397" w:type="dxa"/>
            <w:shd w:val="clear" w:color="auto" w:fill="auto"/>
            <w:noWrap/>
          </w:tcPr>
          <w:p w14:paraId="1541664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8FD655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7C25B99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E4E6AF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1696E4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DC_66A_n78A</w:t>
            </w:r>
          </w:p>
        </w:tc>
      </w:tr>
      <w:tr w:rsidR="0088532E" w:rsidRPr="0024034C" w14:paraId="4AB60C27" w14:textId="77777777" w:rsidTr="000B3EB5">
        <w:trPr>
          <w:trHeight w:val="187"/>
          <w:jc w:val="center"/>
        </w:trPr>
        <w:tc>
          <w:tcPr>
            <w:tcW w:w="3397" w:type="dxa"/>
            <w:shd w:val="clear" w:color="auto" w:fill="auto"/>
            <w:noWrap/>
          </w:tcPr>
          <w:p w14:paraId="452A789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9605C8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0CB22B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C00186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7148B5FC" w14:textId="77777777" w:rsidTr="000B3EB5">
        <w:trPr>
          <w:trHeight w:val="187"/>
          <w:jc w:val="center"/>
        </w:trPr>
        <w:tc>
          <w:tcPr>
            <w:tcW w:w="3397" w:type="dxa"/>
            <w:shd w:val="clear" w:color="auto" w:fill="auto"/>
            <w:noWrap/>
          </w:tcPr>
          <w:p w14:paraId="44FD05F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39DBA23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9EBC42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4D08B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F9587D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6896DD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88532E" w:rsidRPr="0024034C" w14:paraId="30962F1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7A8AA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3126A15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208F4B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CA1672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6FF060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zh-CN"/>
              </w:rPr>
              <w:t>DC_66A_n78A</w:t>
            </w:r>
          </w:p>
        </w:tc>
      </w:tr>
      <w:tr w:rsidR="0088532E" w:rsidRPr="0024034C" w14:paraId="6E6B101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99D117" w14:textId="77777777" w:rsidR="0088532E" w:rsidRPr="0024034C" w:rsidRDefault="0088532E" w:rsidP="000B3EB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03F70E4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7EAEE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ADD5BC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916E565"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88532E" w:rsidRPr="0024034C" w14:paraId="24C495E2" w14:textId="77777777" w:rsidTr="000B3EB5">
        <w:trPr>
          <w:trHeight w:val="187"/>
          <w:jc w:val="center"/>
        </w:trPr>
        <w:tc>
          <w:tcPr>
            <w:tcW w:w="3397" w:type="dxa"/>
            <w:shd w:val="clear" w:color="auto" w:fill="auto"/>
            <w:noWrap/>
          </w:tcPr>
          <w:p w14:paraId="1C54DEE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7EF825B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0CB1F7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B81FC9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22C8B6C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6D53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51DADB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2E9D209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CF7162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E1A5201"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2CBE9F5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19801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3252920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4B8AA1A"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626A9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99FA66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3CDCA3B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F2DC97"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lastRenderedPageBreak/>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B05517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61410F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ADA899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4C8CEB7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80AE97"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EB6C946"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55443F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CC13EA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689F065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326F53" w14:textId="77777777" w:rsidR="0088532E" w:rsidRPr="0024034C" w:rsidRDefault="0088532E" w:rsidP="000B3EB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0AE5B25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8F7C91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4EA3924"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88532E" w:rsidRPr="0024034C" w14:paraId="57ABF353" w14:textId="77777777" w:rsidTr="000B3EB5">
        <w:trPr>
          <w:trHeight w:val="187"/>
          <w:jc w:val="center"/>
        </w:trPr>
        <w:tc>
          <w:tcPr>
            <w:tcW w:w="3397" w:type="dxa"/>
            <w:shd w:val="clear" w:color="auto" w:fill="auto"/>
            <w:noWrap/>
          </w:tcPr>
          <w:p w14:paraId="37C3703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FB5507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49DDA912"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88532E" w:rsidRPr="0024034C" w14:paraId="4664DD43" w14:textId="77777777" w:rsidTr="000B3EB5">
        <w:trPr>
          <w:trHeight w:val="187"/>
          <w:jc w:val="center"/>
        </w:trPr>
        <w:tc>
          <w:tcPr>
            <w:tcW w:w="3397" w:type="dxa"/>
            <w:shd w:val="clear" w:color="auto" w:fill="auto"/>
            <w:noWrap/>
          </w:tcPr>
          <w:p w14:paraId="7AA2A48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C8F703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35CFDF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02CB255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DC_71A_n66A</w:t>
            </w:r>
          </w:p>
        </w:tc>
      </w:tr>
      <w:tr w:rsidR="0088532E" w:rsidRPr="0024034C" w14:paraId="6BAE23D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893EF1" w14:textId="77777777" w:rsidR="0088532E" w:rsidRPr="0024034C" w:rsidRDefault="0088532E" w:rsidP="000B3E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4067B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13D87C6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DC_7A_n66A</w:t>
            </w:r>
          </w:p>
          <w:p w14:paraId="73284A0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DC_71A_n66A</w:t>
            </w:r>
          </w:p>
        </w:tc>
      </w:tr>
      <w:tr w:rsidR="0088532E" w:rsidRPr="0024034C" w14:paraId="6BABA52C" w14:textId="77777777" w:rsidTr="000B3EB5">
        <w:trPr>
          <w:trHeight w:val="187"/>
          <w:jc w:val="center"/>
        </w:trPr>
        <w:tc>
          <w:tcPr>
            <w:tcW w:w="3397" w:type="dxa"/>
            <w:shd w:val="clear" w:color="auto" w:fill="auto"/>
            <w:noWrap/>
          </w:tcPr>
          <w:p w14:paraId="12A1319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CF842E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6B2B519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77E6C8A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DC_71A_n78A</w:t>
            </w:r>
          </w:p>
        </w:tc>
      </w:tr>
      <w:tr w:rsidR="0088532E" w:rsidRPr="0024034C" w14:paraId="08AA02C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EC7D59"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35919C9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2E3238B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57B6536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DC_71A_n78A</w:t>
            </w:r>
          </w:p>
        </w:tc>
      </w:tr>
      <w:tr w:rsidR="0088532E" w:rsidRPr="0024034C" w14:paraId="751544A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39C297"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BEB187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7C90BCC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F7647A"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6CD683F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55EA960B" w14:textId="77777777" w:rsidTr="000B3EB5">
        <w:trPr>
          <w:trHeight w:val="187"/>
          <w:jc w:val="center"/>
        </w:trPr>
        <w:tc>
          <w:tcPr>
            <w:tcW w:w="3397" w:type="dxa"/>
            <w:shd w:val="clear" w:color="auto" w:fill="auto"/>
            <w:noWrap/>
          </w:tcPr>
          <w:p w14:paraId="57A6B419"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3157F78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DC_12A_n2A</w:t>
            </w:r>
          </w:p>
          <w:p w14:paraId="16BFC4B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88532E" w:rsidRPr="0024034C" w14:paraId="32CC1E4E" w14:textId="77777777" w:rsidTr="000B3EB5">
        <w:trPr>
          <w:trHeight w:val="187"/>
          <w:jc w:val="center"/>
        </w:trPr>
        <w:tc>
          <w:tcPr>
            <w:tcW w:w="3397" w:type="dxa"/>
            <w:shd w:val="clear" w:color="auto" w:fill="auto"/>
            <w:noWrap/>
          </w:tcPr>
          <w:p w14:paraId="238AFD9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DC_2A-12A-48A_n5A</w:t>
            </w:r>
          </w:p>
        </w:tc>
        <w:tc>
          <w:tcPr>
            <w:tcW w:w="3686" w:type="dxa"/>
          </w:tcPr>
          <w:p w14:paraId="26302CCE"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1339A3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53B0702C"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DC_48A_n5A</w:t>
            </w:r>
          </w:p>
        </w:tc>
      </w:tr>
      <w:tr w:rsidR="0088532E" w:rsidRPr="0024034C" w14:paraId="12D1F0BF" w14:textId="77777777" w:rsidTr="000B3EB5">
        <w:trPr>
          <w:trHeight w:val="187"/>
          <w:jc w:val="center"/>
        </w:trPr>
        <w:tc>
          <w:tcPr>
            <w:tcW w:w="3397" w:type="dxa"/>
            <w:shd w:val="clear" w:color="auto" w:fill="auto"/>
            <w:noWrap/>
          </w:tcPr>
          <w:p w14:paraId="5BB35367"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DC_2A-12A-66A_n5A</w:t>
            </w:r>
          </w:p>
        </w:tc>
        <w:tc>
          <w:tcPr>
            <w:tcW w:w="3686" w:type="dxa"/>
          </w:tcPr>
          <w:p w14:paraId="099371A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87D033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EF0469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DC_66A_n5A</w:t>
            </w:r>
          </w:p>
        </w:tc>
      </w:tr>
      <w:tr w:rsidR="0088532E" w:rsidRPr="0024034C" w14:paraId="34F6D355" w14:textId="77777777" w:rsidTr="000B3EB5">
        <w:trPr>
          <w:trHeight w:val="187"/>
          <w:jc w:val="center"/>
        </w:trPr>
        <w:tc>
          <w:tcPr>
            <w:tcW w:w="3397" w:type="dxa"/>
            <w:shd w:val="clear" w:color="auto" w:fill="auto"/>
            <w:noWrap/>
          </w:tcPr>
          <w:p w14:paraId="1B0D7EAB" w14:textId="77777777" w:rsidR="0088532E" w:rsidRPr="0024034C" w:rsidRDefault="0088532E" w:rsidP="000B3EB5">
            <w:pPr>
              <w:keepNext/>
              <w:keepLines/>
              <w:spacing w:after="0"/>
              <w:jc w:val="center"/>
              <w:rPr>
                <w:rFonts w:ascii="Arial" w:hAnsi="Arial"/>
                <w:sz w:val="18"/>
              </w:rPr>
            </w:pPr>
            <w:r w:rsidRPr="0024034C">
              <w:rPr>
                <w:rFonts w:ascii="Arial" w:eastAsia="ＭＳ 明朝" w:hAnsi="Arial" w:cs="Arial"/>
                <w:sz w:val="18"/>
                <w:szCs w:val="18"/>
                <w:lang w:eastAsia="ja-JP"/>
              </w:rPr>
              <w:t>DC_2A-12A-30A_n66A</w:t>
            </w:r>
          </w:p>
        </w:tc>
        <w:tc>
          <w:tcPr>
            <w:tcW w:w="3686" w:type="dxa"/>
          </w:tcPr>
          <w:p w14:paraId="6FC13132"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61894B84"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6B22E6A2" w14:textId="77777777" w:rsidR="0088532E" w:rsidRPr="0024034C" w:rsidRDefault="0088532E" w:rsidP="000B3EB5">
            <w:pPr>
              <w:keepNext/>
              <w:keepLines/>
              <w:spacing w:after="0"/>
              <w:jc w:val="center"/>
              <w:rPr>
                <w:rFonts w:ascii="Arial" w:hAnsi="Arial"/>
                <w:sz w:val="18"/>
              </w:rPr>
            </w:pPr>
            <w:r w:rsidRPr="0024034C">
              <w:rPr>
                <w:rFonts w:ascii="Arial" w:eastAsia="ＭＳ 明朝" w:hAnsi="Arial" w:cs="Arial"/>
                <w:sz w:val="18"/>
                <w:szCs w:val="18"/>
                <w:lang w:eastAsia="ja-JP"/>
              </w:rPr>
              <w:t>DC_30A_n66A</w:t>
            </w:r>
          </w:p>
        </w:tc>
      </w:tr>
      <w:tr w:rsidR="0088532E" w:rsidRPr="0024034C" w14:paraId="63392B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162EBB" w14:textId="77777777" w:rsidR="0088532E" w:rsidRPr="0024034C" w:rsidRDefault="0088532E" w:rsidP="000B3EB5">
            <w:pPr>
              <w:keepNext/>
              <w:keepLines/>
              <w:spacing w:after="0"/>
              <w:jc w:val="center"/>
              <w:rPr>
                <w:rFonts w:ascii="Arial" w:eastAsia="ＭＳ 明朝" w:hAnsi="Arial" w:cs="Arial"/>
                <w:sz w:val="18"/>
                <w:szCs w:val="18"/>
                <w:lang w:val="fr-FR" w:eastAsia="ja-JP"/>
              </w:rPr>
            </w:pPr>
            <w:r w:rsidRPr="0024034C">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7A0BA761"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2C21205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0DE34776"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DC_30A_n66A</w:t>
            </w:r>
          </w:p>
        </w:tc>
      </w:tr>
      <w:tr w:rsidR="0088532E" w:rsidRPr="0024034C" w14:paraId="558A9C7C" w14:textId="77777777" w:rsidTr="000B3EB5">
        <w:trPr>
          <w:trHeight w:val="187"/>
          <w:jc w:val="center"/>
        </w:trPr>
        <w:tc>
          <w:tcPr>
            <w:tcW w:w="3397" w:type="dxa"/>
            <w:shd w:val="clear" w:color="auto" w:fill="auto"/>
            <w:noWrap/>
          </w:tcPr>
          <w:p w14:paraId="2350FD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75146F43"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BFD4A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0F10D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006F24E"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88532E" w:rsidRPr="0024034C" w14:paraId="708C2F28" w14:textId="77777777" w:rsidTr="000B3EB5">
        <w:trPr>
          <w:trHeight w:val="187"/>
          <w:jc w:val="center"/>
        </w:trPr>
        <w:tc>
          <w:tcPr>
            <w:tcW w:w="3397" w:type="dxa"/>
            <w:shd w:val="clear" w:color="auto" w:fill="auto"/>
            <w:noWrap/>
          </w:tcPr>
          <w:p w14:paraId="41A22E84"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DC_2A-12A-66A_n2A</w:t>
            </w:r>
          </w:p>
        </w:tc>
        <w:tc>
          <w:tcPr>
            <w:tcW w:w="3686" w:type="dxa"/>
          </w:tcPr>
          <w:p w14:paraId="05DF66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DC_12A_n2A</w:t>
            </w:r>
          </w:p>
          <w:p w14:paraId="66629F75"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88532E" w:rsidRPr="0024034C" w14:paraId="4F59D2C5" w14:textId="77777777" w:rsidTr="000B3EB5">
        <w:trPr>
          <w:trHeight w:val="187"/>
          <w:jc w:val="center"/>
        </w:trPr>
        <w:tc>
          <w:tcPr>
            <w:tcW w:w="3397" w:type="dxa"/>
            <w:shd w:val="clear" w:color="auto" w:fill="auto"/>
            <w:noWrap/>
          </w:tcPr>
          <w:p w14:paraId="4CFA01B3"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DC_2A-12A-66A-66A_n2A</w:t>
            </w:r>
          </w:p>
        </w:tc>
        <w:tc>
          <w:tcPr>
            <w:tcW w:w="3686" w:type="dxa"/>
          </w:tcPr>
          <w:p w14:paraId="2E2006B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DC_12A_n2A</w:t>
            </w:r>
          </w:p>
          <w:p w14:paraId="1DAEA0C1"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88532E" w:rsidRPr="0024034C" w14:paraId="320A1FD9" w14:textId="77777777" w:rsidTr="000B3EB5">
        <w:trPr>
          <w:trHeight w:val="187"/>
          <w:jc w:val="center"/>
        </w:trPr>
        <w:tc>
          <w:tcPr>
            <w:tcW w:w="3397" w:type="dxa"/>
            <w:shd w:val="clear" w:color="auto" w:fill="auto"/>
            <w:noWrap/>
          </w:tcPr>
          <w:p w14:paraId="43F7B46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0D159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4A6125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DC_12A_n30A</w:t>
            </w:r>
          </w:p>
          <w:p w14:paraId="0BE6D8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7F50365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749588"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18996A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508876A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DC_12A_n30A</w:t>
            </w:r>
          </w:p>
          <w:p w14:paraId="1E3C031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1A5C00A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19A6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46CCF90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407A16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DC_12A_n30A</w:t>
            </w:r>
          </w:p>
          <w:p w14:paraId="26D0265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164533A8" w14:textId="77777777" w:rsidTr="000B3EB5">
        <w:trPr>
          <w:trHeight w:val="187"/>
          <w:jc w:val="center"/>
        </w:trPr>
        <w:tc>
          <w:tcPr>
            <w:tcW w:w="3397" w:type="dxa"/>
            <w:shd w:val="clear" w:color="auto" w:fill="auto"/>
            <w:noWrap/>
          </w:tcPr>
          <w:p w14:paraId="56918B6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89D3FD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33A5E9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DC_12A_n41A</w:t>
            </w:r>
          </w:p>
          <w:p w14:paraId="7EEE47C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DC_66A_n41A</w:t>
            </w:r>
          </w:p>
        </w:tc>
      </w:tr>
      <w:tr w:rsidR="0088532E" w:rsidRPr="0024034C" w14:paraId="4D8E733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DB5FB6"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5F3C55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63E6C77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DC_12A_n41A</w:t>
            </w:r>
          </w:p>
          <w:p w14:paraId="277EFBC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tc>
      </w:tr>
      <w:tr w:rsidR="0088532E" w:rsidRPr="0024034C" w14:paraId="72E5C172" w14:textId="77777777" w:rsidTr="000B3EB5">
        <w:trPr>
          <w:trHeight w:val="187"/>
          <w:jc w:val="center"/>
        </w:trPr>
        <w:tc>
          <w:tcPr>
            <w:tcW w:w="3397" w:type="dxa"/>
            <w:shd w:val="clear" w:color="auto" w:fill="auto"/>
            <w:noWrap/>
          </w:tcPr>
          <w:p w14:paraId="6CE7B27D"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FB7629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094F0EF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DC_12A_n66A</w:t>
            </w:r>
          </w:p>
          <w:p w14:paraId="38FD9263"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532E" w:rsidRPr="0024034C" w14:paraId="4F855310" w14:textId="77777777" w:rsidTr="000B3EB5">
        <w:trPr>
          <w:trHeight w:val="187"/>
          <w:jc w:val="center"/>
        </w:trPr>
        <w:tc>
          <w:tcPr>
            <w:tcW w:w="3397" w:type="dxa"/>
            <w:shd w:val="clear" w:color="auto" w:fill="auto"/>
            <w:noWrap/>
          </w:tcPr>
          <w:p w14:paraId="733B1850"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3D20B67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2B04C16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DC_12A_n66A</w:t>
            </w:r>
          </w:p>
          <w:p w14:paraId="707B9162"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532E" w:rsidRPr="0024034C" w14:paraId="3B36068D" w14:textId="77777777" w:rsidTr="000B3EB5">
        <w:trPr>
          <w:trHeight w:val="187"/>
          <w:jc w:val="center"/>
        </w:trPr>
        <w:tc>
          <w:tcPr>
            <w:tcW w:w="3397" w:type="dxa"/>
            <w:shd w:val="clear" w:color="auto" w:fill="auto"/>
            <w:noWrap/>
          </w:tcPr>
          <w:p w14:paraId="48D06D6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7F019AB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7B98AB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AEAE73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0B3E53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06C70F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6A3D47D6" w14:textId="77777777" w:rsidTr="000B3EB5">
        <w:trPr>
          <w:trHeight w:val="187"/>
          <w:jc w:val="center"/>
        </w:trPr>
        <w:tc>
          <w:tcPr>
            <w:tcW w:w="3397" w:type="dxa"/>
            <w:shd w:val="clear" w:color="auto" w:fill="auto"/>
            <w:noWrap/>
          </w:tcPr>
          <w:p w14:paraId="22A614C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58771F8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6D01821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p w14:paraId="6DE7A1F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DC_66A_n78A</w:t>
            </w:r>
          </w:p>
        </w:tc>
      </w:tr>
      <w:tr w:rsidR="0088532E" w:rsidRPr="0024034C" w14:paraId="3AAB86E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F9C51E"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80BEAB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DC_2A_n78A</w:t>
            </w:r>
          </w:p>
          <w:p w14:paraId="0C3827A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p w14:paraId="6155FB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DC_66A_n78A</w:t>
            </w:r>
          </w:p>
        </w:tc>
      </w:tr>
      <w:tr w:rsidR="0088532E" w:rsidRPr="0024034C" w14:paraId="2E252DB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641CCB"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8B18AC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88532E" w:rsidRPr="0024034C" w14:paraId="381EBEE0" w14:textId="77777777" w:rsidTr="000B3EB5">
        <w:trPr>
          <w:trHeight w:val="187"/>
          <w:jc w:val="center"/>
        </w:trPr>
        <w:tc>
          <w:tcPr>
            <w:tcW w:w="3397" w:type="dxa"/>
            <w:shd w:val="clear" w:color="auto" w:fill="auto"/>
            <w:noWrap/>
            <w:vAlign w:val="center"/>
          </w:tcPr>
          <w:p w14:paraId="635774E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DC_2A-13A_n2A-n77A</w:t>
            </w:r>
          </w:p>
          <w:p w14:paraId="2D2CE7A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2EC0102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1938157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DC_13A_n2A</w:t>
            </w:r>
          </w:p>
          <w:p w14:paraId="179B33C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88532E" w:rsidRPr="0024034C" w14:paraId="52F7AFFE" w14:textId="77777777" w:rsidTr="000B3EB5">
        <w:trPr>
          <w:trHeight w:val="187"/>
          <w:jc w:val="center"/>
        </w:trPr>
        <w:tc>
          <w:tcPr>
            <w:tcW w:w="3397" w:type="dxa"/>
            <w:shd w:val="clear" w:color="auto" w:fill="auto"/>
            <w:noWrap/>
            <w:vAlign w:val="center"/>
          </w:tcPr>
          <w:p w14:paraId="0E8D5FD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DC_2A-13A_n5A-n77A</w:t>
            </w:r>
          </w:p>
        </w:tc>
        <w:tc>
          <w:tcPr>
            <w:tcW w:w="3686" w:type="dxa"/>
            <w:vAlign w:val="center"/>
          </w:tcPr>
          <w:p w14:paraId="60A23AA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DC_2A_n5A</w:t>
            </w:r>
          </w:p>
          <w:p w14:paraId="4AB1156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068FBAA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DC_13A_n77A</w:t>
            </w:r>
          </w:p>
        </w:tc>
      </w:tr>
      <w:tr w:rsidR="0088532E" w:rsidRPr="0024034C" w14:paraId="4E456E88" w14:textId="77777777" w:rsidTr="000B3EB5">
        <w:trPr>
          <w:trHeight w:val="187"/>
          <w:jc w:val="center"/>
        </w:trPr>
        <w:tc>
          <w:tcPr>
            <w:tcW w:w="3397" w:type="dxa"/>
            <w:shd w:val="clear" w:color="auto" w:fill="auto"/>
            <w:noWrap/>
            <w:vAlign w:val="center"/>
          </w:tcPr>
          <w:p w14:paraId="032786A2"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Malgun Gothic" w:hAnsi="Arial" w:cs="Arial"/>
                <w:sz w:val="18"/>
                <w:szCs w:val="18"/>
              </w:rPr>
              <w:t>DC_2A-2A-13A_n5A-n77A</w:t>
            </w:r>
          </w:p>
        </w:tc>
        <w:tc>
          <w:tcPr>
            <w:tcW w:w="3686" w:type="dxa"/>
            <w:vAlign w:val="center"/>
          </w:tcPr>
          <w:p w14:paraId="1E64A2C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DC_2A_n5A</w:t>
            </w:r>
          </w:p>
          <w:p w14:paraId="15C5B9C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5D7435E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DC_13A_n77A</w:t>
            </w:r>
          </w:p>
        </w:tc>
      </w:tr>
      <w:tr w:rsidR="0088532E" w:rsidRPr="0024034C" w14:paraId="263E2844" w14:textId="77777777" w:rsidTr="000B3EB5">
        <w:trPr>
          <w:trHeight w:val="187"/>
          <w:jc w:val="center"/>
        </w:trPr>
        <w:tc>
          <w:tcPr>
            <w:tcW w:w="3397" w:type="dxa"/>
            <w:shd w:val="clear" w:color="auto" w:fill="auto"/>
            <w:noWrap/>
            <w:vAlign w:val="center"/>
          </w:tcPr>
          <w:p w14:paraId="58AE4267"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DC_2A-13A_n2A-n77A</w:t>
            </w:r>
            <w:r w:rsidRPr="0024034C">
              <w:rPr>
                <w:rFonts w:ascii="Arial" w:hAnsi="Arial"/>
                <w:b/>
                <w:sz w:val="18"/>
                <w:vertAlign w:val="superscript"/>
                <w:lang w:eastAsia="fi-FI"/>
              </w:rPr>
              <w:t>9</w:t>
            </w:r>
          </w:p>
          <w:p w14:paraId="303651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DC_2A-13A_n2A-n77C</w:t>
            </w:r>
            <w:r w:rsidRPr="0024034C">
              <w:rPr>
                <w:rFonts w:ascii="Arial" w:hAnsi="Arial"/>
                <w:sz w:val="18"/>
                <w:vertAlign w:val="superscript"/>
                <w:lang w:eastAsia="fi-FI"/>
              </w:rPr>
              <w:t>9</w:t>
            </w:r>
          </w:p>
        </w:tc>
        <w:tc>
          <w:tcPr>
            <w:tcW w:w="3686" w:type="dxa"/>
            <w:vAlign w:val="center"/>
          </w:tcPr>
          <w:p w14:paraId="2EF2734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88532E" w:rsidRPr="0024034C" w14:paraId="382574C0" w14:textId="77777777" w:rsidTr="000B3EB5">
        <w:trPr>
          <w:trHeight w:val="187"/>
          <w:jc w:val="center"/>
        </w:trPr>
        <w:tc>
          <w:tcPr>
            <w:tcW w:w="3397" w:type="dxa"/>
            <w:shd w:val="clear" w:color="auto" w:fill="auto"/>
            <w:noWrap/>
            <w:vAlign w:val="center"/>
          </w:tcPr>
          <w:p w14:paraId="399B83A2"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1E15A9E8"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023EAC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3CF257F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88532E" w:rsidRPr="0024034C" w14:paraId="453CAC1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FCB14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C2AE91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88532E" w:rsidRPr="0024034C" w14:paraId="079113A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A3942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57757C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E70908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F64FC9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203AB7D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07ACB46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88532E" w:rsidRPr="0024034C" w14:paraId="503BAD24" w14:textId="77777777" w:rsidTr="000B3EB5">
        <w:trPr>
          <w:trHeight w:val="187"/>
          <w:jc w:val="center"/>
        </w:trPr>
        <w:tc>
          <w:tcPr>
            <w:tcW w:w="3397" w:type="dxa"/>
            <w:shd w:val="clear" w:color="auto" w:fill="auto"/>
            <w:noWrap/>
          </w:tcPr>
          <w:p w14:paraId="63ABD7C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52815B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DC_13A_n2A</w:t>
            </w:r>
          </w:p>
          <w:p w14:paraId="47ACEE3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DC_66A_n2A</w:t>
            </w:r>
          </w:p>
        </w:tc>
      </w:tr>
      <w:tr w:rsidR="0088532E" w:rsidRPr="0024034C" w14:paraId="3CE23D62" w14:textId="77777777" w:rsidTr="000B3EB5">
        <w:trPr>
          <w:trHeight w:val="187"/>
          <w:jc w:val="center"/>
        </w:trPr>
        <w:tc>
          <w:tcPr>
            <w:tcW w:w="3397" w:type="dxa"/>
            <w:shd w:val="clear" w:color="auto" w:fill="auto"/>
            <w:noWrap/>
          </w:tcPr>
          <w:p w14:paraId="1C6E0CE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4F1D70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DC_13A_n2A</w:t>
            </w:r>
          </w:p>
          <w:p w14:paraId="0CD4057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DC_66A_n2A</w:t>
            </w:r>
          </w:p>
        </w:tc>
      </w:tr>
      <w:tr w:rsidR="0088532E" w:rsidRPr="0024034C" w14:paraId="26D95CFD" w14:textId="77777777" w:rsidTr="000B3EB5">
        <w:trPr>
          <w:trHeight w:val="187"/>
          <w:jc w:val="center"/>
        </w:trPr>
        <w:tc>
          <w:tcPr>
            <w:tcW w:w="3397" w:type="dxa"/>
            <w:shd w:val="clear" w:color="auto" w:fill="auto"/>
            <w:noWrap/>
          </w:tcPr>
          <w:p w14:paraId="4E59B74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62DA42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6A2EF77D"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DC_66A_n5A</w:t>
            </w:r>
          </w:p>
        </w:tc>
      </w:tr>
      <w:tr w:rsidR="0088532E" w:rsidRPr="0024034C" w14:paraId="55DA778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D122EF"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213620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348B0F6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54C3194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29183E"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7893C8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58912E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2E428CB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ADECC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3A6126F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3C1FE2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5B46FDD8" w14:textId="77777777" w:rsidTr="000B3EB5">
        <w:trPr>
          <w:trHeight w:val="187"/>
          <w:jc w:val="center"/>
        </w:trPr>
        <w:tc>
          <w:tcPr>
            <w:tcW w:w="3397" w:type="dxa"/>
            <w:shd w:val="clear" w:color="auto" w:fill="auto"/>
            <w:noWrap/>
          </w:tcPr>
          <w:p w14:paraId="4A1C43D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DC_2A-13A-66A_n48A</w:t>
            </w:r>
          </w:p>
          <w:p w14:paraId="396415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F96F3E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DC_2A_n48A</w:t>
            </w:r>
          </w:p>
          <w:p w14:paraId="6D16CD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DC_13A_n48A</w:t>
            </w:r>
          </w:p>
          <w:p w14:paraId="1ECA8B1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DC_66A_n48A</w:t>
            </w:r>
          </w:p>
        </w:tc>
      </w:tr>
      <w:tr w:rsidR="0088532E" w:rsidRPr="0024034C" w14:paraId="069DC86A" w14:textId="77777777" w:rsidTr="000B3EB5">
        <w:trPr>
          <w:trHeight w:val="187"/>
          <w:jc w:val="center"/>
        </w:trPr>
        <w:tc>
          <w:tcPr>
            <w:tcW w:w="3397" w:type="dxa"/>
            <w:shd w:val="clear" w:color="auto" w:fill="auto"/>
            <w:noWrap/>
          </w:tcPr>
          <w:p w14:paraId="4D85376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DC_2A-13A-66A-66A_n48A</w:t>
            </w:r>
          </w:p>
          <w:p w14:paraId="0AAB9F3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5080CA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DC_2A_n48A</w:t>
            </w:r>
          </w:p>
          <w:p w14:paraId="50DA05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DC_13A_n48A</w:t>
            </w:r>
          </w:p>
          <w:p w14:paraId="5723771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DC_66A_n48A</w:t>
            </w:r>
          </w:p>
        </w:tc>
      </w:tr>
      <w:tr w:rsidR="0088532E" w:rsidRPr="0024034C" w14:paraId="329C322A" w14:textId="77777777" w:rsidTr="000B3EB5">
        <w:trPr>
          <w:trHeight w:val="187"/>
          <w:jc w:val="center"/>
        </w:trPr>
        <w:tc>
          <w:tcPr>
            <w:tcW w:w="3397" w:type="dxa"/>
            <w:shd w:val="clear" w:color="auto" w:fill="auto"/>
            <w:noWrap/>
          </w:tcPr>
          <w:p w14:paraId="6E1E50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lastRenderedPageBreak/>
              <w:t>DC_2A-13A-66A_n66A</w:t>
            </w:r>
          </w:p>
          <w:p w14:paraId="1BFFDE6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DC_2A-2A-13A-66A_n66A</w:t>
            </w:r>
          </w:p>
          <w:p w14:paraId="420404D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DC_2A-13A-66A-66A_n66A</w:t>
            </w:r>
          </w:p>
          <w:p w14:paraId="2F3A6367"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DC_2A-2A-13A-66A-66A_n66A</w:t>
            </w:r>
          </w:p>
        </w:tc>
        <w:tc>
          <w:tcPr>
            <w:tcW w:w="3686" w:type="dxa"/>
          </w:tcPr>
          <w:p w14:paraId="6E0442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346CB24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49007BDA" w14:textId="77777777" w:rsidR="0088532E" w:rsidRPr="0024034C" w:rsidRDefault="0088532E" w:rsidP="000B3EB5">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035034A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3D322D"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DC_2A-2A-13A-66A_n66A</w:t>
            </w:r>
          </w:p>
        </w:tc>
        <w:tc>
          <w:tcPr>
            <w:tcW w:w="3686" w:type="dxa"/>
            <w:tcBorders>
              <w:top w:val="single" w:sz="4" w:space="0" w:color="auto"/>
              <w:left w:val="single" w:sz="4" w:space="0" w:color="auto"/>
              <w:bottom w:val="single" w:sz="4" w:space="0" w:color="auto"/>
              <w:right w:val="single" w:sz="4" w:space="0" w:color="auto"/>
            </w:tcBorders>
            <w:hideMark/>
          </w:tcPr>
          <w:p w14:paraId="1FBAB5A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58D872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02B560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5C0FB1C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01A944"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DC_2A-13A-66A-66A_n66A</w:t>
            </w:r>
          </w:p>
        </w:tc>
        <w:tc>
          <w:tcPr>
            <w:tcW w:w="3686" w:type="dxa"/>
            <w:tcBorders>
              <w:top w:val="single" w:sz="4" w:space="0" w:color="auto"/>
              <w:left w:val="single" w:sz="4" w:space="0" w:color="auto"/>
              <w:bottom w:val="single" w:sz="4" w:space="0" w:color="auto"/>
              <w:right w:val="single" w:sz="4" w:space="0" w:color="auto"/>
            </w:tcBorders>
            <w:hideMark/>
          </w:tcPr>
          <w:p w14:paraId="55C76D1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5EAFEF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1E81290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1755D4B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232C80"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DC_2A-2A-13A-66A-66A_n66A</w:t>
            </w:r>
          </w:p>
        </w:tc>
        <w:tc>
          <w:tcPr>
            <w:tcW w:w="3686" w:type="dxa"/>
            <w:tcBorders>
              <w:top w:val="single" w:sz="4" w:space="0" w:color="auto"/>
              <w:left w:val="single" w:sz="4" w:space="0" w:color="auto"/>
              <w:bottom w:val="single" w:sz="4" w:space="0" w:color="auto"/>
              <w:right w:val="single" w:sz="4" w:space="0" w:color="auto"/>
            </w:tcBorders>
            <w:hideMark/>
          </w:tcPr>
          <w:p w14:paraId="1D6F203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4B339F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166E0F8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2E8B5E33" w14:textId="77777777" w:rsidTr="000B3EB5">
        <w:trPr>
          <w:trHeight w:val="187"/>
          <w:jc w:val="center"/>
        </w:trPr>
        <w:tc>
          <w:tcPr>
            <w:tcW w:w="3397" w:type="dxa"/>
            <w:shd w:val="clear" w:color="auto" w:fill="auto"/>
            <w:noWrap/>
          </w:tcPr>
          <w:p w14:paraId="52CECFF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630E16B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tc>
      </w:tr>
      <w:tr w:rsidR="0088532E" w:rsidRPr="0024034C" w14:paraId="71751F92" w14:textId="77777777" w:rsidTr="000B3EB5">
        <w:trPr>
          <w:trHeight w:val="187"/>
          <w:jc w:val="center"/>
        </w:trPr>
        <w:tc>
          <w:tcPr>
            <w:tcW w:w="3397" w:type="dxa"/>
            <w:shd w:val="clear" w:color="auto" w:fill="auto"/>
            <w:noWrap/>
          </w:tcPr>
          <w:p w14:paraId="33A9A8F0"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0EC2D3E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3493C0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B8FFD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DC_2A-2A-13A-66A-66A_n77A</w:t>
            </w:r>
          </w:p>
          <w:p w14:paraId="2E08A2F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C6019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DC_2A_n66A</w:t>
            </w:r>
          </w:p>
          <w:p w14:paraId="2DB83ED9"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04FDF6E"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33B353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3A5E5B6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4924C4"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144F70"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0386C8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FA8660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1FA67CC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46D5B"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6442315"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F02D37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A77593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88532E" w:rsidRPr="0024034C" w14:paraId="49D3976F" w14:textId="77777777" w:rsidTr="000B3EB5">
        <w:trPr>
          <w:trHeight w:val="187"/>
          <w:jc w:val="center"/>
        </w:trPr>
        <w:tc>
          <w:tcPr>
            <w:tcW w:w="3397" w:type="dxa"/>
            <w:shd w:val="clear" w:color="auto" w:fill="auto"/>
            <w:noWrap/>
          </w:tcPr>
          <w:p w14:paraId="510DCA6A"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91B227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410626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240ED5B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DC_2A_n66A</w:t>
            </w:r>
          </w:p>
          <w:p w14:paraId="682A96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4DC29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DC_13A_n66A</w:t>
            </w:r>
          </w:p>
          <w:p w14:paraId="4D36C9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88532E" w:rsidRPr="0024034C" w14:paraId="753D79A9" w14:textId="77777777" w:rsidTr="000B3EB5">
        <w:trPr>
          <w:trHeight w:val="187"/>
          <w:jc w:val="center"/>
        </w:trPr>
        <w:tc>
          <w:tcPr>
            <w:tcW w:w="3397" w:type="dxa"/>
            <w:shd w:val="clear" w:color="auto" w:fill="auto"/>
            <w:noWrap/>
          </w:tcPr>
          <w:p w14:paraId="5565487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99A5147"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202CEC4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DC_14A_n2A</w:t>
            </w:r>
          </w:p>
          <w:p w14:paraId="767157A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DC_30A_n2A</w:t>
            </w:r>
          </w:p>
        </w:tc>
      </w:tr>
      <w:tr w:rsidR="0088532E" w:rsidRPr="0024034C" w14:paraId="2797DE23" w14:textId="77777777" w:rsidTr="000B3EB5">
        <w:trPr>
          <w:trHeight w:val="187"/>
          <w:jc w:val="center"/>
        </w:trPr>
        <w:tc>
          <w:tcPr>
            <w:tcW w:w="3397" w:type="dxa"/>
            <w:shd w:val="clear" w:color="auto" w:fill="auto"/>
            <w:noWrap/>
          </w:tcPr>
          <w:p w14:paraId="527145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E7C6D0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666F2EA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DC_14A_n66A</w:t>
            </w:r>
          </w:p>
          <w:p w14:paraId="525ECF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1A4D6E9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88532E" w:rsidRPr="0024034C" w14:paraId="5F347B8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31AB4D"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7485607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3BD3B27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DC_14A_n66A</w:t>
            </w:r>
          </w:p>
          <w:p w14:paraId="4372604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15E3CCCC"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88532E" w:rsidRPr="0024034C" w14:paraId="1F80759E" w14:textId="77777777" w:rsidTr="000B3EB5">
        <w:trPr>
          <w:trHeight w:val="187"/>
          <w:jc w:val="center"/>
        </w:trPr>
        <w:tc>
          <w:tcPr>
            <w:tcW w:w="3397" w:type="dxa"/>
            <w:shd w:val="clear" w:color="auto" w:fill="auto"/>
            <w:noWrap/>
          </w:tcPr>
          <w:p w14:paraId="7B731C6A"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A1607D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A36B9C4" w14:textId="77777777" w:rsidR="0088532E" w:rsidRPr="0024034C" w:rsidRDefault="0088532E" w:rsidP="000B3EB5">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08149B3"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AF54C6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8532E" w:rsidRPr="0024034C" w14:paraId="61B74083" w14:textId="77777777" w:rsidTr="000B3EB5">
        <w:trPr>
          <w:trHeight w:val="187"/>
          <w:jc w:val="center"/>
        </w:trPr>
        <w:tc>
          <w:tcPr>
            <w:tcW w:w="3397" w:type="dxa"/>
            <w:shd w:val="clear" w:color="auto" w:fill="auto"/>
            <w:noWrap/>
          </w:tcPr>
          <w:p w14:paraId="1E2CE7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BB3F69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2A_n2A</w:t>
            </w:r>
            <w:r w:rsidRPr="0024034C">
              <w:rPr>
                <w:rFonts w:ascii="Arial" w:hAnsi="Arial"/>
                <w:sz w:val="18"/>
                <w:vertAlign w:val="superscript"/>
                <w:lang w:eastAsia="fi-FI"/>
              </w:rPr>
              <w:t>4</w:t>
            </w:r>
          </w:p>
          <w:p w14:paraId="020877C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14A_n2A</w:t>
            </w:r>
          </w:p>
          <w:p w14:paraId="19E783C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3955340A" w14:textId="77777777" w:rsidTr="000B3EB5">
        <w:trPr>
          <w:trHeight w:val="187"/>
          <w:jc w:val="center"/>
        </w:trPr>
        <w:tc>
          <w:tcPr>
            <w:tcW w:w="3397" w:type="dxa"/>
            <w:shd w:val="clear" w:color="auto" w:fill="auto"/>
            <w:noWrap/>
          </w:tcPr>
          <w:p w14:paraId="4E32BC8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2A-14A-66A-66A_n2A</w:t>
            </w:r>
          </w:p>
        </w:tc>
        <w:tc>
          <w:tcPr>
            <w:tcW w:w="3686" w:type="dxa"/>
          </w:tcPr>
          <w:p w14:paraId="0B785AB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3C209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DC_14A_n2A</w:t>
            </w:r>
          </w:p>
          <w:p w14:paraId="54BB87C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DC_66A_n2A</w:t>
            </w:r>
          </w:p>
        </w:tc>
      </w:tr>
      <w:tr w:rsidR="0088532E" w:rsidRPr="0024034C" w14:paraId="34482485" w14:textId="77777777" w:rsidTr="000B3EB5">
        <w:trPr>
          <w:trHeight w:val="187"/>
          <w:jc w:val="center"/>
        </w:trPr>
        <w:tc>
          <w:tcPr>
            <w:tcW w:w="3397" w:type="dxa"/>
            <w:shd w:val="clear" w:color="auto" w:fill="auto"/>
            <w:noWrap/>
          </w:tcPr>
          <w:p w14:paraId="14BA2D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456DF84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26DBA1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DC_14A_n30A</w:t>
            </w:r>
          </w:p>
          <w:p w14:paraId="52C6EB9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17CA02C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ADCC0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7C79B80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649501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DC_14A_n30A</w:t>
            </w:r>
          </w:p>
          <w:p w14:paraId="43726CF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28035A7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D8C8EF"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6A1475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DC_2A_n30A</w:t>
            </w:r>
          </w:p>
          <w:p w14:paraId="743B08F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DC_14A_n30A</w:t>
            </w:r>
          </w:p>
          <w:p w14:paraId="17D380D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DC_66A_n30A</w:t>
            </w:r>
          </w:p>
        </w:tc>
      </w:tr>
      <w:tr w:rsidR="0088532E" w:rsidRPr="0024034C" w14:paraId="3C5A2BAE" w14:textId="77777777" w:rsidTr="000B3EB5">
        <w:trPr>
          <w:trHeight w:val="187"/>
          <w:jc w:val="center"/>
        </w:trPr>
        <w:tc>
          <w:tcPr>
            <w:tcW w:w="3397" w:type="dxa"/>
            <w:shd w:val="clear" w:color="auto" w:fill="auto"/>
            <w:noWrap/>
          </w:tcPr>
          <w:p w14:paraId="23B1E88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2A-14A-66A_n66A</w:t>
            </w:r>
          </w:p>
        </w:tc>
        <w:tc>
          <w:tcPr>
            <w:tcW w:w="3686" w:type="dxa"/>
          </w:tcPr>
          <w:p w14:paraId="7B31B14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3C6B83E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03B11AB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88532E" w:rsidRPr="0024034C" w14:paraId="20A841AE" w14:textId="77777777" w:rsidTr="000B3EB5">
        <w:trPr>
          <w:trHeight w:val="187"/>
          <w:jc w:val="center"/>
        </w:trPr>
        <w:tc>
          <w:tcPr>
            <w:tcW w:w="3397" w:type="dxa"/>
            <w:shd w:val="clear" w:color="auto" w:fill="auto"/>
            <w:noWrap/>
          </w:tcPr>
          <w:p w14:paraId="6A4A86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2A-2A-14A-66A_n66A</w:t>
            </w:r>
          </w:p>
        </w:tc>
        <w:tc>
          <w:tcPr>
            <w:tcW w:w="3686" w:type="dxa"/>
          </w:tcPr>
          <w:p w14:paraId="480B6A7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7900D89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3082B00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88532E" w:rsidRPr="0024034C" w14:paraId="1C2D22B3" w14:textId="77777777" w:rsidTr="000B3EB5">
        <w:trPr>
          <w:trHeight w:val="187"/>
          <w:jc w:val="center"/>
        </w:trPr>
        <w:tc>
          <w:tcPr>
            <w:tcW w:w="3397" w:type="dxa"/>
            <w:shd w:val="clear" w:color="auto" w:fill="auto"/>
            <w:noWrap/>
          </w:tcPr>
          <w:p w14:paraId="71EC8613" w14:textId="77777777" w:rsidR="0088532E" w:rsidRPr="0024034C" w:rsidRDefault="0088532E" w:rsidP="000B3EB5">
            <w:pPr>
              <w:keepNext/>
              <w:keepLines/>
              <w:spacing w:after="0"/>
              <w:jc w:val="center"/>
              <w:rPr>
                <w:rFonts w:ascii="Arial" w:hAnsi="Arial"/>
                <w:sz w:val="18"/>
              </w:rPr>
            </w:pPr>
            <w:r w:rsidRPr="0024034C">
              <w:rPr>
                <w:rFonts w:ascii="Arial" w:hAnsi="Arial"/>
                <w:sz w:val="18"/>
              </w:rPr>
              <w:lastRenderedPageBreak/>
              <w:t>DC_2A-14A-66A_n77A</w:t>
            </w:r>
            <w:r w:rsidRPr="0024034C">
              <w:rPr>
                <w:rFonts w:ascii="Arial" w:hAnsi="Arial"/>
                <w:bCs/>
                <w:sz w:val="18"/>
                <w:vertAlign w:val="superscript"/>
                <w:lang w:eastAsia="fi-FI"/>
              </w:rPr>
              <w:t>9</w:t>
            </w:r>
          </w:p>
          <w:p w14:paraId="19E08D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56979DF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11935A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1611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2AFC5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514FA4F7" w14:textId="77777777" w:rsidTr="000B3EB5">
        <w:trPr>
          <w:trHeight w:val="187"/>
          <w:jc w:val="center"/>
        </w:trPr>
        <w:tc>
          <w:tcPr>
            <w:tcW w:w="3397" w:type="dxa"/>
            <w:shd w:val="clear" w:color="auto" w:fill="auto"/>
            <w:noWrap/>
          </w:tcPr>
          <w:p w14:paraId="0A98F9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9A6BB79"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C72CCBF"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B25B9A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88532E" w:rsidRPr="0024034C" w14:paraId="3AF132EC" w14:textId="77777777" w:rsidTr="000B3EB5">
        <w:trPr>
          <w:trHeight w:val="187"/>
          <w:jc w:val="center"/>
        </w:trPr>
        <w:tc>
          <w:tcPr>
            <w:tcW w:w="3397" w:type="dxa"/>
            <w:shd w:val="clear" w:color="auto" w:fill="auto"/>
            <w:noWrap/>
          </w:tcPr>
          <w:p w14:paraId="7778702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273222B"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75F2A6A8"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78F06F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88532E" w:rsidRPr="0024034C" w14:paraId="171D122F" w14:textId="77777777" w:rsidTr="000B3EB5">
        <w:trPr>
          <w:trHeight w:val="187"/>
          <w:jc w:val="center"/>
        </w:trPr>
        <w:tc>
          <w:tcPr>
            <w:tcW w:w="3397" w:type="dxa"/>
            <w:shd w:val="clear" w:color="auto" w:fill="auto"/>
            <w:noWrap/>
          </w:tcPr>
          <w:p w14:paraId="523B69F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4C5D079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7F904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88532E" w:rsidRPr="0024034C" w14:paraId="174732EE" w14:textId="77777777" w:rsidTr="000B3EB5">
        <w:trPr>
          <w:trHeight w:val="187"/>
          <w:jc w:val="center"/>
        </w:trPr>
        <w:tc>
          <w:tcPr>
            <w:tcW w:w="3397" w:type="dxa"/>
            <w:shd w:val="clear" w:color="auto" w:fill="auto"/>
            <w:noWrap/>
          </w:tcPr>
          <w:p w14:paraId="514F560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6BA4839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215A10E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88532E" w:rsidRPr="0024034C" w14:paraId="25FB118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79931A"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500D209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DC_2A_n66A</w:t>
            </w:r>
          </w:p>
          <w:p w14:paraId="22A81A0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tc>
      </w:tr>
      <w:tr w:rsidR="0088532E" w:rsidRPr="0024034C" w14:paraId="06AD823E" w14:textId="77777777" w:rsidTr="000B3EB5">
        <w:trPr>
          <w:trHeight w:val="187"/>
          <w:jc w:val="center"/>
        </w:trPr>
        <w:tc>
          <w:tcPr>
            <w:tcW w:w="3397" w:type="dxa"/>
            <w:shd w:val="clear" w:color="auto" w:fill="auto"/>
            <w:noWrap/>
          </w:tcPr>
          <w:p w14:paraId="2BDB339E"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1357FF4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1E825B3" w14:textId="77777777" w:rsidR="0088532E" w:rsidRPr="0024034C" w:rsidRDefault="0088532E" w:rsidP="000B3EB5">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1FB09A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88532E" w:rsidRPr="0024034C" w14:paraId="5BCF12CA" w14:textId="77777777" w:rsidTr="000B3EB5">
        <w:trPr>
          <w:trHeight w:val="187"/>
          <w:jc w:val="center"/>
        </w:trPr>
        <w:tc>
          <w:tcPr>
            <w:tcW w:w="3397" w:type="dxa"/>
            <w:shd w:val="clear" w:color="auto" w:fill="auto"/>
            <w:noWrap/>
          </w:tcPr>
          <w:p w14:paraId="496A37B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0AE7AA3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478DD4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8532E" w:rsidRPr="0024034C" w14:paraId="7AB011B6" w14:textId="77777777" w:rsidTr="000B3EB5">
        <w:trPr>
          <w:trHeight w:val="187"/>
          <w:jc w:val="center"/>
        </w:trPr>
        <w:tc>
          <w:tcPr>
            <w:tcW w:w="3397" w:type="dxa"/>
            <w:shd w:val="clear" w:color="auto" w:fill="auto"/>
            <w:noWrap/>
          </w:tcPr>
          <w:p w14:paraId="3210A93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438C16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05F7FA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88532E" w:rsidRPr="0024034C" w14:paraId="454D101F" w14:textId="77777777" w:rsidTr="000B3EB5">
        <w:trPr>
          <w:trHeight w:val="187"/>
          <w:jc w:val="center"/>
        </w:trPr>
        <w:tc>
          <w:tcPr>
            <w:tcW w:w="3397" w:type="dxa"/>
            <w:shd w:val="clear" w:color="auto" w:fill="auto"/>
            <w:noWrap/>
          </w:tcPr>
          <w:p w14:paraId="4FA4653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70CC7AD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91BEA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5923B2A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70594B"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491E588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C371B6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3AE38E2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8AC31C" w14:textId="77777777" w:rsidR="0088532E" w:rsidRPr="0024034C" w:rsidRDefault="0088532E" w:rsidP="000B3EB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B6BD35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297F6C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88532E" w:rsidRPr="0024034C" w14:paraId="310D9AA1" w14:textId="77777777" w:rsidTr="000B3EB5">
        <w:trPr>
          <w:trHeight w:val="187"/>
          <w:jc w:val="center"/>
        </w:trPr>
        <w:tc>
          <w:tcPr>
            <w:tcW w:w="3397" w:type="dxa"/>
            <w:shd w:val="clear" w:color="auto" w:fill="auto"/>
            <w:noWrap/>
          </w:tcPr>
          <w:p w14:paraId="46D1682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A956EE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1CD038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8532E" w:rsidRPr="0024034C" w14:paraId="190F37C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F1CFA1" w14:textId="77777777" w:rsidR="0088532E" w:rsidRPr="0024034C" w:rsidRDefault="0088532E" w:rsidP="000B3EB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64B74CB8"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7072B26"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88532E" w:rsidRPr="0024034C" w14:paraId="56F1BBFA" w14:textId="77777777" w:rsidTr="000B3EB5">
        <w:trPr>
          <w:trHeight w:val="187"/>
          <w:jc w:val="center"/>
        </w:trPr>
        <w:tc>
          <w:tcPr>
            <w:tcW w:w="3397" w:type="dxa"/>
            <w:shd w:val="clear" w:color="auto" w:fill="auto"/>
            <w:noWrap/>
          </w:tcPr>
          <w:p w14:paraId="77DAD6F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1763C4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FF3CC4E"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88532E" w:rsidRPr="0024034C" w14:paraId="726DE4D0" w14:textId="77777777" w:rsidTr="000B3EB5">
        <w:trPr>
          <w:trHeight w:val="187"/>
          <w:jc w:val="center"/>
        </w:trPr>
        <w:tc>
          <w:tcPr>
            <w:tcW w:w="3397" w:type="dxa"/>
            <w:shd w:val="clear" w:color="auto" w:fill="auto"/>
            <w:noWrap/>
          </w:tcPr>
          <w:p w14:paraId="12C55864"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7DC9D64" w14:textId="77777777" w:rsidR="0088532E" w:rsidRPr="0024034C" w:rsidRDefault="0088532E" w:rsidP="000B3EB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258ECD7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5807EA7" w14:textId="77777777" w:rsidTr="000B3EB5">
        <w:trPr>
          <w:trHeight w:val="187"/>
          <w:jc w:val="center"/>
        </w:trPr>
        <w:tc>
          <w:tcPr>
            <w:tcW w:w="3397" w:type="dxa"/>
            <w:shd w:val="clear" w:color="auto" w:fill="auto"/>
            <w:noWrap/>
          </w:tcPr>
          <w:p w14:paraId="7CEFE67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DC_2A-30A-(n)5AA</w:t>
            </w:r>
          </w:p>
          <w:p w14:paraId="1A683FA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C5F22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DC_2A_n5A</w:t>
            </w:r>
          </w:p>
          <w:p w14:paraId="58C1BF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DC_30A_n5A</w:t>
            </w:r>
          </w:p>
          <w:p w14:paraId="1BE25917"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88532E" w:rsidRPr="0024034C" w14:paraId="5DA76C6C" w14:textId="77777777" w:rsidTr="000B3EB5">
        <w:trPr>
          <w:trHeight w:val="187"/>
          <w:jc w:val="center"/>
        </w:trPr>
        <w:tc>
          <w:tcPr>
            <w:tcW w:w="3397" w:type="dxa"/>
            <w:shd w:val="clear" w:color="auto" w:fill="auto"/>
            <w:noWrap/>
          </w:tcPr>
          <w:p w14:paraId="3D87A8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856578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369041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ECF316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8532E" w:rsidRPr="0024034C" w14:paraId="51E9E059" w14:textId="77777777" w:rsidTr="000B3EB5">
        <w:trPr>
          <w:trHeight w:val="187"/>
          <w:jc w:val="center"/>
        </w:trPr>
        <w:tc>
          <w:tcPr>
            <w:tcW w:w="3397" w:type="dxa"/>
            <w:shd w:val="clear" w:color="auto" w:fill="auto"/>
            <w:noWrap/>
          </w:tcPr>
          <w:p w14:paraId="7AF75E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F016EF4"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750A8425"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2F7C62D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88532E" w:rsidRPr="0024034C" w14:paraId="6CB096F4" w14:textId="77777777" w:rsidTr="000B3EB5">
        <w:trPr>
          <w:trHeight w:val="187"/>
          <w:jc w:val="center"/>
        </w:trPr>
        <w:tc>
          <w:tcPr>
            <w:tcW w:w="3397" w:type="dxa"/>
            <w:shd w:val="clear" w:color="auto" w:fill="auto"/>
            <w:noWrap/>
          </w:tcPr>
          <w:p w14:paraId="1450A04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7421BDD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4D7D29E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DC_30A_n5A</w:t>
            </w:r>
          </w:p>
          <w:p w14:paraId="55BDC80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DC_66A_n5A</w:t>
            </w:r>
          </w:p>
        </w:tc>
      </w:tr>
      <w:tr w:rsidR="0088532E" w:rsidRPr="0024034C" w14:paraId="2ED7E49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9BEEA0"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21E3D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0D36AF5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DC_30A_n5A</w:t>
            </w:r>
          </w:p>
          <w:p w14:paraId="05F1F8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7698256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68C893"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DE37B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4B12585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DC_30A_n5A</w:t>
            </w:r>
          </w:p>
          <w:p w14:paraId="19D40A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DC_66A_n5A</w:t>
            </w:r>
          </w:p>
        </w:tc>
      </w:tr>
      <w:tr w:rsidR="0088532E" w:rsidRPr="0024034C" w14:paraId="33EAC70A" w14:textId="77777777" w:rsidTr="000B3EB5">
        <w:trPr>
          <w:trHeight w:val="187"/>
          <w:jc w:val="center"/>
        </w:trPr>
        <w:tc>
          <w:tcPr>
            <w:tcW w:w="3397" w:type="dxa"/>
            <w:shd w:val="clear" w:color="auto" w:fill="auto"/>
            <w:noWrap/>
          </w:tcPr>
          <w:p w14:paraId="45DF1F2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1BBB136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72E52AE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DC_30A_n66A</w:t>
            </w:r>
          </w:p>
          <w:p w14:paraId="5CAB55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8532E" w:rsidRPr="0024034C" w14:paraId="74C53F8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29303" w14:textId="77777777" w:rsidR="0088532E" w:rsidRPr="0024034C" w:rsidRDefault="0088532E" w:rsidP="000B3EB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1F2EC5C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DC_2A_n66A</w:t>
            </w:r>
          </w:p>
          <w:p w14:paraId="6065A45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DC_30A_n66A</w:t>
            </w:r>
          </w:p>
          <w:p w14:paraId="365EFAB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88532E" w:rsidRPr="0024034C" w14:paraId="2D0903E6" w14:textId="77777777" w:rsidTr="000B3EB5">
        <w:trPr>
          <w:trHeight w:val="187"/>
          <w:jc w:val="center"/>
        </w:trPr>
        <w:tc>
          <w:tcPr>
            <w:tcW w:w="3397" w:type="dxa"/>
            <w:shd w:val="clear" w:color="auto" w:fill="auto"/>
            <w:noWrap/>
          </w:tcPr>
          <w:p w14:paraId="4E222FD3"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0918427"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39877F1F"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1E248F85"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BA2B130"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B74706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532E" w:rsidRPr="0024034C" w14:paraId="390595A0" w14:textId="77777777" w:rsidTr="000B3EB5">
        <w:trPr>
          <w:trHeight w:val="187"/>
          <w:jc w:val="center"/>
        </w:trPr>
        <w:tc>
          <w:tcPr>
            <w:tcW w:w="3397" w:type="dxa"/>
            <w:shd w:val="clear" w:color="auto" w:fill="auto"/>
            <w:noWrap/>
          </w:tcPr>
          <w:p w14:paraId="4DE75849"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lastRenderedPageBreak/>
              <w:t>DC_2A-46A_n41A-n66A</w:t>
            </w:r>
          </w:p>
          <w:p w14:paraId="3F32B82B"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17D026AF" w14:textId="77777777" w:rsidR="0088532E" w:rsidRPr="0024034C" w:rsidRDefault="0088532E" w:rsidP="000B3EB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2768D1F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B4C4BD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88532E" w:rsidRPr="0024034C" w14:paraId="04F7BA89" w14:textId="77777777" w:rsidTr="000B3EB5">
        <w:trPr>
          <w:trHeight w:val="187"/>
          <w:jc w:val="center"/>
        </w:trPr>
        <w:tc>
          <w:tcPr>
            <w:tcW w:w="3397" w:type="dxa"/>
            <w:shd w:val="clear" w:color="auto" w:fill="auto"/>
            <w:noWrap/>
          </w:tcPr>
          <w:p w14:paraId="2649E8F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DC_2A-46A_n41A-n71A</w:t>
            </w:r>
          </w:p>
          <w:p w14:paraId="7C7B8E1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DC_2A-46C_n41A-n71A</w:t>
            </w:r>
          </w:p>
          <w:p w14:paraId="2B070F4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8E2DC0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DC_2A_n41A</w:t>
            </w:r>
          </w:p>
          <w:p w14:paraId="4220F22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88532E" w:rsidRPr="0024034C" w14:paraId="31AA3316" w14:textId="77777777" w:rsidTr="000B3EB5">
        <w:trPr>
          <w:trHeight w:val="187"/>
          <w:jc w:val="center"/>
        </w:trPr>
        <w:tc>
          <w:tcPr>
            <w:tcW w:w="3397" w:type="dxa"/>
            <w:shd w:val="clear" w:color="auto" w:fill="auto"/>
            <w:noWrap/>
          </w:tcPr>
          <w:p w14:paraId="2EBBDBD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DC_2A-46A_n41(2A)-n71A</w:t>
            </w:r>
          </w:p>
          <w:p w14:paraId="77EE425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DC_2A-46C_n41(2A)-n71A</w:t>
            </w:r>
          </w:p>
          <w:p w14:paraId="0A73DF0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1A3F8D5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DC_2A_n41A</w:t>
            </w:r>
          </w:p>
          <w:p w14:paraId="131F451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DC_2A_n71A</w:t>
            </w:r>
          </w:p>
        </w:tc>
      </w:tr>
      <w:tr w:rsidR="0088532E" w:rsidRPr="0024034C" w14:paraId="5242A1B9" w14:textId="77777777" w:rsidTr="000B3EB5">
        <w:trPr>
          <w:trHeight w:val="187"/>
          <w:jc w:val="center"/>
        </w:trPr>
        <w:tc>
          <w:tcPr>
            <w:tcW w:w="3397" w:type="dxa"/>
            <w:shd w:val="clear" w:color="auto" w:fill="auto"/>
            <w:noWrap/>
          </w:tcPr>
          <w:p w14:paraId="6976A184"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DC_2A-46A-48A_n2A</w:t>
            </w:r>
          </w:p>
          <w:p w14:paraId="071F2C95"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DC_2A-46C-48A_n2A</w:t>
            </w:r>
          </w:p>
          <w:p w14:paraId="51FE0B9F"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DC_2A-46D-48A_n2A</w:t>
            </w:r>
          </w:p>
          <w:p w14:paraId="1A10B525"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游明朝" w:hAnsi="Arial" w:cs="Arial"/>
                <w:sz w:val="18"/>
                <w:lang w:val="en-US" w:eastAsia="ja-JP"/>
              </w:rPr>
              <w:t>DC_2A-46E-48A_n2A</w:t>
            </w:r>
          </w:p>
        </w:tc>
        <w:tc>
          <w:tcPr>
            <w:tcW w:w="3686" w:type="dxa"/>
          </w:tcPr>
          <w:p w14:paraId="0E0212E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009AEB54"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88532E" w:rsidRPr="0024034C" w14:paraId="1B052D26" w14:textId="77777777" w:rsidTr="000B3EB5">
        <w:trPr>
          <w:trHeight w:val="187"/>
          <w:jc w:val="center"/>
        </w:trPr>
        <w:tc>
          <w:tcPr>
            <w:tcW w:w="3397" w:type="dxa"/>
            <w:shd w:val="clear" w:color="auto" w:fill="auto"/>
            <w:noWrap/>
          </w:tcPr>
          <w:p w14:paraId="6143167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DC_2A-46A-48A_n5A</w:t>
            </w:r>
          </w:p>
          <w:p w14:paraId="65C2AE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DC_2A-46C-48A_n5A</w:t>
            </w:r>
          </w:p>
          <w:p w14:paraId="78A8611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DC_2A-46D-48A_n5A</w:t>
            </w:r>
          </w:p>
          <w:p w14:paraId="6EA2268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DAD85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DC_2A_n5A</w:t>
            </w:r>
          </w:p>
          <w:p w14:paraId="64E0B17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fi-FI"/>
              </w:rPr>
              <w:t>DC_48A_n5A</w:t>
            </w:r>
          </w:p>
        </w:tc>
      </w:tr>
      <w:tr w:rsidR="0088532E" w:rsidRPr="0024034C" w14:paraId="133DD985" w14:textId="77777777" w:rsidTr="000B3EB5">
        <w:trPr>
          <w:trHeight w:val="187"/>
          <w:jc w:val="center"/>
        </w:trPr>
        <w:tc>
          <w:tcPr>
            <w:tcW w:w="3397" w:type="dxa"/>
            <w:shd w:val="clear" w:color="auto" w:fill="auto"/>
            <w:noWrap/>
          </w:tcPr>
          <w:p w14:paraId="30A1DB81"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4C6EAF64"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D4B6CC3"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6198621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DF7B96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38FEB2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fi-FI"/>
              </w:rPr>
              <w:t>DC_48A_n66A</w:t>
            </w:r>
          </w:p>
        </w:tc>
      </w:tr>
      <w:tr w:rsidR="0088532E" w:rsidRPr="0024034C" w14:paraId="2D8E05C4" w14:textId="77777777" w:rsidTr="000B3EB5">
        <w:trPr>
          <w:trHeight w:val="187"/>
          <w:jc w:val="center"/>
        </w:trPr>
        <w:tc>
          <w:tcPr>
            <w:tcW w:w="3397" w:type="dxa"/>
            <w:shd w:val="clear" w:color="auto" w:fill="auto"/>
            <w:noWrap/>
          </w:tcPr>
          <w:p w14:paraId="46CE7153" w14:textId="77777777" w:rsidR="0088532E" w:rsidRPr="0024034C" w:rsidRDefault="0088532E" w:rsidP="000B3EB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8DE44DB" w14:textId="77777777" w:rsidR="0088532E" w:rsidRPr="0024034C" w:rsidRDefault="0088532E" w:rsidP="000B3EB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02047F3F" w14:textId="77777777" w:rsidR="0088532E" w:rsidRPr="0024034C" w:rsidRDefault="0088532E" w:rsidP="000B3EB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19246C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DC_2A_n5A</w:t>
            </w:r>
          </w:p>
          <w:p w14:paraId="63B18D7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DC_66A_n5A</w:t>
            </w:r>
          </w:p>
        </w:tc>
      </w:tr>
      <w:tr w:rsidR="0088532E" w:rsidRPr="0024034C" w14:paraId="562DE9B5" w14:textId="77777777" w:rsidTr="000B3EB5">
        <w:trPr>
          <w:trHeight w:val="187"/>
          <w:jc w:val="center"/>
        </w:trPr>
        <w:tc>
          <w:tcPr>
            <w:tcW w:w="3397" w:type="dxa"/>
            <w:shd w:val="clear" w:color="auto" w:fill="auto"/>
            <w:noWrap/>
          </w:tcPr>
          <w:p w14:paraId="3C80059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664814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28C126F7" w14:textId="77777777" w:rsidR="0088532E" w:rsidRPr="0024034C" w:rsidDel="00FE2337" w:rsidRDefault="0088532E" w:rsidP="000B3EB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50089D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0B54BE8" w14:textId="77777777" w:rsidR="0088532E" w:rsidRPr="0024034C" w:rsidDel="00FE2337" w:rsidRDefault="0088532E" w:rsidP="000B3EB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88532E" w:rsidRPr="0024034C" w14:paraId="34AFEA39" w14:textId="77777777" w:rsidTr="000B3EB5">
        <w:trPr>
          <w:trHeight w:val="187"/>
          <w:jc w:val="center"/>
        </w:trPr>
        <w:tc>
          <w:tcPr>
            <w:tcW w:w="3397" w:type="dxa"/>
            <w:shd w:val="clear" w:color="auto" w:fill="auto"/>
            <w:noWrap/>
          </w:tcPr>
          <w:p w14:paraId="3A6BAA3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DC_2A-46A-66A_n41(2A)</w:t>
            </w:r>
          </w:p>
          <w:p w14:paraId="4F6D8AD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DC_2A-46C-66A_n41(2A)</w:t>
            </w:r>
          </w:p>
          <w:p w14:paraId="3874674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64AAA3F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016256F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tc>
      </w:tr>
      <w:tr w:rsidR="0088532E" w:rsidRPr="0024034C" w14:paraId="5B5FA285" w14:textId="77777777" w:rsidTr="000B3EB5">
        <w:trPr>
          <w:trHeight w:val="187"/>
          <w:jc w:val="center"/>
        </w:trPr>
        <w:tc>
          <w:tcPr>
            <w:tcW w:w="3397" w:type="dxa"/>
            <w:shd w:val="clear" w:color="auto" w:fill="auto"/>
            <w:noWrap/>
          </w:tcPr>
          <w:p w14:paraId="5BB95D0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7132D67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465A20DE" w14:textId="77777777" w:rsidR="0088532E" w:rsidRPr="0024034C" w:rsidDel="00FE2337" w:rsidRDefault="0088532E" w:rsidP="000B3EB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0AABC0E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7A138EF1" w14:textId="77777777" w:rsidR="0088532E" w:rsidRPr="0024034C" w:rsidDel="00FE2337" w:rsidRDefault="0088532E" w:rsidP="000B3EB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88532E" w:rsidRPr="0024034C" w14:paraId="65E5D591" w14:textId="77777777" w:rsidTr="000B3EB5">
        <w:trPr>
          <w:trHeight w:val="187"/>
          <w:jc w:val="center"/>
        </w:trPr>
        <w:tc>
          <w:tcPr>
            <w:tcW w:w="3397" w:type="dxa"/>
            <w:shd w:val="clear" w:color="auto" w:fill="auto"/>
            <w:noWrap/>
          </w:tcPr>
          <w:p w14:paraId="7EEAA29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0A6CE9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DC_2A_n5A</w:t>
            </w:r>
          </w:p>
          <w:p w14:paraId="0F43E1A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DC_48A_n5A</w:t>
            </w:r>
          </w:p>
          <w:p w14:paraId="3A33879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6DBFDB48" w14:textId="77777777" w:rsidTr="000B3EB5">
        <w:trPr>
          <w:trHeight w:val="187"/>
          <w:jc w:val="center"/>
        </w:trPr>
        <w:tc>
          <w:tcPr>
            <w:tcW w:w="3397" w:type="dxa"/>
            <w:shd w:val="clear" w:color="auto" w:fill="auto"/>
            <w:noWrap/>
          </w:tcPr>
          <w:p w14:paraId="3D3F057A"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DC_2A-46A_n66A-n71A</w:t>
            </w:r>
          </w:p>
          <w:p w14:paraId="35C1DF14"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DC_2A-46C_n66A-n71A</w:t>
            </w:r>
          </w:p>
          <w:p w14:paraId="6997E03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0281E25F" w14:textId="77777777" w:rsidR="0088532E" w:rsidRPr="0024034C" w:rsidRDefault="0088532E" w:rsidP="000B3EB5">
            <w:pPr>
              <w:keepNext/>
              <w:keepLines/>
              <w:spacing w:after="0"/>
              <w:jc w:val="center"/>
              <w:rPr>
                <w:rFonts w:ascii="Arial" w:hAnsi="Arial"/>
                <w:noProof/>
                <w:sz w:val="18"/>
              </w:rPr>
            </w:pPr>
            <w:r w:rsidRPr="0024034C">
              <w:rPr>
                <w:rFonts w:ascii="Arial" w:hAnsi="Arial"/>
                <w:noProof/>
                <w:sz w:val="18"/>
              </w:rPr>
              <w:t>DC_2A_n66A</w:t>
            </w:r>
          </w:p>
          <w:p w14:paraId="4BD60D0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noProof/>
                <w:sz w:val="18"/>
              </w:rPr>
              <w:t>DC_2A_n71A</w:t>
            </w:r>
          </w:p>
        </w:tc>
      </w:tr>
      <w:tr w:rsidR="0088532E" w:rsidRPr="0024034C" w14:paraId="631058A9" w14:textId="77777777" w:rsidTr="000B3EB5">
        <w:trPr>
          <w:trHeight w:val="187"/>
          <w:jc w:val="center"/>
        </w:trPr>
        <w:tc>
          <w:tcPr>
            <w:tcW w:w="3397" w:type="dxa"/>
            <w:shd w:val="clear" w:color="auto" w:fill="auto"/>
            <w:noWrap/>
          </w:tcPr>
          <w:p w14:paraId="744C3A09" w14:textId="77777777" w:rsidR="0088532E" w:rsidRPr="0024034C" w:rsidRDefault="0088532E" w:rsidP="000B3EB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2B5B663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DC_2A_n48A</w:t>
            </w:r>
          </w:p>
          <w:p w14:paraId="6C6D9BC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DC_2A_n66A</w:t>
            </w:r>
          </w:p>
          <w:p w14:paraId="43FD2F67" w14:textId="77777777" w:rsidR="0088532E" w:rsidRPr="0024034C" w:rsidRDefault="0088532E" w:rsidP="000B3EB5">
            <w:pPr>
              <w:keepNext/>
              <w:keepLines/>
              <w:spacing w:after="0"/>
              <w:jc w:val="center"/>
              <w:rPr>
                <w:rFonts w:ascii="Arial" w:hAnsi="Arial"/>
                <w:noProof/>
                <w:sz w:val="18"/>
              </w:rPr>
            </w:pPr>
            <w:r w:rsidRPr="0024034C">
              <w:rPr>
                <w:rFonts w:ascii="Arial" w:hAnsi="Arial"/>
                <w:sz w:val="18"/>
                <w:lang w:eastAsia="ja-JP"/>
              </w:rPr>
              <w:t>DC_48A_n66A</w:t>
            </w:r>
          </w:p>
        </w:tc>
      </w:tr>
      <w:tr w:rsidR="0088532E" w:rsidRPr="0024034C" w14:paraId="08B64383" w14:textId="77777777" w:rsidTr="000B3EB5">
        <w:trPr>
          <w:trHeight w:val="187"/>
          <w:jc w:val="center"/>
        </w:trPr>
        <w:tc>
          <w:tcPr>
            <w:tcW w:w="3397" w:type="dxa"/>
            <w:shd w:val="clear" w:color="auto" w:fill="auto"/>
            <w:noWrap/>
          </w:tcPr>
          <w:p w14:paraId="052627DC"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DC_2A-48A-66A_n2A</w:t>
            </w:r>
          </w:p>
          <w:p w14:paraId="23D3DBF2"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DC_2A-48C-66A_n2A</w:t>
            </w:r>
          </w:p>
          <w:p w14:paraId="11A98F29"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DC_2A-48D-66A_n2A</w:t>
            </w:r>
          </w:p>
          <w:p w14:paraId="30E5CCDF" w14:textId="77777777" w:rsidR="0088532E" w:rsidRPr="0024034C" w:rsidRDefault="0088532E" w:rsidP="000B3EB5">
            <w:pPr>
              <w:keepNext/>
              <w:keepLines/>
              <w:spacing w:after="0"/>
              <w:jc w:val="center"/>
              <w:rPr>
                <w:rFonts w:ascii="Arial" w:hAnsi="Arial"/>
                <w:sz w:val="18"/>
                <w:lang w:eastAsia="ja-JP"/>
              </w:rPr>
            </w:pPr>
            <w:r w:rsidRPr="0024034C">
              <w:rPr>
                <w:rFonts w:ascii="Arial" w:eastAsia="游明朝" w:hAnsi="Arial" w:cs="Arial"/>
                <w:sz w:val="18"/>
                <w:lang w:val="en-US" w:eastAsia="ja-JP"/>
              </w:rPr>
              <w:t>DC_2A-48E-66A_n2A</w:t>
            </w:r>
          </w:p>
        </w:tc>
        <w:tc>
          <w:tcPr>
            <w:tcW w:w="3686" w:type="dxa"/>
          </w:tcPr>
          <w:p w14:paraId="7AF14A9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15C7A34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6CFB09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88532E" w:rsidRPr="0024034C" w14:paraId="32A8C3BA" w14:textId="77777777" w:rsidTr="000B3EB5">
        <w:trPr>
          <w:trHeight w:val="187"/>
          <w:jc w:val="center"/>
        </w:trPr>
        <w:tc>
          <w:tcPr>
            <w:tcW w:w="3397" w:type="dxa"/>
            <w:shd w:val="clear" w:color="auto" w:fill="auto"/>
            <w:noWrap/>
          </w:tcPr>
          <w:p w14:paraId="5348A3F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4C767D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0E6870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76D70A0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88532E" w:rsidRPr="0024034C" w14:paraId="109AB70E" w14:textId="77777777" w:rsidTr="000B3EB5">
        <w:trPr>
          <w:trHeight w:val="187"/>
          <w:jc w:val="center"/>
        </w:trPr>
        <w:tc>
          <w:tcPr>
            <w:tcW w:w="3397" w:type="dxa"/>
            <w:shd w:val="clear" w:color="auto" w:fill="auto"/>
            <w:noWrap/>
          </w:tcPr>
          <w:p w14:paraId="0F6982E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DD0751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2129000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CF1B12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F26050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88532E" w:rsidRPr="0024034C" w14:paraId="20437BBF" w14:textId="77777777" w:rsidTr="000B3EB5">
        <w:trPr>
          <w:trHeight w:val="187"/>
          <w:jc w:val="center"/>
        </w:trPr>
        <w:tc>
          <w:tcPr>
            <w:tcW w:w="3397" w:type="dxa"/>
            <w:shd w:val="clear" w:color="auto" w:fill="auto"/>
            <w:noWrap/>
          </w:tcPr>
          <w:p w14:paraId="1A6D56B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6FA3D6D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2A_n12A</w:t>
            </w:r>
          </w:p>
          <w:p w14:paraId="7B769AD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48A_n12A</w:t>
            </w:r>
          </w:p>
          <w:p w14:paraId="101F6A7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66A_n12A</w:t>
            </w:r>
          </w:p>
        </w:tc>
      </w:tr>
      <w:tr w:rsidR="0088532E" w:rsidRPr="0024034C" w14:paraId="316A8200" w14:textId="77777777" w:rsidTr="000B3EB5">
        <w:trPr>
          <w:trHeight w:val="187"/>
          <w:jc w:val="center"/>
        </w:trPr>
        <w:tc>
          <w:tcPr>
            <w:tcW w:w="3397" w:type="dxa"/>
            <w:shd w:val="clear" w:color="auto" w:fill="auto"/>
            <w:noWrap/>
          </w:tcPr>
          <w:p w14:paraId="57EF0A2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8665E9B"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DC_2A-48C-66A_n66A</w:t>
            </w:r>
          </w:p>
          <w:p w14:paraId="5A481641"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DC_2A-48D-66A_n66A</w:t>
            </w:r>
          </w:p>
          <w:p w14:paraId="1A8AB36D"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DC_2A-48E-66A_n66A</w:t>
            </w:r>
          </w:p>
        </w:tc>
        <w:tc>
          <w:tcPr>
            <w:tcW w:w="3686" w:type="dxa"/>
          </w:tcPr>
          <w:p w14:paraId="56122115" w14:textId="77777777" w:rsidR="0088532E" w:rsidRPr="0024034C" w:rsidRDefault="0088532E" w:rsidP="000B3EB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08BFD3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657E17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88532E" w:rsidRPr="0024034C" w14:paraId="4AF1AC7B" w14:textId="77777777" w:rsidTr="000B3EB5">
        <w:trPr>
          <w:trHeight w:val="187"/>
          <w:jc w:val="center"/>
        </w:trPr>
        <w:tc>
          <w:tcPr>
            <w:tcW w:w="3397" w:type="dxa"/>
            <w:shd w:val="clear" w:color="auto" w:fill="auto"/>
            <w:noWrap/>
          </w:tcPr>
          <w:p w14:paraId="5E0A0BF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427A1E5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61EB6D2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1FC7B18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0327951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2C5D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lastRenderedPageBreak/>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21DD806"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DF53A1E"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3C365D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7A27CE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6433016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13C89C1D"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DC_2A_n77A</w:t>
            </w:r>
          </w:p>
          <w:p w14:paraId="1219CF0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88532E" w:rsidRPr="0024034C" w14:paraId="3AA5C04B" w14:textId="77777777" w:rsidTr="000B3EB5">
        <w:trPr>
          <w:trHeight w:val="187"/>
          <w:jc w:val="center"/>
        </w:trPr>
        <w:tc>
          <w:tcPr>
            <w:tcW w:w="3397" w:type="dxa"/>
            <w:shd w:val="clear" w:color="auto" w:fill="auto"/>
            <w:noWrap/>
            <w:vAlign w:val="center"/>
          </w:tcPr>
          <w:p w14:paraId="208E3AA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DC_2A-66A_n2A-n77A</w:t>
            </w:r>
          </w:p>
          <w:p w14:paraId="0B6D59EA"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D1F1B6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2D6C385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2BBADC6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DC_66A_n77A</w:t>
            </w:r>
          </w:p>
        </w:tc>
      </w:tr>
      <w:tr w:rsidR="0088532E" w:rsidRPr="0024034C" w14:paraId="35A5C227" w14:textId="77777777" w:rsidTr="000B3EB5">
        <w:trPr>
          <w:trHeight w:val="187"/>
          <w:jc w:val="center"/>
        </w:trPr>
        <w:tc>
          <w:tcPr>
            <w:tcW w:w="3397" w:type="dxa"/>
            <w:shd w:val="clear" w:color="auto" w:fill="auto"/>
            <w:noWrap/>
            <w:vAlign w:val="center"/>
          </w:tcPr>
          <w:p w14:paraId="03CEE088"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3288685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DC_2A_n77A</w:t>
            </w:r>
          </w:p>
          <w:p w14:paraId="3618C95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6FF2189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DC_66A_n77A</w:t>
            </w:r>
          </w:p>
        </w:tc>
      </w:tr>
      <w:tr w:rsidR="0088532E" w:rsidRPr="0024034C" w14:paraId="6BE62BE7" w14:textId="77777777" w:rsidTr="000B3EB5">
        <w:trPr>
          <w:trHeight w:val="187"/>
          <w:jc w:val="center"/>
        </w:trPr>
        <w:tc>
          <w:tcPr>
            <w:tcW w:w="3397" w:type="dxa"/>
            <w:shd w:val="clear" w:color="auto" w:fill="auto"/>
            <w:noWrap/>
          </w:tcPr>
          <w:p w14:paraId="33162AA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DC_2A-66A-(n)5AA</w:t>
            </w:r>
          </w:p>
          <w:p w14:paraId="746F5CB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DC_2A-2A-66A-(n)5AA</w:t>
            </w:r>
          </w:p>
          <w:p w14:paraId="6F45226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4A46041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DC_2A_n5A</w:t>
            </w:r>
          </w:p>
          <w:p w14:paraId="7B16C5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DC_66A_n5A</w:t>
            </w:r>
          </w:p>
          <w:p w14:paraId="33A8C0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5A0ACB03" w14:textId="77777777" w:rsidTr="000B3EB5">
        <w:trPr>
          <w:trHeight w:val="187"/>
          <w:jc w:val="center"/>
        </w:trPr>
        <w:tc>
          <w:tcPr>
            <w:tcW w:w="3397" w:type="dxa"/>
            <w:shd w:val="clear" w:color="auto" w:fill="auto"/>
            <w:noWrap/>
          </w:tcPr>
          <w:p w14:paraId="782F2644"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DC_2A-66A_n2A-n77A</w:t>
            </w:r>
            <w:r w:rsidRPr="0024034C">
              <w:rPr>
                <w:rFonts w:ascii="Arial" w:hAnsi="Arial"/>
                <w:bCs/>
                <w:sz w:val="18"/>
                <w:vertAlign w:val="superscript"/>
                <w:lang w:eastAsia="fi-FI"/>
              </w:rPr>
              <w:t>9</w:t>
            </w:r>
          </w:p>
          <w:p w14:paraId="43DBE787"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DC_2A-66A-66A_n2A-n77A</w:t>
            </w:r>
            <w:r w:rsidRPr="0024034C">
              <w:rPr>
                <w:rFonts w:ascii="Arial" w:hAnsi="Arial"/>
                <w:bCs/>
                <w:sz w:val="18"/>
                <w:vertAlign w:val="superscript"/>
                <w:lang w:eastAsia="fi-FI"/>
              </w:rPr>
              <w:t>9</w:t>
            </w:r>
            <w:r w:rsidRPr="0024034C">
              <w:rPr>
                <w:rFonts w:ascii="Arial" w:hAnsi="Arial" w:cs="Arial"/>
                <w:sz w:val="18"/>
                <w:lang w:eastAsia="zh-CN"/>
              </w:rPr>
              <w:br/>
              <w:t>DC_2A-66A_n2A-n77C</w:t>
            </w:r>
            <w:r w:rsidRPr="0024034C">
              <w:rPr>
                <w:rFonts w:ascii="Arial" w:hAnsi="Arial"/>
                <w:bCs/>
                <w:sz w:val="18"/>
                <w:vertAlign w:val="superscript"/>
                <w:lang w:eastAsia="fi-FI"/>
              </w:rPr>
              <w:t>9</w:t>
            </w:r>
          </w:p>
        </w:tc>
        <w:tc>
          <w:tcPr>
            <w:tcW w:w="3686" w:type="dxa"/>
          </w:tcPr>
          <w:p w14:paraId="664E0460"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DC_2A_n77A</w:t>
            </w:r>
            <w:r w:rsidRPr="0024034C">
              <w:rPr>
                <w:rFonts w:ascii="Arial" w:hAnsi="Arial" w:cs="Arial"/>
                <w:color w:val="000000"/>
                <w:sz w:val="18"/>
                <w:szCs w:val="18"/>
              </w:rPr>
              <w:br/>
              <w:t>DC_66A_n77A</w:t>
            </w:r>
          </w:p>
        </w:tc>
      </w:tr>
      <w:tr w:rsidR="0088532E" w:rsidRPr="0024034C" w14:paraId="32E89E59" w14:textId="77777777" w:rsidTr="000B3EB5">
        <w:trPr>
          <w:trHeight w:val="187"/>
          <w:jc w:val="center"/>
        </w:trPr>
        <w:tc>
          <w:tcPr>
            <w:tcW w:w="3397" w:type="dxa"/>
            <w:shd w:val="clear" w:color="auto" w:fill="auto"/>
            <w:noWrap/>
          </w:tcPr>
          <w:p w14:paraId="6B1B20C2"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AC4972F"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4B5C3CEF" w14:textId="77777777" w:rsidTr="000B3EB5">
        <w:trPr>
          <w:trHeight w:val="187"/>
          <w:jc w:val="center"/>
        </w:trPr>
        <w:tc>
          <w:tcPr>
            <w:tcW w:w="3397" w:type="dxa"/>
            <w:shd w:val="clear" w:color="auto" w:fill="auto"/>
            <w:noWrap/>
          </w:tcPr>
          <w:p w14:paraId="210F7F9F"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A9FAE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0AF9705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E573D6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3DC62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DC_2A_n5A</w:t>
            </w:r>
          </w:p>
          <w:p w14:paraId="08BDA0E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DD2840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DC_5A_n77A</w:t>
            </w:r>
          </w:p>
          <w:p w14:paraId="4020C1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439F250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88532E" w:rsidRPr="0024034C" w14:paraId="04CAE8F1" w14:textId="77777777" w:rsidTr="000B3EB5">
        <w:trPr>
          <w:trHeight w:val="187"/>
          <w:jc w:val="center"/>
        </w:trPr>
        <w:tc>
          <w:tcPr>
            <w:tcW w:w="3397" w:type="dxa"/>
            <w:shd w:val="clear" w:color="auto" w:fill="auto"/>
            <w:noWrap/>
            <w:vAlign w:val="center"/>
          </w:tcPr>
          <w:p w14:paraId="2C9A69ED"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3ADE7F6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88532E" w:rsidRPr="0024034C" w14:paraId="7C048BE8" w14:textId="77777777" w:rsidTr="000B3EB5">
        <w:trPr>
          <w:trHeight w:val="187"/>
          <w:jc w:val="center"/>
        </w:trPr>
        <w:tc>
          <w:tcPr>
            <w:tcW w:w="3397" w:type="dxa"/>
            <w:shd w:val="clear" w:color="auto" w:fill="auto"/>
            <w:noWrap/>
          </w:tcPr>
          <w:p w14:paraId="77571A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639E90C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55243A5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9E0047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217F45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88532E" w:rsidRPr="0024034C" w14:paraId="5DBF1BD4" w14:textId="77777777" w:rsidTr="000B3EB5">
        <w:trPr>
          <w:trHeight w:val="187"/>
          <w:jc w:val="center"/>
        </w:trPr>
        <w:tc>
          <w:tcPr>
            <w:tcW w:w="3397" w:type="dxa"/>
            <w:shd w:val="clear" w:color="auto" w:fill="auto"/>
            <w:noWrap/>
          </w:tcPr>
          <w:p w14:paraId="5578443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01DE7C8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4F5B1803"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74B4F8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88532E" w:rsidRPr="0024034C" w14:paraId="4975BE4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9B6B9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707C001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601D141A"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569912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88532E" w:rsidRPr="0024034C" w14:paraId="5538CA80" w14:textId="77777777" w:rsidTr="000B3EB5">
        <w:trPr>
          <w:trHeight w:val="187"/>
          <w:jc w:val="center"/>
        </w:trPr>
        <w:tc>
          <w:tcPr>
            <w:tcW w:w="3397" w:type="dxa"/>
            <w:shd w:val="clear" w:color="auto" w:fill="auto"/>
            <w:noWrap/>
          </w:tcPr>
          <w:p w14:paraId="45120F7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60E77E3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2BE1590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p w14:paraId="7F21F81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DC_71A_n41A</w:t>
            </w:r>
          </w:p>
        </w:tc>
      </w:tr>
      <w:tr w:rsidR="0088532E" w:rsidRPr="0024034C" w14:paraId="280B1144"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D7979" w14:textId="77777777" w:rsidR="0088532E" w:rsidRPr="0024034C" w:rsidRDefault="0088532E" w:rsidP="000B3EB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45EA032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DC_2A_n41A</w:t>
            </w:r>
          </w:p>
          <w:p w14:paraId="3D87D41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DC_66A_n41A</w:t>
            </w:r>
          </w:p>
          <w:p w14:paraId="1EE0904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DC_71A_n41A</w:t>
            </w:r>
          </w:p>
        </w:tc>
      </w:tr>
      <w:tr w:rsidR="0088532E" w:rsidRPr="0024034C" w14:paraId="052B4131" w14:textId="77777777" w:rsidTr="000B3EB5">
        <w:trPr>
          <w:trHeight w:val="187"/>
          <w:jc w:val="center"/>
        </w:trPr>
        <w:tc>
          <w:tcPr>
            <w:tcW w:w="3397" w:type="dxa"/>
            <w:shd w:val="clear" w:color="auto" w:fill="auto"/>
            <w:noWrap/>
          </w:tcPr>
          <w:p w14:paraId="4BA216A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2A-66A-71A_n66A</w:t>
            </w:r>
          </w:p>
        </w:tc>
        <w:tc>
          <w:tcPr>
            <w:tcW w:w="3686" w:type="dxa"/>
          </w:tcPr>
          <w:p w14:paraId="244BB9F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08293203"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p w14:paraId="2F7060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71A_n66A</w:t>
            </w:r>
          </w:p>
        </w:tc>
      </w:tr>
      <w:tr w:rsidR="0088532E" w:rsidRPr="0024034C" w14:paraId="3AF1E999" w14:textId="77777777" w:rsidTr="000B3EB5">
        <w:trPr>
          <w:trHeight w:val="187"/>
          <w:jc w:val="center"/>
        </w:trPr>
        <w:tc>
          <w:tcPr>
            <w:tcW w:w="3397" w:type="dxa"/>
            <w:shd w:val="clear" w:color="auto" w:fill="auto"/>
            <w:noWrap/>
          </w:tcPr>
          <w:p w14:paraId="6770B8C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6A6CE103"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DC_2A_n71A</w:t>
            </w:r>
          </w:p>
          <w:p w14:paraId="6E01179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88532E" w:rsidRPr="0024034C" w14:paraId="6FF4B040" w14:textId="77777777" w:rsidTr="000B3EB5">
        <w:trPr>
          <w:trHeight w:val="187"/>
          <w:jc w:val="center"/>
        </w:trPr>
        <w:tc>
          <w:tcPr>
            <w:tcW w:w="3397" w:type="dxa"/>
            <w:shd w:val="clear" w:color="auto" w:fill="auto"/>
            <w:noWrap/>
          </w:tcPr>
          <w:p w14:paraId="6D9B56D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2A-66A-71A_n78A</w:t>
            </w:r>
          </w:p>
        </w:tc>
        <w:tc>
          <w:tcPr>
            <w:tcW w:w="3686" w:type="dxa"/>
          </w:tcPr>
          <w:p w14:paraId="7B5F622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15454950"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1E1A3F2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88532E" w:rsidRPr="0024034C" w14:paraId="3E40C6C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A6A3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56A315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75F31976"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0A24BB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88532E" w:rsidRPr="0024034C" w14:paraId="16AEE9CD" w14:textId="77777777" w:rsidTr="000B3EB5">
        <w:trPr>
          <w:trHeight w:val="187"/>
          <w:jc w:val="center"/>
        </w:trPr>
        <w:tc>
          <w:tcPr>
            <w:tcW w:w="3397" w:type="dxa"/>
            <w:shd w:val="clear" w:color="auto" w:fill="auto"/>
            <w:noWrap/>
          </w:tcPr>
          <w:p w14:paraId="5616551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1CC732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B69B646"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1824383"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D64FF9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DC_(n)71AA</w:t>
            </w:r>
          </w:p>
        </w:tc>
      </w:tr>
      <w:tr w:rsidR="0088532E" w:rsidRPr="0024034C" w14:paraId="7F344D5B" w14:textId="77777777" w:rsidTr="000B3EB5">
        <w:trPr>
          <w:trHeight w:val="187"/>
          <w:jc w:val="center"/>
        </w:trPr>
        <w:tc>
          <w:tcPr>
            <w:tcW w:w="3397" w:type="dxa"/>
            <w:shd w:val="clear" w:color="auto" w:fill="auto"/>
            <w:noWrap/>
          </w:tcPr>
          <w:p w14:paraId="4F4C270D"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78305C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3882486A"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920D429"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B7817EF"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93B3385" w14:textId="77777777" w:rsidR="0088532E" w:rsidRPr="0024034C" w:rsidRDefault="0088532E" w:rsidP="000B3EB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88532E" w:rsidRPr="0024034C" w14:paraId="1B59CE22" w14:textId="77777777" w:rsidTr="000B3EB5">
        <w:trPr>
          <w:trHeight w:val="187"/>
          <w:jc w:val="center"/>
        </w:trPr>
        <w:tc>
          <w:tcPr>
            <w:tcW w:w="3397" w:type="dxa"/>
            <w:shd w:val="clear" w:color="auto" w:fill="auto"/>
            <w:noWrap/>
          </w:tcPr>
          <w:p w14:paraId="1488864F"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lastRenderedPageBreak/>
              <w:t>DC_2A-66A_n41(2A)-n71A</w:t>
            </w:r>
          </w:p>
        </w:tc>
        <w:tc>
          <w:tcPr>
            <w:tcW w:w="3686" w:type="dxa"/>
          </w:tcPr>
          <w:p w14:paraId="54954E0E"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7EE04241"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C5AA947"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D1CF7C3"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88532E" w:rsidRPr="0024034C" w14:paraId="4624CC38" w14:textId="77777777" w:rsidTr="000B3EB5">
        <w:trPr>
          <w:trHeight w:val="187"/>
          <w:jc w:val="center"/>
        </w:trPr>
        <w:tc>
          <w:tcPr>
            <w:tcW w:w="3397" w:type="dxa"/>
            <w:shd w:val="clear" w:color="auto" w:fill="auto"/>
            <w:noWrap/>
          </w:tcPr>
          <w:p w14:paraId="5F459D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CA8FBD7" w14:textId="77777777" w:rsidR="0088532E" w:rsidRPr="0024034C" w:rsidRDefault="0088532E" w:rsidP="000B3EB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49D2113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1AEB47F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4F34B88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3497FF2A"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88532E" w:rsidRPr="0024034C" w14:paraId="3851F001" w14:textId="77777777" w:rsidTr="000B3EB5">
        <w:trPr>
          <w:trHeight w:val="187"/>
          <w:jc w:val="center"/>
        </w:trPr>
        <w:tc>
          <w:tcPr>
            <w:tcW w:w="3397" w:type="dxa"/>
            <w:shd w:val="clear" w:color="auto" w:fill="auto"/>
            <w:noWrap/>
          </w:tcPr>
          <w:p w14:paraId="0CBB51A5" w14:textId="77777777" w:rsidR="0088532E" w:rsidRPr="0024034C" w:rsidRDefault="0088532E" w:rsidP="000B3EB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0937DD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F38E73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50BFF68" w14:textId="77777777" w:rsidR="0088532E" w:rsidRPr="0024034C" w:rsidRDefault="0088532E" w:rsidP="000B3EB5">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88532E" w:rsidRPr="0024034C" w14:paraId="35EECF08" w14:textId="77777777" w:rsidTr="000B3EB5">
        <w:trPr>
          <w:trHeight w:val="187"/>
          <w:jc w:val="center"/>
        </w:trPr>
        <w:tc>
          <w:tcPr>
            <w:tcW w:w="3397" w:type="dxa"/>
            <w:shd w:val="clear" w:color="auto" w:fill="auto"/>
            <w:noWrap/>
          </w:tcPr>
          <w:p w14:paraId="3A712B2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2292753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p w14:paraId="67A81307"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DC_71A_n2A</w:t>
            </w:r>
          </w:p>
        </w:tc>
      </w:tr>
      <w:tr w:rsidR="0088532E" w:rsidRPr="0024034C" w14:paraId="1CA0B2FA" w14:textId="77777777" w:rsidTr="000B3EB5">
        <w:trPr>
          <w:trHeight w:val="187"/>
          <w:jc w:val="center"/>
        </w:trPr>
        <w:tc>
          <w:tcPr>
            <w:tcW w:w="3397" w:type="dxa"/>
            <w:shd w:val="clear" w:color="auto" w:fill="auto"/>
            <w:noWrap/>
          </w:tcPr>
          <w:p w14:paraId="2589376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C20426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56B73A36" w14:textId="77777777" w:rsidTr="000B3EB5">
        <w:trPr>
          <w:trHeight w:val="187"/>
          <w:jc w:val="center"/>
        </w:trPr>
        <w:tc>
          <w:tcPr>
            <w:tcW w:w="3397" w:type="dxa"/>
            <w:shd w:val="clear" w:color="auto" w:fill="auto"/>
            <w:noWrap/>
          </w:tcPr>
          <w:p w14:paraId="5BFEEB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A9D0A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11445FFD" w14:textId="77777777" w:rsidTr="000B3EB5">
        <w:trPr>
          <w:trHeight w:val="187"/>
          <w:jc w:val="center"/>
        </w:trPr>
        <w:tc>
          <w:tcPr>
            <w:tcW w:w="3397" w:type="dxa"/>
            <w:shd w:val="clear" w:color="auto" w:fill="auto"/>
            <w:noWrap/>
          </w:tcPr>
          <w:p w14:paraId="4E4120C1"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33925E9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14:paraId="71CA8DCE" w14:textId="77777777" w:rsidTr="000B3EB5">
        <w:trPr>
          <w:trHeight w:val="187"/>
          <w:jc w:val="center"/>
        </w:trPr>
        <w:tc>
          <w:tcPr>
            <w:tcW w:w="3397" w:type="dxa"/>
            <w:shd w:val="clear" w:color="auto" w:fill="auto"/>
            <w:noWrap/>
            <w:vAlign w:val="center"/>
          </w:tcPr>
          <w:p w14:paraId="0723342C" w14:textId="77777777" w:rsidR="0088532E" w:rsidRPr="0024034C" w:rsidRDefault="0088532E" w:rsidP="000B3EB5">
            <w:pPr>
              <w:keepNext/>
              <w:keepLines/>
              <w:spacing w:after="0"/>
              <w:jc w:val="center"/>
              <w:rPr>
                <w:rFonts w:ascii="Arial" w:eastAsia="ＭＳ 明朝"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C9525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30CC44B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DC_3A_n8A</w:t>
            </w:r>
          </w:p>
          <w:p w14:paraId="2775EB2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8532E" w:rsidRPr="0024034C" w14:paraId="3B7F532E" w14:textId="77777777" w:rsidTr="000B3EB5">
        <w:trPr>
          <w:trHeight w:val="187"/>
          <w:jc w:val="center"/>
        </w:trPr>
        <w:tc>
          <w:tcPr>
            <w:tcW w:w="3397" w:type="dxa"/>
            <w:shd w:val="clear" w:color="auto" w:fill="auto"/>
            <w:noWrap/>
            <w:vAlign w:val="center"/>
          </w:tcPr>
          <w:p w14:paraId="02AF0DDA" w14:textId="77777777" w:rsidR="0088532E" w:rsidRPr="0024034C" w:rsidRDefault="0088532E" w:rsidP="000B3EB5">
            <w:pPr>
              <w:keepNext/>
              <w:keepLines/>
              <w:spacing w:after="0"/>
              <w:jc w:val="center"/>
              <w:rPr>
                <w:rFonts w:ascii="Arial" w:eastAsia="ＭＳ 明朝"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0B31A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421E6D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DC_3A_n8A</w:t>
            </w:r>
          </w:p>
          <w:p w14:paraId="245A691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88532E" w:rsidRPr="0024034C" w14:paraId="634BC195" w14:textId="77777777" w:rsidTr="000B3EB5">
        <w:trPr>
          <w:trHeight w:val="187"/>
          <w:jc w:val="center"/>
        </w:trPr>
        <w:tc>
          <w:tcPr>
            <w:tcW w:w="3397" w:type="dxa"/>
            <w:shd w:val="clear" w:color="auto" w:fill="auto"/>
            <w:noWrap/>
            <w:vAlign w:val="center"/>
          </w:tcPr>
          <w:p w14:paraId="1EA6D6CB" w14:textId="77777777" w:rsidR="0088532E" w:rsidRPr="0024034C" w:rsidRDefault="0088532E" w:rsidP="000B3EB5">
            <w:pPr>
              <w:keepNext/>
              <w:keepLines/>
              <w:spacing w:after="0"/>
              <w:jc w:val="center"/>
              <w:rPr>
                <w:rFonts w:ascii="Arial" w:eastAsia="ＭＳ 明朝" w:hAnsi="Arial" w:cs="Arial"/>
                <w:sz w:val="18"/>
                <w:lang w:eastAsia="zh-CN"/>
              </w:rPr>
            </w:pPr>
            <w:r w:rsidRPr="0024034C">
              <w:rPr>
                <w:rFonts w:ascii="Arial" w:hAnsi="Arial"/>
                <w:sz w:val="18"/>
                <w:lang w:eastAsia="ja-JP"/>
              </w:rPr>
              <w:t>DC_3A_n1A-n40A-n78A</w:t>
            </w:r>
          </w:p>
        </w:tc>
        <w:tc>
          <w:tcPr>
            <w:tcW w:w="3686" w:type="dxa"/>
            <w:vAlign w:val="center"/>
          </w:tcPr>
          <w:p w14:paraId="018ADD6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475B651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DC_3A_n40A</w:t>
            </w:r>
          </w:p>
          <w:p w14:paraId="1843276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88532E" w:rsidRPr="0024034C" w14:paraId="44F72F72" w14:textId="77777777" w:rsidTr="000B3EB5">
        <w:trPr>
          <w:trHeight w:val="187"/>
          <w:jc w:val="center"/>
        </w:trPr>
        <w:tc>
          <w:tcPr>
            <w:tcW w:w="3397" w:type="dxa"/>
            <w:shd w:val="clear" w:color="auto" w:fill="auto"/>
            <w:noWrap/>
          </w:tcPr>
          <w:p w14:paraId="6C4E542F"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sz w:val="18"/>
                <w:lang w:eastAsia="zh-CN"/>
              </w:rPr>
              <w:t>DC_3A_n1A-n77A-n79A</w:t>
            </w:r>
          </w:p>
        </w:tc>
        <w:tc>
          <w:tcPr>
            <w:tcW w:w="3686" w:type="dxa"/>
          </w:tcPr>
          <w:p w14:paraId="14006DD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F83623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1E5BDB4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88532E" w:rsidRPr="0024034C" w14:paraId="3D2F1B3E" w14:textId="77777777" w:rsidTr="000B3EB5">
        <w:trPr>
          <w:trHeight w:val="187"/>
          <w:jc w:val="center"/>
        </w:trPr>
        <w:tc>
          <w:tcPr>
            <w:tcW w:w="3397" w:type="dxa"/>
            <w:shd w:val="clear" w:color="auto" w:fill="auto"/>
            <w:noWrap/>
            <w:vAlign w:val="center"/>
          </w:tcPr>
          <w:p w14:paraId="59E3F2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8D304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726D343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627853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DC_3A_n79A</w:t>
            </w:r>
          </w:p>
        </w:tc>
      </w:tr>
      <w:tr w:rsidR="0088532E" w:rsidRPr="0024034C" w14:paraId="28DA280F" w14:textId="77777777" w:rsidTr="000B3EB5">
        <w:trPr>
          <w:trHeight w:val="187"/>
          <w:jc w:val="center"/>
        </w:trPr>
        <w:tc>
          <w:tcPr>
            <w:tcW w:w="3397" w:type="dxa"/>
            <w:shd w:val="clear" w:color="auto" w:fill="auto"/>
            <w:noWrap/>
          </w:tcPr>
          <w:p w14:paraId="5334FBFA" w14:textId="77777777" w:rsidR="0088532E" w:rsidRPr="0024034C" w:rsidRDefault="0088532E" w:rsidP="000B3EB5">
            <w:pPr>
              <w:keepNext/>
              <w:keepLines/>
              <w:spacing w:after="0"/>
              <w:jc w:val="center"/>
              <w:rPr>
                <w:rFonts w:ascii="Arial" w:hAnsi="Arial"/>
                <w:sz w:val="18"/>
                <w:lang w:eastAsia="fi-FI"/>
              </w:rPr>
            </w:pPr>
            <w:r w:rsidRPr="0024034C">
              <w:rPr>
                <w:rFonts w:ascii="Arial" w:eastAsia="游明朝" w:hAnsi="Arial" w:cs="Arial"/>
                <w:sz w:val="18"/>
                <w:lang w:val="en-US" w:eastAsia="ja-JP"/>
              </w:rPr>
              <w:t>DC_3A-5A-7A_n77A</w:t>
            </w:r>
          </w:p>
        </w:tc>
        <w:tc>
          <w:tcPr>
            <w:tcW w:w="3686" w:type="dxa"/>
          </w:tcPr>
          <w:p w14:paraId="32B39996"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17DB52"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145ABB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88532E" w:rsidRPr="0024034C" w14:paraId="0AF43BC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3F9C58"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75DAE1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FEC8531"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FBE84AA"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39F74E6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A55EB0"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212E5E48"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AE3A98E"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EC654E"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6AF1F49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8BDC8" w14:textId="77777777" w:rsidR="0088532E" w:rsidRPr="0024034C" w:rsidRDefault="0088532E" w:rsidP="000B3EB5">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1BE58A1C"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FF00F97"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92EF45"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88532E" w:rsidRPr="0024034C" w14:paraId="19943AD5" w14:textId="77777777" w:rsidTr="000B3EB5">
        <w:trPr>
          <w:trHeight w:val="187"/>
          <w:jc w:val="center"/>
        </w:trPr>
        <w:tc>
          <w:tcPr>
            <w:tcW w:w="3397" w:type="dxa"/>
            <w:shd w:val="clear" w:color="auto" w:fill="auto"/>
            <w:noWrap/>
          </w:tcPr>
          <w:p w14:paraId="5F4247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0CB7847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DC_3C-5A-7A_n78A</w:t>
            </w:r>
          </w:p>
          <w:p w14:paraId="7762658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14DD0B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7F1342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20E5590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88532E" w:rsidRPr="0024034C" w14:paraId="0AFD071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A1AB1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32D3D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59913E3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340DA8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22B15A1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0563F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DC_3A-5A-7A-7A_n78A</w:t>
            </w:r>
          </w:p>
          <w:p w14:paraId="71D871B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79041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425A7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03A316E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1E8FF5D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98EC8"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D47362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4FF4F8B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DC_5A_n78A</w:t>
            </w:r>
          </w:p>
          <w:p w14:paraId="03F6651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DC_7A_n78A</w:t>
            </w:r>
          </w:p>
        </w:tc>
      </w:tr>
      <w:tr w:rsidR="0088532E" w:rsidRPr="0024034C" w14:paraId="596A6C27" w14:textId="77777777" w:rsidTr="000B3EB5">
        <w:trPr>
          <w:trHeight w:val="187"/>
          <w:jc w:val="center"/>
        </w:trPr>
        <w:tc>
          <w:tcPr>
            <w:tcW w:w="3397" w:type="dxa"/>
            <w:shd w:val="clear" w:color="auto" w:fill="auto"/>
            <w:noWrap/>
            <w:vAlign w:val="center"/>
          </w:tcPr>
          <w:p w14:paraId="13D65F6B"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sz w:val="18"/>
                <w:lang w:eastAsia="ja-JP"/>
              </w:rPr>
              <w:lastRenderedPageBreak/>
              <w:t>DC_3A_n5A-n40A-n78A</w:t>
            </w:r>
          </w:p>
        </w:tc>
        <w:tc>
          <w:tcPr>
            <w:tcW w:w="3686" w:type="dxa"/>
            <w:vAlign w:val="center"/>
          </w:tcPr>
          <w:p w14:paraId="2217557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DC_3A_n5A</w:t>
            </w:r>
          </w:p>
          <w:p w14:paraId="743604D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DC_3A_n40A</w:t>
            </w:r>
          </w:p>
          <w:p w14:paraId="5765047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sz w:val="18"/>
                <w:lang w:eastAsia="ja-JP"/>
              </w:rPr>
              <w:t>DC_3A_78A</w:t>
            </w:r>
          </w:p>
        </w:tc>
      </w:tr>
      <w:tr w:rsidR="0088532E" w:rsidRPr="0024034C" w14:paraId="7FF0BB60" w14:textId="77777777" w:rsidTr="000B3EB5">
        <w:trPr>
          <w:trHeight w:val="187"/>
          <w:jc w:val="center"/>
        </w:trPr>
        <w:tc>
          <w:tcPr>
            <w:tcW w:w="3397" w:type="dxa"/>
            <w:shd w:val="clear" w:color="auto" w:fill="auto"/>
            <w:noWrap/>
            <w:vAlign w:val="center"/>
          </w:tcPr>
          <w:p w14:paraId="62C4033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14BC0FC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DB6F581"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EF51B06"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C1A81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88532E" w:rsidRPr="0024034C" w14:paraId="03E9E46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515227"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C97AC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7792C7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EABC632"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EDF3464"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532E" w:rsidRPr="0024034C" w14:paraId="635DC07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EED0C6E"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702A1D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B0792B1"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C93651E"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D9B216B"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532E" w:rsidRPr="0024034C" w14:paraId="58C92A8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AD70B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CA145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97C259A"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ABB5B7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0B19C62"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88532E" w:rsidRPr="0024034C" w14:paraId="70C479BA" w14:textId="77777777" w:rsidTr="000B3EB5">
        <w:trPr>
          <w:trHeight w:val="187"/>
          <w:jc w:val="center"/>
        </w:trPr>
        <w:tc>
          <w:tcPr>
            <w:tcW w:w="3397" w:type="dxa"/>
            <w:shd w:val="clear" w:color="auto" w:fill="auto"/>
            <w:noWrap/>
          </w:tcPr>
          <w:p w14:paraId="387054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486A8B8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DC_3A_n1A</w:t>
            </w:r>
          </w:p>
          <w:p w14:paraId="3A78D13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DC_3A_n40A</w:t>
            </w:r>
          </w:p>
          <w:p w14:paraId="47FE931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DC_7A_n1A</w:t>
            </w:r>
          </w:p>
          <w:p w14:paraId="0C5D424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tc>
      </w:tr>
      <w:tr w:rsidR="0088532E" w:rsidRPr="0024034C" w14:paraId="44FB0FD3" w14:textId="77777777" w:rsidTr="000B3EB5">
        <w:trPr>
          <w:trHeight w:val="187"/>
          <w:jc w:val="center"/>
        </w:trPr>
        <w:tc>
          <w:tcPr>
            <w:tcW w:w="3397" w:type="dxa"/>
            <w:shd w:val="clear" w:color="auto" w:fill="auto"/>
            <w:noWrap/>
          </w:tcPr>
          <w:p w14:paraId="3C7ECFE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67FAAA2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165EA73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48408A1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DC_3C_n1A</w:t>
            </w:r>
          </w:p>
          <w:p w14:paraId="6EFD9FC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12E70A2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DC_3C_n78A</w:t>
            </w:r>
          </w:p>
          <w:p w14:paraId="447C6B6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743233D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DC_7A_n78A</w:t>
            </w:r>
          </w:p>
        </w:tc>
      </w:tr>
      <w:tr w:rsidR="0088532E" w:rsidRPr="0024034C" w14:paraId="14744BA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AFA53" w14:textId="77777777" w:rsidR="0088532E" w:rsidRPr="0024034C" w:rsidRDefault="0088532E" w:rsidP="000B3EB5">
            <w:pPr>
              <w:keepNext/>
              <w:keepLines/>
              <w:spacing w:after="0"/>
              <w:jc w:val="center"/>
              <w:rPr>
                <w:rFonts w:ascii="Arial" w:hAnsi="Arial"/>
                <w:sz w:val="18"/>
                <w:lang w:val="fr-FR" w:eastAsia="ko-K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8238D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00CB5F2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150E4D3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60B4D5A0"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8532E" w:rsidRPr="0024034C" w14:paraId="3A59D1A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86423E" w14:textId="77777777" w:rsidR="0088532E" w:rsidRPr="0024034C" w:rsidRDefault="0088532E" w:rsidP="000B3EB5">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7A-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A82DC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2FF1CCD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6A4B425E"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643E052F"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8532E" w:rsidRPr="0024034C" w14:paraId="20F3A54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CC33D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w:t>
            </w:r>
            <w:r w:rsidRPr="0024034C">
              <w:rPr>
                <w:rFonts w:ascii="Arial" w:hAnsi="Arial" w:cs="Arial"/>
                <w:sz w:val="18"/>
                <w:szCs w:val="18"/>
                <w:lang w:eastAsia="zh-TW"/>
              </w:rPr>
              <w:t>3A-7A-</w:t>
            </w:r>
            <w:r w:rsidRPr="0024034C">
              <w:rPr>
                <w:rFonts w:ascii="Arial" w:eastAsia="ＭＳ 明朝"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EED2F26"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DC_3A_n1A</w:t>
            </w:r>
          </w:p>
          <w:p w14:paraId="3C368432"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ko-KR"/>
              </w:rPr>
              <w:t>DC_3A_n78A</w:t>
            </w:r>
          </w:p>
          <w:p w14:paraId="127A3F4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DC_7A_n1A</w:t>
            </w:r>
          </w:p>
          <w:p w14:paraId="76D9EA04"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88532E" w:rsidRPr="0024034C" w14:paraId="481DCEC5" w14:textId="77777777" w:rsidTr="000B3EB5">
        <w:trPr>
          <w:trHeight w:val="187"/>
          <w:jc w:val="center"/>
        </w:trPr>
        <w:tc>
          <w:tcPr>
            <w:tcW w:w="3397" w:type="dxa"/>
            <w:shd w:val="clear" w:color="auto" w:fill="auto"/>
            <w:noWrap/>
          </w:tcPr>
          <w:p w14:paraId="3E173D3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DC_3A-7C_n1A-n78A</w:t>
            </w:r>
          </w:p>
          <w:p w14:paraId="1C949DA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0C7109BB"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678EFA49"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7324BAED"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63241254"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79E000A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2185BBDF"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22850C4A"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65354826" w14:textId="77777777" w:rsidR="0088532E" w:rsidRPr="0024034C" w:rsidRDefault="0088532E" w:rsidP="000B3EB5">
            <w:pPr>
              <w:keepNext/>
              <w:keepLines/>
              <w:spacing w:after="0"/>
              <w:jc w:val="center"/>
              <w:rPr>
                <w:rFonts w:ascii="Arial" w:hAnsi="Arial"/>
                <w:sz w:val="18"/>
                <w:lang w:eastAsia="ko-KR"/>
              </w:rPr>
            </w:pPr>
            <w:r w:rsidRPr="0024034C">
              <w:rPr>
                <w:rFonts w:ascii="Arial" w:eastAsia="ＭＳ 明朝" w:hAnsi="Arial" w:cs="Arial"/>
                <w:sz w:val="18"/>
                <w:szCs w:val="18"/>
              </w:rPr>
              <w:t>DC_7C_n78A</w:t>
            </w:r>
          </w:p>
        </w:tc>
      </w:tr>
      <w:tr w:rsidR="0088532E" w:rsidRPr="0024034C" w:rsidDel="00E07672" w14:paraId="50890CE4" w14:textId="77777777" w:rsidTr="000B3EB5">
        <w:trPr>
          <w:trHeight w:val="187"/>
          <w:jc w:val="center"/>
        </w:trPr>
        <w:tc>
          <w:tcPr>
            <w:tcW w:w="3397" w:type="dxa"/>
            <w:shd w:val="clear" w:color="auto" w:fill="auto"/>
            <w:noWrap/>
          </w:tcPr>
          <w:p w14:paraId="3A9223CC" w14:textId="77777777" w:rsidR="0088532E" w:rsidRPr="0024034C" w:rsidDel="00E07672" w:rsidRDefault="0088532E" w:rsidP="000B3EB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137426D9"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A030F39"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26BE6FC" w14:textId="77777777" w:rsidR="0088532E" w:rsidRPr="0024034C" w:rsidDel="00E07672" w:rsidRDefault="0088532E" w:rsidP="000B3EB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88532E" w:rsidRPr="0024034C" w14:paraId="3B05EA02" w14:textId="77777777" w:rsidTr="000B3EB5">
        <w:trPr>
          <w:trHeight w:val="187"/>
          <w:jc w:val="center"/>
        </w:trPr>
        <w:tc>
          <w:tcPr>
            <w:tcW w:w="3397" w:type="dxa"/>
            <w:shd w:val="clear" w:color="auto" w:fill="auto"/>
            <w:noWrap/>
            <w:vAlign w:val="center"/>
          </w:tcPr>
          <w:p w14:paraId="34C05B46"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527A5B1B"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88532E" w:rsidRPr="0024034C" w14:paraId="3CEA3620" w14:textId="77777777" w:rsidTr="000B3EB5">
        <w:trPr>
          <w:trHeight w:val="187"/>
          <w:jc w:val="center"/>
        </w:trPr>
        <w:tc>
          <w:tcPr>
            <w:tcW w:w="3397" w:type="dxa"/>
            <w:shd w:val="clear" w:color="auto" w:fill="auto"/>
            <w:noWrap/>
            <w:vAlign w:val="center"/>
          </w:tcPr>
          <w:p w14:paraId="6CEF2857"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2DEB74BD"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88532E" w:rsidRPr="0024034C" w:rsidDel="00E07672" w14:paraId="50DA945E" w14:textId="77777777" w:rsidTr="000B3EB5">
        <w:trPr>
          <w:trHeight w:val="187"/>
          <w:jc w:val="center"/>
        </w:trPr>
        <w:tc>
          <w:tcPr>
            <w:tcW w:w="3397" w:type="dxa"/>
            <w:shd w:val="clear" w:color="auto" w:fill="auto"/>
            <w:noWrap/>
          </w:tcPr>
          <w:p w14:paraId="002B3DB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15EAA7D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63686B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54DB73AE"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01F1ABA9"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F5336E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66D3055"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5E3E826"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34DC74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9E2E7F3"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40E94A77"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88532E" w:rsidRPr="0024034C" w:rsidDel="00E07672" w14:paraId="08412A02" w14:textId="77777777" w:rsidTr="000B3EB5">
        <w:trPr>
          <w:trHeight w:val="187"/>
          <w:jc w:val="center"/>
        </w:trPr>
        <w:tc>
          <w:tcPr>
            <w:tcW w:w="3397" w:type="dxa"/>
            <w:shd w:val="clear" w:color="auto" w:fill="auto"/>
            <w:noWrap/>
          </w:tcPr>
          <w:p w14:paraId="6C7AAB8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912F13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6BBE9F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120AE08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653647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8532E" w:rsidRPr="0024034C" w14:paraId="374B758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F531DE" w14:textId="77777777" w:rsidR="0088532E" w:rsidRPr="0024034C" w:rsidRDefault="0088532E" w:rsidP="000B3EB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86F2C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F1BBF8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68FDA6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7BAE0B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88532E" w:rsidRPr="0024034C" w:rsidDel="00E07672" w14:paraId="437F9980" w14:textId="77777777" w:rsidTr="000B3EB5">
        <w:trPr>
          <w:trHeight w:val="187"/>
          <w:jc w:val="center"/>
        </w:trPr>
        <w:tc>
          <w:tcPr>
            <w:tcW w:w="3397" w:type="dxa"/>
            <w:shd w:val="clear" w:color="auto" w:fill="auto"/>
            <w:noWrap/>
          </w:tcPr>
          <w:p w14:paraId="64E91DA6" w14:textId="77777777" w:rsidR="0088532E" w:rsidRPr="0024034C" w:rsidRDefault="0088532E" w:rsidP="000B3EB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E2366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F1D973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7D3E686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E3902D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C2E41C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259E4311" w14:textId="77777777" w:rsidR="0088532E" w:rsidRPr="0024034C" w:rsidRDefault="0088532E" w:rsidP="000B3EB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88532E" w:rsidRPr="0024034C" w:rsidDel="00E07672" w14:paraId="79B8BD2E" w14:textId="77777777" w:rsidTr="000B3EB5">
        <w:trPr>
          <w:trHeight w:val="187"/>
          <w:jc w:val="center"/>
        </w:trPr>
        <w:tc>
          <w:tcPr>
            <w:tcW w:w="3397" w:type="dxa"/>
            <w:shd w:val="clear" w:color="auto" w:fill="auto"/>
            <w:noWrap/>
          </w:tcPr>
          <w:p w14:paraId="113091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F47D8D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2568C9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5D5B760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DC_3C_n1A</w:t>
            </w:r>
          </w:p>
          <w:p w14:paraId="18CD000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B87F46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rsidDel="00E07672" w14:paraId="7386A4AE" w14:textId="77777777" w:rsidTr="000B3EB5">
        <w:trPr>
          <w:trHeight w:val="187"/>
          <w:jc w:val="center"/>
        </w:trPr>
        <w:tc>
          <w:tcPr>
            <w:tcW w:w="3397" w:type="dxa"/>
            <w:shd w:val="clear" w:color="auto" w:fill="auto"/>
            <w:noWrap/>
          </w:tcPr>
          <w:p w14:paraId="3F3E87C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CEB665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4DC2B07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0F78A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14:paraId="75BC46F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897AE"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A8FBA6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36EF43E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40DEFF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14:paraId="64087D9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FABF27"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884242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006B654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319135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88532E" w:rsidRPr="0024034C" w:rsidDel="00E07672" w14:paraId="2AEC4917" w14:textId="77777777" w:rsidTr="000B3EB5">
        <w:trPr>
          <w:trHeight w:val="187"/>
          <w:jc w:val="center"/>
        </w:trPr>
        <w:tc>
          <w:tcPr>
            <w:tcW w:w="3397" w:type="dxa"/>
            <w:shd w:val="clear" w:color="auto" w:fill="auto"/>
            <w:noWrap/>
          </w:tcPr>
          <w:p w14:paraId="34C73F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AD6E724"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16E42CC"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E05431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88532E" w:rsidRPr="0024034C" w:rsidDel="00E07672" w14:paraId="7AD8D2FA" w14:textId="77777777" w:rsidTr="000B3EB5">
        <w:trPr>
          <w:trHeight w:val="187"/>
          <w:jc w:val="center"/>
        </w:trPr>
        <w:tc>
          <w:tcPr>
            <w:tcW w:w="3397" w:type="dxa"/>
            <w:shd w:val="clear" w:color="auto" w:fill="auto"/>
            <w:noWrap/>
          </w:tcPr>
          <w:p w14:paraId="45BCB41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7356EF03" w14:textId="77777777" w:rsidR="0088532E" w:rsidRPr="0024034C" w:rsidRDefault="0088532E" w:rsidP="000B3EB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91C398D"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88532E" w:rsidRPr="0024034C" w:rsidDel="00E07672" w14:paraId="2C8EE81C" w14:textId="77777777" w:rsidTr="000B3EB5">
        <w:trPr>
          <w:trHeight w:val="187"/>
          <w:jc w:val="center"/>
        </w:trPr>
        <w:tc>
          <w:tcPr>
            <w:tcW w:w="3397" w:type="dxa"/>
            <w:shd w:val="clear" w:color="auto" w:fill="auto"/>
            <w:noWrap/>
          </w:tcPr>
          <w:p w14:paraId="6B22AB3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2C0F5A7D"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DC_3A_n77A</w:t>
            </w:r>
          </w:p>
          <w:p w14:paraId="640F2A7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4DD659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88532E" w:rsidRPr="0024034C" w:rsidDel="00E07672" w14:paraId="10639F60" w14:textId="77777777" w:rsidTr="000B3EB5">
        <w:trPr>
          <w:trHeight w:val="187"/>
          <w:jc w:val="center"/>
        </w:trPr>
        <w:tc>
          <w:tcPr>
            <w:tcW w:w="3397" w:type="dxa"/>
            <w:shd w:val="clear" w:color="auto" w:fill="auto"/>
            <w:noWrap/>
          </w:tcPr>
          <w:p w14:paraId="016B51FE"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0D352C4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BEF8F2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054CDB0" w14:textId="77777777" w:rsidR="0088532E" w:rsidRPr="0024034C" w:rsidRDefault="0088532E" w:rsidP="000B3EB5">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0BBF017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5CF76"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354B47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p>
          <w:p w14:paraId="639B0CF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E4D6F98" w14:textId="77777777" w:rsidR="0088532E" w:rsidRPr="0024034C" w:rsidRDefault="0088532E" w:rsidP="000B3EB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88532E" w:rsidRPr="0024034C" w:rsidDel="00E07672" w14:paraId="4911B325" w14:textId="77777777" w:rsidTr="000B3EB5">
        <w:trPr>
          <w:trHeight w:val="187"/>
          <w:jc w:val="center"/>
        </w:trPr>
        <w:tc>
          <w:tcPr>
            <w:tcW w:w="3397" w:type="dxa"/>
            <w:shd w:val="clear" w:color="auto" w:fill="auto"/>
            <w:noWrap/>
          </w:tcPr>
          <w:p w14:paraId="39A83DF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065E4A15"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A4CCC3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F422EF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7A6EDE1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12695C"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860BCE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23A97A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CD96119"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4455DD3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AE250"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5D8D553"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A7CCF2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412505A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88532E" w:rsidRPr="0024034C" w14:paraId="205B37EC" w14:textId="77777777" w:rsidTr="000B3EB5">
        <w:trPr>
          <w:trHeight w:val="187"/>
          <w:jc w:val="center"/>
        </w:trPr>
        <w:tc>
          <w:tcPr>
            <w:tcW w:w="3397" w:type="dxa"/>
            <w:shd w:val="clear" w:color="auto" w:fill="auto"/>
            <w:noWrap/>
            <w:vAlign w:val="center"/>
          </w:tcPr>
          <w:p w14:paraId="2D15284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1FB711B3" w14:textId="77777777" w:rsidR="0088532E" w:rsidRPr="0024034C" w:rsidRDefault="0088532E" w:rsidP="000B3EB5">
            <w:pPr>
              <w:keepNext/>
              <w:keepLines/>
              <w:spacing w:after="0"/>
              <w:jc w:val="center"/>
              <w:rPr>
                <w:rFonts w:ascii="Arial" w:hAnsi="Arial"/>
                <w:sz w:val="18"/>
                <w:lang w:eastAsia="fi-FI"/>
              </w:rPr>
            </w:pPr>
          </w:p>
        </w:tc>
        <w:tc>
          <w:tcPr>
            <w:tcW w:w="3686" w:type="dxa"/>
            <w:vAlign w:val="center"/>
          </w:tcPr>
          <w:p w14:paraId="4D2EB4B4"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3D72B78"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0AB586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86B885E"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88532E" w:rsidRPr="0024034C" w14:paraId="17FBEDF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7D0DEE"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8C6250"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2A484C2"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6C85DD51"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6885A45"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8532E" w:rsidRPr="0024034C" w14:paraId="164FC7E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E61CD0"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EC34D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4B44824"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734068B6"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8FE13F1"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8532E" w:rsidRPr="0024034C" w14:paraId="3BF3D1A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B51AC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7D1E630"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A78B6B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406B7A5"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0BFDFA6" w14:textId="77777777" w:rsidR="0088532E" w:rsidRPr="0024034C" w:rsidRDefault="0088532E" w:rsidP="000B3E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88532E" w:rsidRPr="0024034C" w:rsidDel="00E07672" w14:paraId="061341B3" w14:textId="77777777" w:rsidTr="000B3EB5">
        <w:trPr>
          <w:trHeight w:val="187"/>
          <w:jc w:val="center"/>
        </w:trPr>
        <w:tc>
          <w:tcPr>
            <w:tcW w:w="3397" w:type="dxa"/>
            <w:shd w:val="clear" w:color="auto" w:fill="auto"/>
            <w:noWrap/>
          </w:tcPr>
          <w:p w14:paraId="13BFA2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DC_3A-7A-20A_n1A</w:t>
            </w:r>
          </w:p>
          <w:p w14:paraId="39D0B5F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DC_3C-7A-20A_n1A</w:t>
            </w:r>
          </w:p>
          <w:p w14:paraId="16E1ACE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DC_3A-7C-20A_n1A</w:t>
            </w:r>
          </w:p>
          <w:p w14:paraId="6AB2200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E82D89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0CBD3B2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529431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A36E54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7078201"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8532E" w:rsidRPr="0024034C" w:rsidDel="00E07672" w14:paraId="273129CB" w14:textId="77777777" w:rsidTr="000B3EB5">
        <w:trPr>
          <w:trHeight w:val="187"/>
          <w:jc w:val="center"/>
        </w:trPr>
        <w:tc>
          <w:tcPr>
            <w:tcW w:w="3397" w:type="dxa"/>
            <w:shd w:val="clear" w:color="auto" w:fill="auto"/>
            <w:noWrap/>
          </w:tcPr>
          <w:p w14:paraId="2BCC21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513300C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CB152E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9C5E0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88532E" w:rsidRPr="0024034C" w14:paraId="10A59C9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1D06C5" w14:textId="77777777" w:rsidR="0088532E" w:rsidRPr="0024034C" w:rsidRDefault="0088532E" w:rsidP="000B3EB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08998BF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059C02E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DC_3A_n28A</w:t>
            </w:r>
          </w:p>
          <w:p w14:paraId="4D287F9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DC_7A_n28A</w:t>
            </w:r>
          </w:p>
          <w:p w14:paraId="25B44AC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DC_20A_n28A</w:t>
            </w:r>
          </w:p>
        </w:tc>
      </w:tr>
      <w:tr w:rsidR="0088532E" w:rsidRPr="0024034C" w14:paraId="3B020966" w14:textId="77777777" w:rsidTr="000B3EB5">
        <w:trPr>
          <w:trHeight w:val="187"/>
          <w:jc w:val="center"/>
        </w:trPr>
        <w:tc>
          <w:tcPr>
            <w:tcW w:w="3397" w:type="dxa"/>
            <w:shd w:val="clear" w:color="auto" w:fill="auto"/>
            <w:noWrap/>
          </w:tcPr>
          <w:p w14:paraId="3C75471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7A3414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88532E" w:rsidRPr="0024034C" w14:paraId="6DFF6AC6" w14:textId="77777777" w:rsidTr="000B3EB5">
        <w:trPr>
          <w:trHeight w:val="187"/>
          <w:jc w:val="center"/>
        </w:trPr>
        <w:tc>
          <w:tcPr>
            <w:tcW w:w="3397" w:type="dxa"/>
            <w:shd w:val="clear" w:color="auto" w:fill="auto"/>
            <w:noWrap/>
          </w:tcPr>
          <w:p w14:paraId="582F64BF"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2D38D34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80ED14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6B7F02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DC_3C_n78A</w:t>
            </w:r>
          </w:p>
          <w:p w14:paraId="0291EE5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337015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DC_7A_n78A</w:t>
            </w:r>
          </w:p>
        </w:tc>
      </w:tr>
      <w:tr w:rsidR="0088532E" w:rsidRPr="0024034C" w14:paraId="7DC9794B" w14:textId="77777777" w:rsidTr="000B3EB5">
        <w:trPr>
          <w:trHeight w:val="187"/>
          <w:jc w:val="center"/>
        </w:trPr>
        <w:tc>
          <w:tcPr>
            <w:tcW w:w="3397" w:type="dxa"/>
            <w:shd w:val="clear" w:color="auto" w:fill="auto"/>
            <w:noWrap/>
          </w:tcPr>
          <w:p w14:paraId="7AB020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DC_3A-7A-20A_n78(2A)</w:t>
            </w:r>
          </w:p>
        </w:tc>
        <w:tc>
          <w:tcPr>
            <w:tcW w:w="3686" w:type="dxa"/>
          </w:tcPr>
          <w:p w14:paraId="51E4172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3659D5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2F557D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tc>
      </w:tr>
      <w:tr w:rsidR="0088532E" w:rsidRPr="0024034C" w14:paraId="200F14F4" w14:textId="77777777" w:rsidTr="000B3EB5">
        <w:trPr>
          <w:trHeight w:val="187"/>
          <w:jc w:val="center"/>
        </w:trPr>
        <w:tc>
          <w:tcPr>
            <w:tcW w:w="3397" w:type="dxa"/>
            <w:shd w:val="clear" w:color="auto" w:fill="auto"/>
            <w:noWrap/>
          </w:tcPr>
          <w:p w14:paraId="353F2A6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34BA54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810CDDE"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7B68A26"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10DEBF1B"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C56267B"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DC_28A_n1A</w:t>
            </w:r>
          </w:p>
        </w:tc>
      </w:tr>
      <w:tr w:rsidR="0088532E" w:rsidRPr="0024034C" w14:paraId="048EBA0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38710"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05817A62"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340C7F5"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743F15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88532E" w:rsidRPr="0024034C" w14:paraId="1288A767" w14:textId="77777777" w:rsidTr="000B3EB5">
        <w:trPr>
          <w:trHeight w:val="187"/>
          <w:jc w:val="center"/>
        </w:trPr>
        <w:tc>
          <w:tcPr>
            <w:tcW w:w="3397" w:type="dxa"/>
            <w:shd w:val="clear" w:color="auto" w:fill="auto"/>
            <w:noWrap/>
          </w:tcPr>
          <w:p w14:paraId="7283582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DC_3A-7A-28A_n3A</w:t>
            </w:r>
          </w:p>
          <w:p w14:paraId="33DA10E2"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FC68ED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F626E5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DC_7A_n3A</w:t>
            </w:r>
          </w:p>
          <w:p w14:paraId="4E2F44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DC_7C_n3A</w:t>
            </w:r>
          </w:p>
          <w:p w14:paraId="0651FDF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88532E" w:rsidRPr="0024034C" w14:paraId="2367B432" w14:textId="77777777" w:rsidTr="000B3EB5">
        <w:trPr>
          <w:trHeight w:val="187"/>
          <w:jc w:val="center"/>
        </w:trPr>
        <w:tc>
          <w:tcPr>
            <w:tcW w:w="3397" w:type="dxa"/>
            <w:shd w:val="clear" w:color="auto" w:fill="auto"/>
            <w:noWrap/>
          </w:tcPr>
          <w:p w14:paraId="1F8AD683"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DC_3A-7A-28A_n5A</w:t>
            </w:r>
          </w:p>
          <w:p w14:paraId="2C542CFE"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zh-TW"/>
              </w:rPr>
              <w:t>DC_3A-7C-28A_n5A</w:t>
            </w:r>
          </w:p>
          <w:p w14:paraId="344ED81A"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DC_3C-7A-28A_n5A</w:t>
            </w:r>
          </w:p>
          <w:p w14:paraId="4FC5306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ADE49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DC_3A_n5A</w:t>
            </w:r>
          </w:p>
          <w:p w14:paraId="1CA6CC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DC_7A_n5A</w:t>
            </w:r>
          </w:p>
          <w:p w14:paraId="45F6855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DC_7C_n5A</w:t>
            </w:r>
          </w:p>
          <w:p w14:paraId="1D676A5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DC_28A_n5A</w:t>
            </w:r>
          </w:p>
        </w:tc>
      </w:tr>
      <w:tr w:rsidR="0088532E" w:rsidRPr="0024034C" w14:paraId="4E177BCF" w14:textId="77777777" w:rsidTr="000B3EB5">
        <w:trPr>
          <w:trHeight w:val="187"/>
          <w:jc w:val="center"/>
        </w:trPr>
        <w:tc>
          <w:tcPr>
            <w:tcW w:w="3397" w:type="dxa"/>
            <w:shd w:val="clear" w:color="auto" w:fill="auto"/>
            <w:noWrap/>
          </w:tcPr>
          <w:p w14:paraId="5C78B02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DC_3A-7A-28A_n7A</w:t>
            </w:r>
          </w:p>
          <w:p w14:paraId="1D0B187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ja-JP"/>
              </w:rPr>
              <w:t>DC_3C-7A-28A_n7A</w:t>
            </w:r>
          </w:p>
        </w:tc>
        <w:tc>
          <w:tcPr>
            <w:tcW w:w="3686" w:type="dxa"/>
          </w:tcPr>
          <w:p w14:paraId="4DB68BE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6F232F9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DC_3C_n7A</w:t>
            </w:r>
          </w:p>
          <w:p w14:paraId="33E5463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7DC372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6CB5E64D" w14:textId="77777777" w:rsidTr="000B3EB5">
        <w:trPr>
          <w:trHeight w:val="187"/>
          <w:jc w:val="center"/>
        </w:trPr>
        <w:tc>
          <w:tcPr>
            <w:tcW w:w="3397" w:type="dxa"/>
            <w:shd w:val="clear" w:color="auto" w:fill="auto"/>
            <w:noWrap/>
          </w:tcPr>
          <w:p w14:paraId="75F59886"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ja-JP"/>
              </w:rPr>
              <w:t>DC_3A-3A-7A-28A_n7A</w:t>
            </w:r>
          </w:p>
        </w:tc>
        <w:tc>
          <w:tcPr>
            <w:tcW w:w="3686" w:type="dxa"/>
          </w:tcPr>
          <w:p w14:paraId="69E9553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DC_3A_n7A</w:t>
            </w:r>
          </w:p>
          <w:p w14:paraId="37765D9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2F06DE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TW"/>
              </w:rPr>
              <w:t>DC_28A_n7A</w:t>
            </w:r>
          </w:p>
        </w:tc>
      </w:tr>
      <w:tr w:rsidR="0088532E" w:rsidRPr="0024034C" w14:paraId="219BCBF7" w14:textId="77777777" w:rsidTr="000B3EB5">
        <w:trPr>
          <w:trHeight w:val="187"/>
          <w:jc w:val="center"/>
        </w:trPr>
        <w:tc>
          <w:tcPr>
            <w:tcW w:w="3397" w:type="dxa"/>
            <w:shd w:val="clear" w:color="auto" w:fill="auto"/>
            <w:noWrap/>
          </w:tcPr>
          <w:p w14:paraId="1951039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5402CB9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DC_3A_n40A</w:t>
            </w:r>
          </w:p>
          <w:p w14:paraId="0A4901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DC_7A_n40A</w:t>
            </w:r>
          </w:p>
          <w:p w14:paraId="2DC2B4B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DC_28A_n40A</w:t>
            </w:r>
          </w:p>
        </w:tc>
      </w:tr>
      <w:tr w:rsidR="0088532E" w:rsidRPr="0024034C" w14:paraId="04A74972" w14:textId="77777777" w:rsidTr="000B3EB5">
        <w:trPr>
          <w:trHeight w:val="187"/>
          <w:jc w:val="center"/>
        </w:trPr>
        <w:tc>
          <w:tcPr>
            <w:tcW w:w="3397" w:type="dxa"/>
            <w:shd w:val="clear" w:color="auto" w:fill="auto"/>
            <w:noWrap/>
          </w:tcPr>
          <w:p w14:paraId="70EC836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C798A2A"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1DB64A6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7550D61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393107B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900F01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4074D3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472A0CE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333EA0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88532E" w:rsidRPr="0024034C" w14:paraId="2BD12683" w14:textId="77777777" w:rsidTr="000B3EB5">
        <w:trPr>
          <w:trHeight w:val="187"/>
          <w:jc w:val="center"/>
        </w:trPr>
        <w:tc>
          <w:tcPr>
            <w:tcW w:w="3397" w:type="dxa"/>
            <w:shd w:val="clear" w:color="auto" w:fill="auto"/>
            <w:noWrap/>
          </w:tcPr>
          <w:p w14:paraId="20B95529" w14:textId="77777777" w:rsidR="0088532E" w:rsidRPr="0024034C" w:rsidRDefault="0088532E" w:rsidP="000B3EB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0104C8F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2F9E284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617C44B9"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7765482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38D171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6BCC0E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2242149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C1C020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398689F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96827F0"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88532E" w:rsidRPr="0024034C" w14:paraId="5C8E841D" w14:textId="77777777" w:rsidTr="000B3EB5">
        <w:trPr>
          <w:trHeight w:val="187"/>
          <w:jc w:val="center"/>
        </w:trPr>
        <w:tc>
          <w:tcPr>
            <w:tcW w:w="3397" w:type="dxa"/>
            <w:shd w:val="clear" w:color="auto" w:fill="auto"/>
            <w:noWrap/>
          </w:tcPr>
          <w:p w14:paraId="11BF410A" w14:textId="77777777" w:rsidR="0088532E" w:rsidRPr="0024034C" w:rsidRDefault="0088532E" w:rsidP="000B3EB5">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12EE11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2E7F16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tc>
      </w:tr>
      <w:tr w:rsidR="0088532E" w:rsidRPr="0024034C" w14:paraId="764C7C27" w14:textId="77777777" w:rsidTr="000B3EB5">
        <w:trPr>
          <w:trHeight w:val="187"/>
          <w:jc w:val="center"/>
        </w:trPr>
        <w:tc>
          <w:tcPr>
            <w:tcW w:w="3397" w:type="dxa"/>
            <w:shd w:val="clear" w:color="auto" w:fill="auto"/>
            <w:noWrap/>
          </w:tcPr>
          <w:p w14:paraId="626F2A0B"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DACDC35" w14:textId="77777777" w:rsidR="0088532E" w:rsidRPr="0024034C" w:rsidRDefault="0088532E" w:rsidP="000B3EB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4B88D2E4"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5B0F5569"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DC_7A_n28A</w:t>
            </w:r>
          </w:p>
        </w:tc>
      </w:tr>
      <w:tr w:rsidR="0088532E" w:rsidRPr="0024034C" w14:paraId="31685916" w14:textId="77777777" w:rsidTr="000B3EB5">
        <w:trPr>
          <w:trHeight w:val="187"/>
          <w:jc w:val="center"/>
        </w:trPr>
        <w:tc>
          <w:tcPr>
            <w:tcW w:w="3397" w:type="dxa"/>
            <w:shd w:val="clear" w:color="auto" w:fill="auto"/>
            <w:noWrap/>
          </w:tcPr>
          <w:p w14:paraId="6F43CA4B" w14:textId="77777777" w:rsidR="0088532E" w:rsidRPr="0024034C" w:rsidRDefault="0088532E" w:rsidP="000B3EB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6B48F44" w14:textId="77777777" w:rsidR="0088532E" w:rsidRPr="0024034C" w:rsidRDefault="0088532E" w:rsidP="000B3EB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27E8EC7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2DC42C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DC_3C_n78A</w:t>
            </w:r>
          </w:p>
          <w:p w14:paraId="59F1EEF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DC_7A_n78A</w:t>
            </w:r>
          </w:p>
        </w:tc>
      </w:tr>
      <w:tr w:rsidR="0088532E" w:rsidRPr="0024034C" w14:paraId="34D4DC57" w14:textId="77777777" w:rsidTr="000B3EB5">
        <w:trPr>
          <w:trHeight w:val="187"/>
          <w:jc w:val="center"/>
        </w:trPr>
        <w:tc>
          <w:tcPr>
            <w:tcW w:w="3397" w:type="dxa"/>
            <w:shd w:val="clear" w:color="auto" w:fill="auto"/>
            <w:noWrap/>
          </w:tcPr>
          <w:p w14:paraId="0B2E6A0D" w14:textId="77777777" w:rsidR="0088532E" w:rsidRPr="0024034C" w:rsidRDefault="0088532E" w:rsidP="000B3EB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0EA72C0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E50979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88532E" w:rsidRPr="0024034C" w14:paraId="61AAF472" w14:textId="77777777" w:rsidTr="000B3EB5">
        <w:trPr>
          <w:trHeight w:val="187"/>
          <w:jc w:val="center"/>
        </w:trPr>
        <w:tc>
          <w:tcPr>
            <w:tcW w:w="3397" w:type="dxa"/>
            <w:shd w:val="clear" w:color="auto" w:fill="auto"/>
            <w:noWrap/>
          </w:tcPr>
          <w:p w14:paraId="6515D6EF"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11E38D28"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88532E" w:rsidRPr="0024034C" w14:paraId="5C027F2E" w14:textId="77777777" w:rsidTr="000B3EB5">
        <w:trPr>
          <w:trHeight w:val="187"/>
          <w:jc w:val="center"/>
        </w:trPr>
        <w:tc>
          <w:tcPr>
            <w:tcW w:w="3397" w:type="dxa"/>
            <w:shd w:val="clear" w:color="auto" w:fill="auto"/>
            <w:noWrap/>
          </w:tcPr>
          <w:p w14:paraId="7670AD1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DC_3A-7A-40A_n1A</w:t>
            </w:r>
          </w:p>
          <w:p w14:paraId="5BADA9A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3052DC44"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75D8D9B1"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B2455F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88532E" w:rsidRPr="0024034C" w14:paraId="7E3541D4" w14:textId="77777777" w:rsidTr="000B3EB5">
        <w:trPr>
          <w:trHeight w:val="187"/>
          <w:jc w:val="center"/>
        </w:trPr>
        <w:tc>
          <w:tcPr>
            <w:tcW w:w="3397" w:type="dxa"/>
            <w:shd w:val="clear" w:color="auto" w:fill="auto"/>
            <w:noWrap/>
          </w:tcPr>
          <w:p w14:paraId="66D5E61E"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6EA08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B41F8E9"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CF6E7B9"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7247F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0E2062D3" w14:textId="77777777" w:rsidTr="000B3EB5">
        <w:trPr>
          <w:trHeight w:val="187"/>
          <w:jc w:val="center"/>
        </w:trPr>
        <w:tc>
          <w:tcPr>
            <w:tcW w:w="3397" w:type="dxa"/>
            <w:shd w:val="clear" w:color="auto" w:fill="auto"/>
            <w:noWrap/>
          </w:tcPr>
          <w:p w14:paraId="5C2B6870" w14:textId="77777777" w:rsidR="0088532E" w:rsidRPr="0024034C" w:rsidRDefault="0088532E" w:rsidP="000B3EB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0852656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C0A1782"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A34BB4F"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4027A7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9137CCA" w14:textId="77777777" w:rsidTr="000B3EB5">
        <w:trPr>
          <w:trHeight w:val="187"/>
          <w:jc w:val="center"/>
        </w:trPr>
        <w:tc>
          <w:tcPr>
            <w:tcW w:w="3397" w:type="dxa"/>
            <w:shd w:val="clear" w:color="auto" w:fill="auto"/>
            <w:noWrap/>
          </w:tcPr>
          <w:p w14:paraId="0B7BF25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2D0D14E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DC_3A_n40A</w:t>
            </w:r>
          </w:p>
          <w:p w14:paraId="69E8A4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1D03A1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DC_7A_n40A</w:t>
            </w:r>
          </w:p>
          <w:p w14:paraId="2F4730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DC_7A_n78A</w:t>
            </w:r>
          </w:p>
        </w:tc>
      </w:tr>
      <w:tr w:rsidR="0088532E" w:rsidRPr="0024034C" w14:paraId="7FB0637F" w14:textId="77777777" w:rsidTr="000B3EB5">
        <w:trPr>
          <w:trHeight w:val="187"/>
          <w:jc w:val="center"/>
        </w:trPr>
        <w:tc>
          <w:tcPr>
            <w:tcW w:w="3397" w:type="dxa"/>
            <w:shd w:val="clear" w:color="auto" w:fill="auto"/>
            <w:noWrap/>
          </w:tcPr>
          <w:p w14:paraId="5BA73449"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388DCBBB"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32CD9E6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1542844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D852E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DC_7A_n78A</w:t>
            </w:r>
          </w:p>
          <w:p w14:paraId="0CF0747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DC_7A_n80A</w:t>
            </w:r>
          </w:p>
        </w:tc>
      </w:tr>
      <w:tr w:rsidR="0088532E" w:rsidRPr="0024034C" w14:paraId="72DF7662" w14:textId="77777777" w:rsidTr="000B3EB5">
        <w:trPr>
          <w:trHeight w:val="187"/>
          <w:jc w:val="center"/>
        </w:trPr>
        <w:tc>
          <w:tcPr>
            <w:tcW w:w="3397" w:type="dxa"/>
            <w:shd w:val="clear" w:color="auto" w:fill="auto"/>
            <w:noWrap/>
            <w:vAlign w:val="center"/>
          </w:tcPr>
          <w:p w14:paraId="2CE60BC7"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105EA8E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1A81CCE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009E9BD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FCDBD2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88532E" w:rsidRPr="0024034C" w14:paraId="4C442416" w14:textId="77777777" w:rsidTr="000B3EB5">
        <w:trPr>
          <w:trHeight w:val="187"/>
          <w:jc w:val="center"/>
        </w:trPr>
        <w:tc>
          <w:tcPr>
            <w:tcW w:w="3397" w:type="dxa"/>
            <w:shd w:val="clear" w:color="auto" w:fill="auto"/>
            <w:noWrap/>
            <w:vAlign w:val="center"/>
          </w:tcPr>
          <w:p w14:paraId="01CD8FC2"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4610A63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07C59AA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2CA96C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71079DF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88532E" w:rsidRPr="0024034C" w14:paraId="2BCA0BB8" w14:textId="77777777" w:rsidTr="000B3EB5">
        <w:trPr>
          <w:trHeight w:val="187"/>
          <w:jc w:val="center"/>
        </w:trPr>
        <w:tc>
          <w:tcPr>
            <w:tcW w:w="3397" w:type="dxa"/>
            <w:shd w:val="clear" w:color="auto" w:fill="auto"/>
            <w:noWrap/>
          </w:tcPr>
          <w:p w14:paraId="6D293688"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eastAsia="ＭＳ 明朝" w:hAnsi="Arial" w:cs="Arial"/>
                <w:sz w:val="18"/>
                <w:szCs w:val="18"/>
              </w:rPr>
              <w:t>DC_3A-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p>
        </w:tc>
        <w:tc>
          <w:tcPr>
            <w:tcW w:w="3686" w:type="dxa"/>
          </w:tcPr>
          <w:p w14:paraId="611DF7BD"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5B60312"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2A0BB95"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B490824"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88532E" w:rsidRPr="0024034C" w14:paraId="0FEF966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13065FE" w14:textId="77777777" w:rsidR="0088532E" w:rsidRPr="0024034C" w:rsidRDefault="0088532E" w:rsidP="000B3EB5">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8C57413"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A02DC97"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AD54A13"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3877DBD" w14:textId="77777777" w:rsidR="0088532E" w:rsidRPr="0024034C" w:rsidRDefault="0088532E" w:rsidP="000B3EB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8532E" w:rsidRPr="0024034C" w14:paraId="0007C926" w14:textId="77777777" w:rsidTr="000B3EB5">
        <w:trPr>
          <w:trHeight w:val="187"/>
          <w:jc w:val="center"/>
        </w:trPr>
        <w:tc>
          <w:tcPr>
            <w:tcW w:w="3397" w:type="dxa"/>
            <w:shd w:val="clear" w:color="auto" w:fill="auto"/>
            <w:noWrap/>
          </w:tcPr>
          <w:p w14:paraId="75699F9E"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01D65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32BAE99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47A0D492"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88532E" w:rsidRPr="0024034C" w14:paraId="176BFD97" w14:textId="77777777" w:rsidTr="000B3EB5">
        <w:trPr>
          <w:trHeight w:val="187"/>
          <w:jc w:val="center"/>
        </w:trPr>
        <w:tc>
          <w:tcPr>
            <w:tcW w:w="3397" w:type="dxa"/>
            <w:shd w:val="clear" w:color="auto" w:fill="auto"/>
            <w:noWrap/>
          </w:tcPr>
          <w:p w14:paraId="45BC5DB1"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6663338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06BDB76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7321568"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8532E" w:rsidRPr="0024034C" w14:paraId="7AE6308A" w14:textId="77777777" w:rsidTr="000B3EB5">
        <w:trPr>
          <w:trHeight w:val="187"/>
          <w:jc w:val="center"/>
        </w:trPr>
        <w:tc>
          <w:tcPr>
            <w:tcW w:w="3397" w:type="dxa"/>
            <w:shd w:val="clear" w:color="auto" w:fill="auto"/>
            <w:noWrap/>
          </w:tcPr>
          <w:p w14:paraId="24EC5649" w14:textId="77777777" w:rsidR="0088532E" w:rsidRPr="0024034C" w:rsidRDefault="0088532E" w:rsidP="000B3EB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9B6EC7D"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DC_3A-8A-11A_n77(3A)</w:t>
            </w:r>
            <w:r w:rsidRPr="0024034C">
              <w:rPr>
                <w:rFonts w:ascii="Arial" w:eastAsia="ＭＳ 明朝" w:hAnsi="Arial" w:cs="Arial"/>
                <w:sz w:val="18"/>
                <w:szCs w:val="18"/>
                <w:vertAlign w:val="superscript"/>
              </w:rPr>
              <w:t>2</w:t>
            </w:r>
          </w:p>
        </w:tc>
        <w:tc>
          <w:tcPr>
            <w:tcW w:w="3686" w:type="dxa"/>
          </w:tcPr>
          <w:p w14:paraId="199B333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720829C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E37B9F8"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88532E" w:rsidRPr="0024034C" w14:paraId="5FE1F30A" w14:textId="77777777" w:rsidTr="000B3EB5">
        <w:trPr>
          <w:trHeight w:val="187"/>
          <w:jc w:val="center"/>
        </w:trPr>
        <w:tc>
          <w:tcPr>
            <w:tcW w:w="3397" w:type="dxa"/>
            <w:shd w:val="clear" w:color="auto" w:fill="auto"/>
            <w:noWrap/>
          </w:tcPr>
          <w:p w14:paraId="6BE108FA"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33225FE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48C6B96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0AC26D26"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DC_20A_n1A</w:t>
            </w:r>
          </w:p>
        </w:tc>
      </w:tr>
      <w:tr w:rsidR="0088532E" w:rsidRPr="0024034C" w14:paraId="379F5375" w14:textId="77777777" w:rsidTr="000B3EB5">
        <w:trPr>
          <w:trHeight w:val="187"/>
          <w:jc w:val="center"/>
        </w:trPr>
        <w:tc>
          <w:tcPr>
            <w:tcW w:w="3397" w:type="dxa"/>
            <w:shd w:val="clear" w:color="auto" w:fill="auto"/>
            <w:noWrap/>
          </w:tcPr>
          <w:p w14:paraId="7A35B539"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79764FCD"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AE074AB"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1FE88E1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88532E" w:rsidRPr="0024034C" w14:paraId="78C8D8E2" w14:textId="77777777" w:rsidTr="000B3EB5">
        <w:trPr>
          <w:trHeight w:val="187"/>
          <w:jc w:val="center"/>
        </w:trPr>
        <w:tc>
          <w:tcPr>
            <w:tcW w:w="3397" w:type="dxa"/>
            <w:shd w:val="clear" w:color="auto" w:fill="auto"/>
            <w:noWrap/>
          </w:tcPr>
          <w:p w14:paraId="76518033"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FB0166B"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158E44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A3B7196"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5813485"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621C2B9A" w14:textId="77777777" w:rsidTr="000B3EB5">
        <w:trPr>
          <w:trHeight w:val="187"/>
          <w:jc w:val="center"/>
        </w:trPr>
        <w:tc>
          <w:tcPr>
            <w:tcW w:w="3397" w:type="dxa"/>
            <w:shd w:val="clear" w:color="auto" w:fill="auto"/>
            <w:noWrap/>
          </w:tcPr>
          <w:p w14:paraId="4C355EFF"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368A311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E89C14D"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5C99C8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870D76"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88532E" w:rsidRPr="0024034C" w14:paraId="7E816FF3" w14:textId="77777777" w:rsidTr="000B3EB5">
        <w:trPr>
          <w:trHeight w:val="187"/>
          <w:jc w:val="center"/>
        </w:trPr>
        <w:tc>
          <w:tcPr>
            <w:tcW w:w="3397" w:type="dxa"/>
            <w:shd w:val="clear" w:color="auto" w:fill="auto"/>
            <w:noWrap/>
            <w:vAlign w:val="center"/>
          </w:tcPr>
          <w:p w14:paraId="6DC1949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66DBF3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2B4E80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7DA3585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DC_28A_n78A</w:t>
            </w:r>
          </w:p>
        </w:tc>
      </w:tr>
      <w:tr w:rsidR="0088532E" w:rsidRPr="0024034C" w14:paraId="4C9DE2CA" w14:textId="77777777" w:rsidTr="000B3EB5">
        <w:trPr>
          <w:trHeight w:val="187"/>
          <w:jc w:val="center"/>
        </w:trPr>
        <w:tc>
          <w:tcPr>
            <w:tcW w:w="3397" w:type="dxa"/>
            <w:shd w:val="clear" w:color="auto" w:fill="auto"/>
            <w:noWrap/>
            <w:vAlign w:val="center"/>
          </w:tcPr>
          <w:p w14:paraId="46B0B5D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43CB6A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DC_3A_n28A</w:t>
            </w:r>
          </w:p>
          <w:p w14:paraId="2836D07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59E87C3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46F1FDA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88532E" w:rsidRPr="0024034C" w14:paraId="153E4F0B" w14:textId="77777777" w:rsidTr="000B3EB5">
        <w:trPr>
          <w:trHeight w:val="187"/>
          <w:jc w:val="center"/>
        </w:trPr>
        <w:tc>
          <w:tcPr>
            <w:tcW w:w="3397" w:type="dxa"/>
            <w:shd w:val="clear" w:color="auto" w:fill="auto"/>
            <w:noWrap/>
            <w:vAlign w:val="center"/>
          </w:tcPr>
          <w:p w14:paraId="60122C6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343E877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DC_3A_n1A</w:t>
            </w:r>
          </w:p>
          <w:p w14:paraId="5DE0D45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DC_8A_n1A</w:t>
            </w:r>
          </w:p>
        </w:tc>
      </w:tr>
      <w:tr w:rsidR="0088532E" w:rsidRPr="0024034C" w14:paraId="3F8C59D8" w14:textId="77777777" w:rsidTr="000B3EB5">
        <w:trPr>
          <w:trHeight w:val="187"/>
          <w:jc w:val="center"/>
        </w:trPr>
        <w:tc>
          <w:tcPr>
            <w:tcW w:w="3397" w:type="dxa"/>
            <w:shd w:val="clear" w:color="auto" w:fill="auto"/>
            <w:noWrap/>
          </w:tcPr>
          <w:p w14:paraId="126B1923" w14:textId="77777777" w:rsidR="0088532E" w:rsidRPr="0024034C" w:rsidRDefault="0088532E" w:rsidP="000B3EB5">
            <w:pPr>
              <w:keepNext/>
              <w:keepLines/>
              <w:spacing w:after="0"/>
              <w:jc w:val="center"/>
              <w:rPr>
                <w:rFonts w:ascii="Arial" w:hAnsi="Arial"/>
                <w:sz w:val="18"/>
                <w:lang w:eastAsia="fr-FR"/>
              </w:rPr>
            </w:pPr>
            <w:r w:rsidRPr="0024034C">
              <w:rPr>
                <w:rFonts w:ascii="Arial" w:hAnsi="Arial"/>
                <w:sz w:val="18"/>
                <w:lang w:eastAsia="fr-FR"/>
              </w:rPr>
              <w:t>DC_3A-8A-32A_n28A</w:t>
            </w:r>
          </w:p>
          <w:p w14:paraId="31B019C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BD994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751EF43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DC_8A_n28A</w:t>
            </w:r>
          </w:p>
        </w:tc>
      </w:tr>
      <w:tr w:rsidR="0088532E" w:rsidRPr="0024034C" w14:paraId="6848685A" w14:textId="77777777" w:rsidTr="000B3EB5">
        <w:trPr>
          <w:trHeight w:val="187"/>
          <w:jc w:val="center"/>
        </w:trPr>
        <w:tc>
          <w:tcPr>
            <w:tcW w:w="3397" w:type="dxa"/>
            <w:shd w:val="clear" w:color="auto" w:fill="auto"/>
            <w:noWrap/>
            <w:vAlign w:val="center"/>
          </w:tcPr>
          <w:p w14:paraId="065F883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19F96A2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106AB25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DC_8A_n78A</w:t>
            </w:r>
          </w:p>
        </w:tc>
      </w:tr>
      <w:tr w:rsidR="0088532E" w:rsidRPr="0024034C" w14:paraId="24EFEBED" w14:textId="77777777" w:rsidTr="000B3EB5">
        <w:trPr>
          <w:trHeight w:val="187"/>
          <w:jc w:val="center"/>
        </w:trPr>
        <w:tc>
          <w:tcPr>
            <w:tcW w:w="3397" w:type="dxa"/>
            <w:shd w:val="clear" w:color="auto" w:fill="auto"/>
            <w:noWrap/>
          </w:tcPr>
          <w:p w14:paraId="3CD8401A"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4F20058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DC_3A_n40A</w:t>
            </w:r>
          </w:p>
          <w:p w14:paraId="1A7FFA7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3AB837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DC_8A_n40A</w:t>
            </w:r>
          </w:p>
          <w:p w14:paraId="482740D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DC_8A_n78A</w:t>
            </w:r>
          </w:p>
        </w:tc>
      </w:tr>
      <w:tr w:rsidR="0088532E" w:rsidRPr="0024034C" w14:paraId="2813264A" w14:textId="77777777" w:rsidTr="000B3EB5">
        <w:trPr>
          <w:trHeight w:val="187"/>
          <w:jc w:val="center"/>
        </w:trPr>
        <w:tc>
          <w:tcPr>
            <w:tcW w:w="3397" w:type="dxa"/>
            <w:shd w:val="clear" w:color="auto" w:fill="auto"/>
            <w:noWrap/>
          </w:tcPr>
          <w:p w14:paraId="233A98D3"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DC_3A-8A-40A_n1A</w:t>
            </w:r>
          </w:p>
          <w:p w14:paraId="1A05933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2ECB603"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E0F6A8E"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0779EC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88532E" w:rsidRPr="0024034C" w14:paraId="2B54538D" w14:textId="77777777" w:rsidTr="000B3EB5">
        <w:trPr>
          <w:trHeight w:val="187"/>
          <w:jc w:val="center"/>
        </w:trPr>
        <w:tc>
          <w:tcPr>
            <w:tcW w:w="3397" w:type="dxa"/>
            <w:shd w:val="clear" w:color="auto" w:fill="auto"/>
            <w:noWrap/>
          </w:tcPr>
          <w:p w14:paraId="01B0B13D" w14:textId="77777777" w:rsidR="0088532E" w:rsidRPr="0024034C" w:rsidRDefault="0088532E" w:rsidP="000B3EB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728C282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5ED6CD1" w14:textId="77777777" w:rsidR="0088532E" w:rsidRPr="0024034C" w:rsidRDefault="0088532E" w:rsidP="000B3E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0742FB9" w14:textId="77777777" w:rsidR="0088532E" w:rsidRPr="0024034C" w:rsidRDefault="0088532E" w:rsidP="000B3EB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4577C9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8532E" w:rsidRPr="0024034C" w14:paraId="53B4AF97" w14:textId="77777777" w:rsidTr="000B3EB5">
        <w:trPr>
          <w:trHeight w:val="187"/>
          <w:jc w:val="center"/>
        </w:trPr>
        <w:tc>
          <w:tcPr>
            <w:tcW w:w="3397" w:type="dxa"/>
            <w:shd w:val="clear" w:color="auto" w:fill="auto"/>
            <w:noWrap/>
          </w:tcPr>
          <w:p w14:paraId="5D161641" w14:textId="77777777" w:rsidR="0088532E" w:rsidRPr="0024034C" w:rsidRDefault="0088532E" w:rsidP="000B3EB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3360A7D9"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E14051A" w14:textId="77777777" w:rsidR="0088532E" w:rsidRPr="0024034C" w:rsidRDefault="0088532E" w:rsidP="000B3E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114850D" w14:textId="77777777" w:rsidR="0088532E" w:rsidRPr="0024034C" w:rsidRDefault="0088532E" w:rsidP="000B3EB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B40E598" w14:textId="77777777" w:rsidR="0088532E" w:rsidRPr="0024034C" w:rsidRDefault="0088532E" w:rsidP="000B3EB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88532E" w:rsidRPr="0024034C" w14:paraId="03F09103" w14:textId="77777777" w:rsidTr="000B3EB5">
        <w:trPr>
          <w:trHeight w:val="187"/>
          <w:jc w:val="center"/>
        </w:trPr>
        <w:tc>
          <w:tcPr>
            <w:tcW w:w="3397" w:type="dxa"/>
            <w:shd w:val="clear" w:color="auto" w:fill="auto"/>
            <w:noWrap/>
          </w:tcPr>
          <w:p w14:paraId="55C1221D"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6D46840E" w14:textId="77777777" w:rsidR="0088532E" w:rsidRPr="0024034C" w:rsidRDefault="0088532E" w:rsidP="000B3EB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544FEE7" w14:textId="77777777" w:rsidR="0088532E" w:rsidRPr="0024034C" w:rsidRDefault="0088532E" w:rsidP="000B3EB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02F3BA77" w14:textId="77777777" w:rsidR="0088532E" w:rsidRPr="0024034C" w:rsidRDefault="0088532E" w:rsidP="000B3EB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B4512D6"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88532E" w:rsidRPr="0024034C" w14:paraId="4EAE29F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7CE79"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3B8BC24"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116962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7A8B57A4"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DC_8A_n77A</w:t>
            </w:r>
          </w:p>
        </w:tc>
      </w:tr>
      <w:tr w:rsidR="0088532E" w:rsidRPr="0024034C" w14:paraId="003F9C90" w14:textId="77777777" w:rsidTr="000B3EB5">
        <w:trPr>
          <w:trHeight w:val="187"/>
          <w:jc w:val="center"/>
        </w:trPr>
        <w:tc>
          <w:tcPr>
            <w:tcW w:w="3397" w:type="dxa"/>
            <w:shd w:val="clear" w:color="auto" w:fill="auto"/>
            <w:noWrap/>
          </w:tcPr>
          <w:p w14:paraId="0A8D88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2C156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7E2AC26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DC_3A_n79A</w:t>
            </w:r>
          </w:p>
          <w:p w14:paraId="497170A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FFB21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tc>
      </w:tr>
      <w:tr w:rsidR="0088532E" w:rsidRPr="0024034C" w14:paraId="1EA83CF7" w14:textId="77777777" w:rsidTr="000B3EB5">
        <w:trPr>
          <w:trHeight w:val="187"/>
          <w:jc w:val="center"/>
        </w:trPr>
        <w:tc>
          <w:tcPr>
            <w:tcW w:w="3397" w:type="dxa"/>
            <w:shd w:val="clear" w:color="auto" w:fill="auto"/>
            <w:noWrap/>
          </w:tcPr>
          <w:p w14:paraId="2365FAFC"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A5A51A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15FADC5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3E4C92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DC_8A_n78A</w:t>
            </w:r>
          </w:p>
          <w:p w14:paraId="0B06CB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DC_8A_n80A</w:t>
            </w:r>
          </w:p>
        </w:tc>
      </w:tr>
      <w:tr w:rsidR="0088532E" w:rsidRPr="0024034C" w14:paraId="05764749" w14:textId="77777777" w:rsidTr="000B3EB5">
        <w:trPr>
          <w:trHeight w:val="187"/>
          <w:jc w:val="center"/>
        </w:trPr>
        <w:tc>
          <w:tcPr>
            <w:tcW w:w="3397" w:type="dxa"/>
            <w:shd w:val="clear" w:color="auto" w:fill="auto"/>
            <w:noWrap/>
          </w:tcPr>
          <w:p w14:paraId="37378CA6"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91B89A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DC_3A_n28A</w:t>
            </w:r>
          </w:p>
          <w:p w14:paraId="607BD0B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0902AD3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46BAC07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lang w:eastAsia="ja-JP"/>
              </w:rPr>
              <w:t>DC_11A_n77A</w:t>
            </w:r>
          </w:p>
        </w:tc>
      </w:tr>
      <w:tr w:rsidR="0088532E" w:rsidRPr="0024034C" w14:paraId="2EF1EEFD" w14:textId="77777777" w:rsidTr="000B3EB5">
        <w:trPr>
          <w:trHeight w:val="187"/>
          <w:jc w:val="center"/>
        </w:trPr>
        <w:tc>
          <w:tcPr>
            <w:tcW w:w="3397" w:type="dxa"/>
            <w:shd w:val="clear" w:color="auto" w:fill="auto"/>
            <w:noWrap/>
          </w:tcPr>
          <w:p w14:paraId="25997BE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0C32681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DC_3A_n28A</w:t>
            </w:r>
          </w:p>
          <w:p w14:paraId="04CF1B4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1856817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49B1395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DC_11A_n77A</w:t>
            </w:r>
          </w:p>
        </w:tc>
      </w:tr>
      <w:tr w:rsidR="0088532E" w:rsidRPr="0024034C" w14:paraId="67207DC6" w14:textId="77777777" w:rsidTr="000B3EB5">
        <w:trPr>
          <w:trHeight w:val="187"/>
          <w:jc w:val="center"/>
        </w:trPr>
        <w:tc>
          <w:tcPr>
            <w:tcW w:w="3397" w:type="dxa"/>
            <w:shd w:val="clear" w:color="auto" w:fill="auto"/>
            <w:noWrap/>
          </w:tcPr>
          <w:p w14:paraId="126A29B8"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DCF281A" w14:textId="77777777" w:rsidR="0088532E" w:rsidRPr="0024034C" w:rsidRDefault="0088532E" w:rsidP="000B3EB5">
            <w:pPr>
              <w:keepNext/>
              <w:keepLines/>
              <w:spacing w:after="0"/>
              <w:jc w:val="center"/>
              <w:rPr>
                <w:rFonts w:ascii="Arial" w:eastAsia="游明朝" w:hAnsi="Arial"/>
                <w:sz w:val="18"/>
                <w:lang w:eastAsia="ja-JP"/>
              </w:rPr>
            </w:pPr>
            <w:r w:rsidRPr="0024034C">
              <w:rPr>
                <w:rFonts w:ascii="Arial" w:hAnsi="Arial"/>
                <w:sz w:val="18"/>
                <w:lang w:eastAsia="zh-CN"/>
              </w:rPr>
              <w:t>DC_3A_n3A</w:t>
            </w:r>
            <w:r w:rsidRPr="0024034C">
              <w:rPr>
                <w:rFonts w:ascii="Arial" w:eastAsia="游明朝" w:hAnsi="Arial"/>
                <w:sz w:val="18"/>
                <w:vertAlign w:val="superscript"/>
                <w:lang w:eastAsia="ja-JP"/>
              </w:rPr>
              <w:t>4</w:t>
            </w:r>
          </w:p>
          <w:p w14:paraId="5F422005"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6D350F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3D5AB7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6DCAF234" w14:textId="77777777" w:rsidTr="000B3EB5">
        <w:trPr>
          <w:trHeight w:val="187"/>
          <w:jc w:val="center"/>
        </w:trPr>
        <w:tc>
          <w:tcPr>
            <w:tcW w:w="3397" w:type="dxa"/>
            <w:shd w:val="clear" w:color="auto" w:fill="auto"/>
            <w:noWrap/>
          </w:tcPr>
          <w:p w14:paraId="64860AF1"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-n77</w:t>
            </w:r>
            <w:r w:rsidRPr="0024034C">
              <w:rPr>
                <w:rFonts w:ascii="Arial" w:eastAsia="DengXian" w:hAnsi="Arial"/>
                <w:sz w:val="18"/>
                <w:szCs w:val="16"/>
                <w:lang w:eastAsia="zh-CN"/>
              </w:rPr>
              <w:t>A</w:t>
            </w:r>
          </w:p>
        </w:tc>
        <w:tc>
          <w:tcPr>
            <w:tcW w:w="3686" w:type="dxa"/>
          </w:tcPr>
          <w:p w14:paraId="055E9C9E" w14:textId="77777777" w:rsidR="0088532E" w:rsidRPr="0024034C" w:rsidRDefault="0088532E" w:rsidP="000B3EB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19AAFD71" w14:textId="77777777" w:rsidR="0088532E" w:rsidRPr="0024034C" w:rsidRDefault="0088532E" w:rsidP="000B3EB5">
            <w:pPr>
              <w:keepNext/>
              <w:keepLines/>
              <w:spacing w:after="0"/>
              <w:jc w:val="center"/>
              <w:rPr>
                <w:rFonts w:ascii="Arial" w:hAnsi="Arial"/>
                <w:sz w:val="18"/>
                <w:szCs w:val="16"/>
                <w:lang w:eastAsia="zh-CN"/>
              </w:rPr>
            </w:pPr>
            <w:r w:rsidRPr="0024034C">
              <w:rPr>
                <w:rFonts w:ascii="Arial" w:hAnsi="Arial"/>
                <w:sz w:val="18"/>
                <w:szCs w:val="16"/>
              </w:rPr>
              <w:t>DC_3A_n77A</w:t>
            </w:r>
          </w:p>
          <w:p w14:paraId="4FC999B0"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419D347"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88532E" w:rsidRPr="0024034C" w14:paraId="07AAEB7D" w14:textId="77777777" w:rsidTr="000B3EB5">
        <w:trPr>
          <w:trHeight w:val="187"/>
          <w:jc w:val="center"/>
        </w:trPr>
        <w:tc>
          <w:tcPr>
            <w:tcW w:w="3397" w:type="dxa"/>
            <w:shd w:val="clear" w:color="auto" w:fill="auto"/>
            <w:noWrap/>
          </w:tcPr>
          <w:p w14:paraId="1DBAA390"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-n78</w:t>
            </w:r>
            <w:r w:rsidRPr="0024034C">
              <w:rPr>
                <w:rFonts w:ascii="Arial" w:eastAsia="DengXian" w:hAnsi="Arial"/>
                <w:sz w:val="18"/>
                <w:szCs w:val="16"/>
                <w:lang w:eastAsia="zh-CN"/>
              </w:rPr>
              <w:t>A</w:t>
            </w:r>
          </w:p>
        </w:tc>
        <w:tc>
          <w:tcPr>
            <w:tcW w:w="3686" w:type="dxa"/>
          </w:tcPr>
          <w:p w14:paraId="1C2189BB" w14:textId="77777777" w:rsidR="0088532E" w:rsidRPr="0024034C" w:rsidRDefault="0088532E" w:rsidP="000B3EB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DAD8A2C" w14:textId="77777777" w:rsidR="0088532E" w:rsidRPr="0024034C" w:rsidRDefault="0088532E" w:rsidP="000B3EB5">
            <w:pPr>
              <w:keepNext/>
              <w:keepLines/>
              <w:spacing w:after="0"/>
              <w:jc w:val="center"/>
              <w:rPr>
                <w:rFonts w:ascii="Arial" w:hAnsi="Arial"/>
                <w:sz w:val="18"/>
                <w:szCs w:val="16"/>
                <w:lang w:eastAsia="zh-CN"/>
              </w:rPr>
            </w:pPr>
            <w:r w:rsidRPr="0024034C">
              <w:rPr>
                <w:rFonts w:ascii="Arial" w:hAnsi="Arial"/>
                <w:sz w:val="18"/>
                <w:szCs w:val="16"/>
              </w:rPr>
              <w:t>DC_3A_n78A</w:t>
            </w:r>
          </w:p>
          <w:p w14:paraId="159A9F84"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7E64326" w14:textId="77777777" w:rsidR="0088532E" w:rsidRPr="0024034C" w:rsidRDefault="0088532E" w:rsidP="000B3EB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88532E" w:rsidRPr="0024034C" w14:paraId="3AF2CC96" w14:textId="77777777" w:rsidTr="000B3EB5">
        <w:trPr>
          <w:trHeight w:val="187"/>
          <w:jc w:val="center"/>
        </w:trPr>
        <w:tc>
          <w:tcPr>
            <w:tcW w:w="3397" w:type="dxa"/>
            <w:shd w:val="clear" w:color="auto" w:fill="auto"/>
            <w:noWrap/>
          </w:tcPr>
          <w:p w14:paraId="4318D65A"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2AE4208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0CC088C1"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14AFF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549CAB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88532E" w:rsidRPr="0024034C" w14:paraId="141D6303" w14:textId="77777777" w:rsidTr="000B3EB5">
        <w:trPr>
          <w:trHeight w:val="187"/>
          <w:jc w:val="center"/>
        </w:trPr>
        <w:tc>
          <w:tcPr>
            <w:tcW w:w="3397" w:type="dxa"/>
            <w:shd w:val="clear" w:color="auto" w:fill="auto"/>
            <w:noWrap/>
          </w:tcPr>
          <w:p w14:paraId="0F9F64DF"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70ED725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60483757"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D7FE6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EB07FA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18853519" w14:textId="77777777" w:rsidTr="000B3EB5">
        <w:trPr>
          <w:trHeight w:val="187"/>
          <w:jc w:val="center"/>
        </w:trPr>
        <w:tc>
          <w:tcPr>
            <w:tcW w:w="3397" w:type="dxa"/>
            <w:shd w:val="clear" w:color="auto" w:fill="auto"/>
            <w:noWrap/>
          </w:tcPr>
          <w:p w14:paraId="466C38EA"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40D0462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DC_3A_n28A</w:t>
            </w:r>
          </w:p>
          <w:p w14:paraId="111FCAD1"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BB4717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470DAC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2E2DFD1D" w14:textId="77777777" w:rsidTr="000B3EB5">
        <w:trPr>
          <w:trHeight w:val="187"/>
          <w:jc w:val="center"/>
        </w:trPr>
        <w:tc>
          <w:tcPr>
            <w:tcW w:w="3397" w:type="dxa"/>
            <w:shd w:val="clear" w:color="auto" w:fill="auto"/>
            <w:noWrap/>
          </w:tcPr>
          <w:p w14:paraId="4952B3C8"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4C7E6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03D858D4"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1DD4660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859F58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313CD4C5" w14:textId="77777777" w:rsidTr="000B3EB5">
        <w:trPr>
          <w:trHeight w:val="187"/>
          <w:jc w:val="center"/>
        </w:trPr>
        <w:tc>
          <w:tcPr>
            <w:tcW w:w="3397" w:type="dxa"/>
            <w:shd w:val="clear" w:color="auto" w:fill="auto"/>
            <w:noWrap/>
          </w:tcPr>
          <w:p w14:paraId="355401C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72D3EFC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47A274A4"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E619F3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2256FB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88532E" w:rsidRPr="0024034C" w14:paraId="5E9E7F4C" w14:textId="77777777" w:rsidTr="000B3EB5">
        <w:trPr>
          <w:trHeight w:val="187"/>
          <w:jc w:val="center"/>
        </w:trPr>
        <w:tc>
          <w:tcPr>
            <w:tcW w:w="3397" w:type="dxa"/>
            <w:shd w:val="clear" w:color="auto" w:fill="auto"/>
            <w:noWrap/>
          </w:tcPr>
          <w:p w14:paraId="05BB5001"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DF8DFF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4FB43FD9"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102484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F9B29C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6FD41DF4" w14:textId="77777777" w:rsidTr="000B3EB5">
        <w:trPr>
          <w:trHeight w:val="187"/>
          <w:jc w:val="center"/>
        </w:trPr>
        <w:tc>
          <w:tcPr>
            <w:tcW w:w="3397" w:type="dxa"/>
            <w:shd w:val="clear" w:color="auto" w:fill="auto"/>
            <w:noWrap/>
          </w:tcPr>
          <w:p w14:paraId="018675C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E62289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DC_3A_n41A</w:t>
            </w:r>
          </w:p>
          <w:p w14:paraId="36BC1102"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7E54B2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628051E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88532E" w:rsidRPr="0024034C" w14:paraId="2DC949E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8E1B91" w14:textId="77777777" w:rsidR="0088532E" w:rsidRPr="0024034C" w:rsidRDefault="0088532E" w:rsidP="000B3E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61C46250"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5FC92B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594854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88532E" w:rsidRPr="0024034C" w14:paraId="2D9A5DA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263390" w14:textId="77777777" w:rsidR="0088532E" w:rsidRPr="0024034C" w:rsidRDefault="0088532E" w:rsidP="000B3E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A94D7B5"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7B23FDA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2EC7447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88532E" w:rsidRPr="0024034C" w14:paraId="01841369" w14:textId="77777777" w:rsidTr="000B3EB5">
        <w:trPr>
          <w:trHeight w:val="187"/>
          <w:jc w:val="center"/>
        </w:trPr>
        <w:tc>
          <w:tcPr>
            <w:tcW w:w="3397" w:type="dxa"/>
            <w:shd w:val="clear" w:color="auto" w:fill="auto"/>
            <w:noWrap/>
          </w:tcPr>
          <w:p w14:paraId="1608848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DC_3A-18A-42A_n79A</w:t>
            </w:r>
          </w:p>
          <w:p w14:paraId="5FD0D7E1"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69F6AC5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73EDB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88532E" w:rsidRPr="0024034C" w14:paraId="4EC36B22" w14:textId="77777777" w:rsidTr="000B3EB5">
        <w:trPr>
          <w:trHeight w:val="187"/>
          <w:jc w:val="center"/>
        </w:trPr>
        <w:tc>
          <w:tcPr>
            <w:tcW w:w="3397" w:type="dxa"/>
            <w:shd w:val="clear" w:color="auto" w:fill="auto"/>
            <w:noWrap/>
          </w:tcPr>
          <w:p w14:paraId="42E949E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AC4396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4DBACC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1A7FAE7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2F5444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DC_19A_n77A</w:t>
            </w:r>
          </w:p>
        </w:tc>
      </w:tr>
      <w:tr w:rsidR="0088532E" w:rsidRPr="0024034C" w14:paraId="3F00EA22" w14:textId="77777777" w:rsidTr="000B3EB5">
        <w:trPr>
          <w:trHeight w:val="187"/>
          <w:jc w:val="center"/>
        </w:trPr>
        <w:tc>
          <w:tcPr>
            <w:tcW w:w="3397" w:type="dxa"/>
            <w:shd w:val="clear" w:color="auto" w:fill="auto"/>
            <w:noWrap/>
          </w:tcPr>
          <w:p w14:paraId="39F1CAF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C0481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3DDA46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DC_3A_n78A</w:t>
            </w:r>
          </w:p>
          <w:p w14:paraId="08F998B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6A64FB1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DC_19A_n78A</w:t>
            </w:r>
          </w:p>
        </w:tc>
      </w:tr>
      <w:tr w:rsidR="0088532E" w:rsidRPr="0024034C" w14:paraId="131D851A" w14:textId="77777777" w:rsidTr="000B3EB5">
        <w:trPr>
          <w:trHeight w:val="187"/>
          <w:jc w:val="center"/>
        </w:trPr>
        <w:tc>
          <w:tcPr>
            <w:tcW w:w="3397" w:type="dxa"/>
            <w:shd w:val="clear" w:color="auto" w:fill="auto"/>
            <w:noWrap/>
          </w:tcPr>
          <w:p w14:paraId="2122F93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55BF64C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A8B2B0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DC_3A_n79A</w:t>
            </w:r>
          </w:p>
          <w:p w14:paraId="37FE462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30D5BF6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DC_19A_n79A</w:t>
            </w:r>
          </w:p>
        </w:tc>
      </w:tr>
      <w:tr w:rsidR="0088532E" w:rsidRPr="0024034C" w14:paraId="420953A7" w14:textId="77777777" w:rsidTr="000B3EB5">
        <w:trPr>
          <w:trHeight w:val="187"/>
          <w:jc w:val="center"/>
        </w:trPr>
        <w:tc>
          <w:tcPr>
            <w:tcW w:w="3397" w:type="dxa"/>
            <w:shd w:val="clear" w:color="auto" w:fill="auto"/>
            <w:noWrap/>
          </w:tcPr>
          <w:p w14:paraId="6E87FB6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71C3964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7768D3C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0B910C6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p w14:paraId="56958B2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tc>
      </w:tr>
      <w:tr w:rsidR="0088532E" w:rsidRPr="0024034C" w14:paraId="4BECC852" w14:textId="77777777" w:rsidTr="000B3EB5">
        <w:trPr>
          <w:trHeight w:val="187"/>
          <w:jc w:val="center"/>
        </w:trPr>
        <w:tc>
          <w:tcPr>
            <w:tcW w:w="3397" w:type="dxa"/>
            <w:shd w:val="clear" w:color="auto" w:fill="auto"/>
            <w:noWrap/>
          </w:tcPr>
          <w:p w14:paraId="7ADB15B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1DDFF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C99032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151B77A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p w14:paraId="59CA961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tc>
      </w:tr>
      <w:tr w:rsidR="0088532E" w:rsidRPr="0024034C" w14:paraId="59346302" w14:textId="77777777" w:rsidTr="000B3EB5">
        <w:trPr>
          <w:trHeight w:val="187"/>
          <w:jc w:val="center"/>
        </w:trPr>
        <w:tc>
          <w:tcPr>
            <w:tcW w:w="3397" w:type="dxa"/>
            <w:shd w:val="clear" w:color="auto" w:fill="auto"/>
            <w:noWrap/>
          </w:tcPr>
          <w:p w14:paraId="55CDD51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5473E0D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7C86698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4B8A774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DC_19A_n79A</w:t>
            </w:r>
          </w:p>
          <w:p w14:paraId="1A0F54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DC_21A_n79A</w:t>
            </w:r>
          </w:p>
        </w:tc>
      </w:tr>
      <w:tr w:rsidR="0088532E" w:rsidRPr="0024034C" w14:paraId="45016E55" w14:textId="77777777" w:rsidTr="000B3EB5">
        <w:trPr>
          <w:trHeight w:val="187"/>
          <w:jc w:val="center"/>
        </w:trPr>
        <w:tc>
          <w:tcPr>
            <w:tcW w:w="3397" w:type="dxa"/>
            <w:shd w:val="clear" w:color="auto" w:fill="auto"/>
            <w:noWrap/>
          </w:tcPr>
          <w:p w14:paraId="49C7223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77784D5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5D3B75F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4D2884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265FD1D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88532E" w:rsidRPr="0024034C" w14:paraId="4449F35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295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0F5211E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5A859EF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5331221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1EF6499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6972E3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79917A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472DD4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DC_19A_n77A</w:t>
            </w:r>
          </w:p>
        </w:tc>
      </w:tr>
      <w:tr w:rsidR="0088532E" w:rsidRPr="0024034C" w14:paraId="41E6C60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6C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EE25DE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4D38C70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1637167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5A65369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7ECC9A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201C4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28EA5C6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DC_19A_n78A</w:t>
            </w:r>
          </w:p>
        </w:tc>
      </w:tr>
      <w:tr w:rsidR="0088532E" w:rsidRPr="0024034C" w14:paraId="1B94F49F" w14:textId="77777777" w:rsidTr="000B3EB5">
        <w:trPr>
          <w:trHeight w:val="187"/>
          <w:jc w:val="center"/>
        </w:trPr>
        <w:tc>
          <w:tcPr>
            <w:tcW w:w="3397" w:type="dxa"/>
            <w:shd w:val="clear" w:color="auto" w:fill="auto"/>
            <w:noWrap/>
          </w:tcPr>
          <w:p w14:paraId="4D47339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F92DA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7FE0FE74"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758E9E60"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B5EBAF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C386E5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1BED4E1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79D92CB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DC_19A_n79A</w:t>
            </w:r>
          </w:p>
        </w:tc>
      </w:tr>
      <w:tr w:rsidR="0088532E" w:rsidRPr="0024034C" w14:paraId="032EA867" w14:textId="77777777" w:rsidTr="000B3EB5">
        <w:trPr>
          <w:trHeight w:val="187"/>
          <w:jc w:val="center"/>
        </w:trPr>
        <w:tc>
          <w:tcPr>
            <w:tcW w:w="3397" w:type="dxa"/>
            <w:shd w:val="clear" w:color="auto" w:fill="auto"/>
            <w:noWrap/>
          </w:tcPr>
          <w:p w14:paraId="3C793BB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11F4F86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7DE988B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DC_19A_n79A</w:t>
            </w:r>
          </w:p>
        </w:tc>
      </w:tr>
      <w:tr w:rsidR="0088532E" w:rsidRPr="0024034C" w14:paraId="1CA39FCB" w14:textId="77777777" w:rsidTr="000B3EB5">
        <w:trPr>
          <w:trHeight w:val="187"/>
          <w:jc w:val="center"/>
        </w:trPr>
        <w:tc>
          <w:tcPr>
            <w:tcW w:w="3397" w:type="dxa"/>
            <w:shd w:val="clear" w:color="auto" w:fill="auto"/>
            <w:noWrap/>
          </w:tcPr>
          <w:p w14:paraId="2FFF3B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DA147E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5F500A2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DC_19A_n79A</w:t>
            </w:r>
          </w:p>
        </w:tc>
      </w:tr>
      <w:tr w:rsidR="0088532E" w:rsidRPr="0024034C" w14:paraId="03E48862" w14:textId="77777777" w:rsidTr="000B3EB5">
        <w:trPr>
          <w:trHeight w:val="187"/>
          <w:jc w:val="center"/>
        </w:trPr>
        <w:tc>
          <w:tcPr>
            <w:tcW w:w="3397" w:type="dxa"/>
            <w:shd w:val="clear" w:color="auto" w:fill="auto"/>
            <w:noWrap/>
          </w:tcPr>
          <w:p w14:paraId="4C35E5BE"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ABB904D"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89BB17E"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7F4E83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97E789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8532E" w:rsidRPr="0024034C" w14:paraId="53F25493" w14:textId="77777777" w:rsidTr="000B3EB5">
        <w:trPr>
          <w:trHeight w:val="187"/>
          <w:jc w:val="center"/>
        </w:trPr>
        <w:tc>
          <w:tcPr>
            <w:tcW w:w="3397" w:type="dxa"/>
            <w:shd w:val="clear" w:color="auto" w:fill="auto"/>
            <w:noWrap/>
          </w:tcPr>
          <w:p w14:paraId="7150B725"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08EF257"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6F3BCA9"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F997D0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E5F5DE0"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7BA12167"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F8B741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88532E" w:rsidRPr="0024034C" w14:paraId="62FFB6D1" w14:textId="77777777" w:rsidTr="000B3EB5">
        <w:trPr>
          <w:trHeight w:val="187"/>
          <w:jc w:val="center"/>
        </w:trPr>
        <w:tc>
          <w:tcPr>
            <w:tcW w:w="3397" w:type="dxa"/>
            <w:shd w:val="clear" w:color="auto" w:fill="auto"/>
            <w:noWrap/>
          </w:tcPr>
          <w:p w14:paraId="12A375B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p>
        </w:tc>
        <w:tc>
          <w:tcPr>
            <w:tcW w:w="3686" w:type="dxa"/>
          </w:tcPr>
          <w:p w14:paraId="23E830BF"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DC_3A_n1A</w:t>
            </w:r>
          </w:p>
          <w:p w14:paraId="1DA2D080"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DC_3A_n28A</w:t>
            </w:r>
          </w:p>
          <w:p w14:paraId="0A25926C"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DC_20A_n1A</w:t>
            </w:r>
          </w:p>
          <w:p w14:paraId="5E6EFD7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88532E" w:rsidRPr="0024034C" w14:paraId="02CD111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156D4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C0E3893"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DC_3A_n1A</w:t>
            </w:r>
          </w:p>
          <w:p w14:paraId="289D3BF1"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DC_3A_n28A</w:t>
            </w:r>
          </w:p>
          <w:p w14:paraId="33114C8A"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DC_20A_n1A</w:t>
            </w:r>
          </w:p>
          <w:p w14:paraId="39B2289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88532E" w:rsidRPr="0024034C" w14:paraId="076069C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16459A" w14:textId="77777777" w:rsidR="0088532E" w:rsidRPr="0024034C" w:rsidRDefault="0088532E" w:rsidP="000B3EB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178E40A"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DC_3A_n1A</w:t>
            </w:r>
          </w:p>
          <w:p w14:paraId="55D11BDD"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DC_3A_n28A</w:t>
            </w:r>
          </w:p>
          <w:p w14:paraId="5226CB05"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DC_20A_n1A</w:t>
            </w:r>
          </w:p>
          <w:p w14:paraId="35476193"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rPr>
              <w:t>DC_3C_n1A</w:t>
            </w:r>
          </w:p>
          <w:p w14:paraId="0E77075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rPr>
              <w:t>DC_20A_n28A</w:t>
            </w:r>
          </w:p>
        </w:tc>
      </w:tr>
      <w:tr w:rsidR="0088532E" w:rsidRPr="0024034C" w14:paraId="6EFF4B26"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C67F0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DC_3A-20A_n1A-n78A</w:t>
            </w:r>
          </w:p>
          <w:p w14:paraId="120364C5" w14:textId="77777777" w:rsidR="0088532E" w:rsidRPr="0024034C" w:rsidRDefault="0088532E" w:rsidP="000B3EB5">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273D826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DC_3A_n1A</w:t>
            </w:r>
          </w:p>
          <w:p w14:paraId="7DC08307"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D6FAD0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04E181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8532E" w:rsidRPr="0024034C" w14:paraId="06136A9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F2E95D"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BEF78A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DC_3A_n1A</w:t>
            </w:r>
          </w:p>
          <w:p w14:paraId="3CF4F078"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1BB9F5D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8195FE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1080BAC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DC_3C_n1A</w:t>
            </w:r>
          </w:p>
          <w:p w14:paraId="3589E498" w14:textId="77777777" w:rsidR="0088532E" w:rsidRPr="0024034C" w:rsidRDefault="0088532E" w:rsidP="000B3EB5">
            <w:pPr>
              <w:keepNext/>
              <w:keepLines/>
              <w:spacing w:after="0"/>
              <w:jc w:val="center"/>
              <w:rPr>
                <w:rFonts w:ascii="Arial" w:hAnsi="Arial" w:cs="Arial"/>
                <w:sz w:val="18"/>
              </w:rPr>
            </w:pPr>
            <w:r w:rsidRPr="0024034C">
              <w:rPr>
                <w:rFonts w:ascii="Arial" w:hAnsi="Arial"/>
                <w:sz w:val="18"/>
                <w:lang w:eastAsia="zh-CN"/>
              </w:rPr>
              <w:t>DC_3C_n78A</w:t>
            </w:r>
          </w:p>
        </w:tc>
      </w:tr>
      <w:tr w:rsidR="0088532E" w:rsidRPr="0024034C" w14:paraId="0847911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EC243A"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B369FF5"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9A3608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BBA214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E9BC0FE" w14:textId="77777777" w:rsidR="0088532E" w:rsidRPr="0024034C" w:rsidRDefault="0088532E" w:rsidP="000B3EB5">
            <w:pPr>
              <w:keepNext/>
              <w:keepLines/>
              <w:spacing w:after="0"/>
              <w:jc w:val="center"/>
              <w:rPr>
                <w:rFonts w:ascii="Arial" w:hAnsi="Arial" w:cs="Arial"/>
                <w:sz w:val="18"/>
              </w:rPr>
            </w:pPr>
            <w:r w:rsidRPr="0024034C">
              <w:rPr>
                <w:rFonts w:ascii="Arial" w:hAnsi="Arial" w:cs="Arial"/>
                <w:sz w:val="18"/>
                <w:lang w:eastAsia="zh-CN"/>
              </w:rPr>
              <w:t>DC_20A_n28A</w:t>
            </w:r>
          </w:p>
        </w:tc>
      </w:tr>
      <w:tr w:rsidR="0088532E" w:rsidRPr="0024034C" w14:paraId="6A5C787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95D767"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5B755F29"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0D0927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C8EDE2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FEC731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D08817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88532E" w:rsidRPr="0024034C" w14:paraId="6EA87D5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6682F"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5757D60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FBB77A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5EB2893"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19806B7E"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8532E" w:rsidRPr="0024034C" w14:paraId="716CEC7F" w14:textId="77777777" w:rsidTr="000B3EB5">
        <w:trPr>
          <w:trHeight w:val="187"/>
          <w:jc w:val="center"/>
        </w:trPr>
        <w:tc>
          <w:tcPr>
            <w:tcW w:w="3397" w:type="dxa"/>
            <w:shd w:val="clear" w:color="auto" w:fill="auto"/>
            <w:noWrap/>
          </w:tcPr>
          <w:p w14:paraId="50DC5D46" w14:textId="77777777" w:rsidR="0088532E" w:rsidRPr="0024034C" w:rsidRDefault="0088532E" w:rsidP="000B3EB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30F31FF8"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A1E494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ED2C7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03D0843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88532E" w:rsidRPr="0024034C" w14:paraId="06074992" w14:textId="77777777" w:rsidTr="000B3EB5">
        <w:trPr>
          <w:trHeight w:val="187"/>
          <w:jc w:val="center"/>
        </w:trPr>
        <w:tc>
          <w:tcPr>
            <w:tcW w:w="3397" w:type="dxa"/>
            <w:shd w:val="clear" w:color="auto" w:fill="auto"/>
            <w:noWrap/>
          </w:tcPr>
          <w:p w14:paraId="7AB9BF04" w14:textId="77777777" w:rsidR="0088532E" w:rsidRPr="0024034C" w:rsidRDefault="0088532E" w:rsidP="000B3EB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42E1F876"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72059204"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ABFAAC6"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88532E" w:rsidRPr="0024034C" w14:paraId="6C5A5A62" w14:textId="77777777" w:rsidTr="000B3EB5">
        <w:trPr>
          <w:trHeight w:val="187"/>
          <w:jc w:val="center"/>
        </w:trPr>
        <w:tc>
          <w:tcPr>
            <w:tcW w:w="3397" w:type="dxa"/>
            <w:shd w:val="clear" w:color="auto" w:fill="auto"/>
            <w:noWrap/>
          </w:tcPr>
          <w:p w14:paraId="609E1F22" w14:textId="77777777" w:rsidR="0088532E" w:rsidRPr="0024034C" w:rsidRDefault="0088532E" w:rsidP="000B3EB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D1D44ED"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56EA0F50"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88532E" w:rsidRPr="0024034C" w14:paraId="50EC7E66" w14:textId="77777777" w:rsidTr="000B3EB5">
        <w:trPr>
          <w:trHeight w:val="187"/>
          <w:jc w:val="center"/>
        </w:trPr>
        <w:tc>
          <w:tcPr>
            <w:tcW w:w="3397" w:type="dxa"/>
            <w:shd w:val="clear" w:color="auto" w:fill="auto"/>
            <w:noWrap/>
          </w:tcPr>
          <w:p w14:paraId="614A5823"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C241E56"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DC_20A_n28A</w:t>
            </w:r>
          </w:p>
          <w:p w14:paraId="10ACD177"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88532E" w:rsidRPr="0024034C" w14:paraId="33122AB8" w14:textId="77777777" w:rsidTr="000B3EB5">
        <w:trPr>
          <w:trHeight w:val="187"/>
          <w:jc w:val="center"/>
        </w:trPr>
        <w:tc>
          <w:tcPr>
            <w:tcW w:w="3397" w:type="dxa"/>
            <w:shd w:val="clear" w:color="auto" w:fill="auto"/>
            <w:noWrap/>
          </w:tcPr>
          <w:p w14:paraId="1BB9E36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4556944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258447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5EBDD14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DC_28A_n78A</w:t>
            </w:r>
          </w:p>
        </w:tc>
      </w:tr>
      <w:tr w:rsidR="0088532E" w:rsidRPr="0024034C" w14:paraId="07A73CA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DA8D6" w14:textId="77777777" w:rsidR="0088532E" w:rsidRPr="0024034C" w:rsidRDefault="0088532E" w:rsidP="000B3EB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0430B55"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3716A3C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A96ED3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B16B5C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148CE6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1229B28"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88532E" w:rsidRPr="0024034C" w14:paraId="33A13926" w14:textId="77777777" w:rsidTr="000B3EB5">
        <w:trPr>
          <w:trHeight w:val="187"/>
          <w:jc w:val="center"/>
        </w:trPr>
        <w:tc>
          <w:tcPr>
            <w:tcW w:w="3397" w:type="dxa"/>
            <w:shd w:val="clear" w:color="auto" w:fill="auto"/>
            <w:noWrap/>
          </w:tcPr>
          <w:p w14:paraId="35CE9F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DC_3A-20A-32A_n1A</w:t>
            </w:r>
          </w:p>
          <w:p w14:paraId="52D9DEA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B3E7B5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770D881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DC_3C_n1A</w:t>
            </w:r>
          </w:p>
          <w:p w14:paraId="5D2A1CD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88532E" w:rsidRPr="0024034C" w14:paraId="060B4C0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1A46DD"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4A1D60E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41A7459"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5EE67A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88532E" w:rsidRPr="0024034C" w14:paraId="2A94256A" w14:textId="77777777" w:rsidTr="000B3EB5">
        <w:trPr>
          <w:trHeight w:val="187"/>
          <w:jc w:val="center"/>
        </w:trPr>
        <w:tc>
          <w:tcPr>
            <w:tcW w:w="3397" w:type="dxa"/>
            <w:shd w:val="clear" w:color="auto" w:fill="auto"/>
            <w:noWrap/>
          </w:tcPr>
          <w:p w14:paraId="7A70AA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4F5CB52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DC_3A_n78A</w:t>
            </w:r>
          </w:p>
          <w:p w14:paraId="329F768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DC_20A_n78A</w:t>
            </w:r>
          </w:p>
        </w:tc>
      </w:tr>
      <w:tr w:rsidR="0088532E" w:rsidRPr="0024034C" w14:paraId="6B9739C4" w14:textId="77777777" w:rsidTr="000B3EB5">
        <w:trPr>
          <w:trHeight w:val="187"/>
          <w:jc w:val="center"/>
        </w:trPr>
        <w:tc>
          <w:tcPr>
            <w:tcW w:w="3397" w:type="dxa"/>
            <w:shd w:val="clear" w:color="auto" w:fill="auto"/>
            <w:noWrap/>
          </w:tcPr>
          <w:p w14:paraId="106C28B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20624906"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598378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88532E" w:rsidRPr="0024034C" w14:paraId="496185C5" w14:textId="77777777" w:rsidTr="000B3EB5">
        <w:trPr>
          <w:trHeight w:val="187"/>
          <w:jc w:val="center"/>
        </w:trPr>
        <w:tc>
          <w:tcPr>
            <w:tcW w:w="3397" w:type="dxa"/>
            <w:shd w:val="clear" w:color="auto" w:fill="auto"/>
            <w:noWrap/>
          </w:tcPr>
          <w:p w14:paraId="238FFAA2"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658ED80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401F004"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88532E" w:rsidRPr="0024034C" w14:paraId="57102DB6" w14:textId="77777777" w:rsidTr="000B3EB5">
        <w:trPr>
          <w:trHeight w:val="187"/>
          <w:jc w:val="center"/>
        </w:trPr>
        <w:tc>
          <w:tcPr>
            <w:tcW w:w="3397" w:type="dxa"/>
            <w:shd w:val="clear" w:color="auto" w:fill="auto"/>
            <w:noWrap/>
          </w:tcPr>
          <w:p w14:paraId="3D55B8DF"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1CA228D7"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405942E"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DC_20A_n78A</w:t>
            </w:r>
          </w:p>
          <w:p w14:paraId="3512548C"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DC_3A_n38A</w:t>
            </w:r>
          </w:p>
          <w:p w14:paraId="1B423C4E"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88532E" w:rsidRPr="0024034C" w14:paraId="740E8F1A" w14:textId="77777777" w:rsidTr="000B3EB5">
        <w:trPr>
          <w:trHeight w:val="187"/>
          <w:jc w:val="center"/>
        </w:trPr>
        <w:tc>
          <w:tcPr>
            <w:tcW w:w="3397" w:type="dxa"/>
            <w:shd w:val="clear" w:color="auto" w:fill="auto"/>
            <w:noWrap/>
          </w:tcPr>
          <w:p w14:paraId="22B693D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DC_3A-20A-40A_n78A</w:t>
            </w:r>
          </w:p>
          <w:p w14:paraId="5153123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AEFE4F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6030792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DC_20A_n78A</w:t>
            </w:r>
          </w:p>
          <w:p w14:paraId="3EA5A743"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8532E" w:rsidRPr="0024034C" w14:paraId="71652354" w14:textId="77777777" w:rsidTr="000B3EB5">
        <w:trPr>
          <w:trHeight w:val="187"/>
          <w:jc w:val="center"/>
        </w:trPr>
        <w:tc>
          <w:tcPr>
            <w:tcW w:w="3397" w:type="dxa"/>
            <w:shd w:val="clear" w:color="auto" w:fill="auto"/>
            <w:noWrap/>
          </w:tcPr>
          <w:p w14:paraId="6D94C98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DC_3A-20A-40A_n78(2A)</w:t>
            </w:r>
          </w:p>
          <w:p w14:paraId="0003842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1F2873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703B27A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DC_20A_n78A</w:t>
            </w:r>
          </w:p>
          <w:p w14:paraId="286CCF9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88532E" w:rsidRPr="0024034C" w14:paraId="7687F0FE" w14:textId="77777777" w:rsidTr="000B3EB5">
        <w:trPr>
          <w:trHeight w:val="187"/>
          <w:jc w:val="center"/>
        </w:trPr>
        <w:tc>
          <w:tcPr>
            <w:tcW w:w="3397" w:type="dxa"/>
            <w:shd w:val="clear" w:color="auto" w:fill="auto"/>
            <w:noWrap/>
          </w:tcPr>
          <w:p w14:paraId="50094C4B"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FC0BFFA"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70918E6B"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DC_3A_n78A</w:t>
            </w:r>
          </w:p>
          <w:p w14:paraId="1B118C58" w14:textId="77777777" w:rsidR="0088532E" w:rsidRPr="0024034C" w:rsidRDefault="0088532E" w:rsidP="000B3EB5">
            <w:pPr>
              <w:keepNext/>
              <w:keepLines/>
              <w:spacing w:after="0"/>
              <w:jc w:val="center"/>
              <w:rPr>
                <w:rFonts w:ascii="Arial" w:hAnsi="Arial" w:cs="Arial"/>
                <w:sz w:val="18"/>
                <w:szCs w:val="22"/>
              </w:rPr>
            </w:pPr>
            <w:r w:rsidRPr="0024034C">
              <w:rPr>
                <w:rFonts w:ascii="Arial" w:hAnsi="Arial" w:cs="Arial"/>
                <w:sz w:val="18"/>
                <w:szCs w:val="22"/>
              </w:rPr>
              <w:t>DC_20A_n41A</w:t>
            </w:r>
          </w:p>
          <w:p w14:paraId="0B41CDFC" w14:textId="77777777" w:rsidR="0088532E" w:rsidRPr="0024034C" w:rsidRDefault="0088532E" w:rsidP="000B3EB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88532E" w:rsidRPr="0024034C" w14:paraId="175AC2CF" w14:textId="77777777" w:rsidTr="000B3EB5">
        <w:trPr>
          <w:trHeight w:val="187"/>
          <w:jc w:val="center"/>
        </w:trPr>
        <w:tc>
          <w:tcPr>
            <w:tcW w:w="3397" w:type="dxa"/>
            <w:shd w:val="clear" w:color="auto" w:fill="auto"/>
            <w:noWrap/>
          </w:tcPr>
          <w:p w14:paraId="5835462B"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ED1D03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222E8E3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DC_3A_n78A</w:t>
            </w:r>
          </w:p>
          <w:p w14:paraId="6F13074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80B488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DC_20A_n78A</w:t>
            </w:r>
          </w:p>
          <w:p w14:paraId="73EAF23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88532E" w:rsidRPr="0024034C" w14:paraId="68EC19AA" w14:textId="77777777" w:rsidTr="000B3EB5">
        <w:trPr>
          <w:trHeight w:val="187"/>
          <w:jc w:val="center"/>
        </w:trPr>
        <w:tc>
          <w:tcPr>
            <w:tcW w:w="3397" w:type="dxa"/>
            <w:shd w:val="clear" w:color="auto" w:fill="auto"/>
            <w:noWrap/>
            <w:vAlign w:val="center"/>
          </w:tcPr>
          <w:p w14:paraId="0FF033E1"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0D02E67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34FADF5"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62D1643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5FEBED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88532E" w:rsidRPr="0024034C" w14:paraId="15ED426F" w14:textId="77777777" w:rsidTr="000B3EB5">
        <w:trPr>
          <w:trHeight w:val="187"/>
          <w:jc w:val="center"/>
        </w:trPr>
        <w:tc>
          <w:tcPr>
            <w:tcW w:w="3397" w:type="dxa"/>
            <w:shd w:val="clear" w:color="auto" w:fill="auto"/>
            <w:noWrap/>
            <w:vAlign w:val="center"/>
          </w:tcPr>
          <w:p w14:paraId="44A18D9D"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04C2875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5CFF7F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66992C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B2FDAE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88532E" w:rsidRPr="0024034C" w14:paraId="213F9116" w14:textId="77777777" w:rsidTr="000B3EB5">
        <w:trPr>
          <w:trHeight w:val="187"/>
          <w:jc w:val="center"/>
        </w:trPr>
        <w:tc>
          <w:tcPr>
            <w:tcW w:w="3397" w:type="dxa"/>
            <w:shd w:val="clear" w:color="auto" w:fill="auto"/>
            <w:noWrap/>
            <w:vAlign w:val="center"/>
          </w:tcPr>
          <w:p w14:paraId="4A1A5B7D"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7034A8F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F4314C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B80D25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8110D7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88532E" w:rsidRPr="0024034C" w14:paraId="5E261624" w14:textId="77777777" w:rsidTr="000B3EB5">
        <w:trPr>
          <w:trHeight w:val="187"/>
          <w:jc w:val="center"/>
        </w:trPr>
        <w:tc>
          <w:tcPr>
            <w:tcW w:w="3397" w:type="dxa"/>
            <w:shd w:val="clear" w:color="auto" w:fill="auto"/>
            <w:noWrap/>
          </w:tcPr>
          <w:p w14:paraId="1EADCB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0C673399" w14:textId="77777777" w:rsidR="0088532E" w:rsidRPr="0024034C" w:rsidRDefault="0088532E" w:rsidP="000B3EB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E3337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DC_3A_n1A</w:t>
            </w:r>
          </w:p>
          <w:p w14:paraId="3DED5E1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563F86E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88532E" w:rsidRPr="0024034C" w14:paraId="0948684A" w14:textId="77777777" w:rsidTr="000B3EB5">
        <w:trPr>
          <w:trHeight w:val="187"/>
          <w:jc w:val="center"/>
        </w:trPr>
        <w:tc>
          <w:tcPr>
            <w:tcW w:w="3397" w:type="dxa"/>
            <w:shd w:val="clear" w:color="auto" w:fill="auto"/>
            <w:noWrap/>
          </w:tcPr>
          <w:p w14:paraId="762C49F4"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1C1DFE8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45BAD95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DC_3A_n77A</w:t>
            </w:r>
          </w:p>
          <w:p w14:paraId="2C31877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0326F9C3"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DC_21A_n77A</w:t>
            </w:r>
          </w:p>
        </w:tc>
      </w:tr>
      <w:tr w:rsidR="0088532E" w:rsidRPr="0024034C" w14:paraId="5566B4CE" w14:textId="77777777" w:rsidTr="000B3EB5">
        <w:trPr>
          <w:trHeight w:val="187"/>
          <w:jc w:val="center"/>
        </w:trPr>
        <w:tc>
          <w:tcPr>
            <w:tcW w:w="3397" w:type="dxa"/>
            <w:shd w:val="clear" w:color="auto" w:fill="auto"/>
            <w:noWrap/>
          </w:tcPr>
          <w:p w14:paraId="39D58613"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F85514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488CA95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DC_3A_n78A</w:t>
            </w:r>
          </w:p>
          <w:p w14:paraId="5748B16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1ACA13CF"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DC_21A_n78A</w:t>
            </w:r>
          </w:p>
        </w:tc>
      </w:tr>
      <w:tr w:rsidR="0088532E" w:rsidRPr="0024034C" w14:paraId="4A51DBB2" w14:textId="77777777" w:rsidTr="000B3EB5">
        <w:trPr>
          <w:trHeight w:val="187"/>
          <w:jc w:val="center"/>
        </w:trPr>
        <w:tc>
          <w:tcPr>
            <w:tcW w:w="3397" w:type="dxa"/>
            <w:shd w:val="clear" w:color="auto" w:fill="auto"/>
            <w:noWrap/>
          </w:tcPr>
          <w:p w14:paraId="60331D0C" w14:textId="77777777" w:rsidR="0088532E" w:rsidRPr="0024034C" w:rsidRDefault="0088532E" w:rsidP="000B3EB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3EE49E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0794DB2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DC_3A_n79A</w:t>
            </w:r>
          </w:p>
          <w:p w14:paraId="74A883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7FDC87C7"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DC_21A_n79A</w:t>
            </w:r>
          </w:p>
        </w:tc>
      </w:tr>
      <w:tr w:rsidR="0088532E" w:rsidRPr="0024034C" w14:paraId="3D63AE0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6625FD"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06CC2B1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19DAC1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8E05BB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22BD93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773818E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20F3B2"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1131C51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88532E" w:rsidRPr="0024034C" w14:paraId="4543170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17D06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0A2F06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5EDC2B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1D52ABE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799D88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3415309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F6513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2395CF6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88532E" w:rsidRPr="0024034C" w14:paraId="178A5F1A" w14:textId="77777777" w:rsidTr="000B3EB5">
        <w:trPr>
          <w:trHeight w:val="187"/>
          <w:jc w:val="center"/>
        </w:trPr>
        <w:tc>
          <w:tcPr>
            <w:tcW w:w="3397" w:type="dxa"/>
            <w:shd w:val="clear" w:color="auto" w:fill="auto"/>
            <w:noWrap/>
          </w:tcPr>
          <w:p w14:paraId="39D8767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04568C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41D27BCE"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42E466E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4F4D6AD0"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80789C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043E47F5"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645B243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88532E" w:rsidRPr="0024034C" w14:paraId="299D9313" w14:textId="77777777" w:rsidTr="000B3EB5">
        <w:trPr>
          <w:trHeight w:val="187"/>
          <w:jc w:val="center"/>
        </w:trPr>
        <w:tc>
          <w:tcPr>
            <w:tcW w:w="3397" w:type="dxa"/>
            <w:shd w:val="clear" w:color="auto" w:fill="auto"/>
            <w:noWrap/>
          </w:tcPr>
          <w:p w14:paraId="326F369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6F8E505D"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DC_3A_n77A</w:t>
            </w:r>
          </w:p>
          <w:p w14:paraId="41ADF63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DC_3A_n79A</w:t>
            </w:r>
          </w:p>
          <w:p w14:paraId="49CCAF7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DC_21A_n77A</w:t>
            </w:r>
          </w:p>
          <w:p w14:paraId="4C746D9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DC_21A_n79A</w:t>
            </w:r>
          </w:p>
        </w:tc>
      </w:tr>
      <w:tr w:rsidR="0088532E" w:rsidRPr="0024034C" w14:paraId="45709B35" w14:textId="77777777" w:rsidTr="000B3EB5">
        <w:trPr>
          <w:trHeight w:val="187"/>
          <w:jc w:val="center"/>
        </w:trPr>
        <w:tc>
          <w:tcPr>
            <w:tcW w:w="3397" w:type="dxa"/>
            <w:shd w:val="clear" w:color="auto" w:fill="auto"/>
            <w:noWrap/>
          </w:tcPr>
          <w:p w14:paraId="1D20097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71189BC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581C46C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DC_3A_n79A</w:t>
            </w:r>
          </w:p>
          <w:p w14:paraId="4FD4304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DC_21A_n78A</w:t>
            </w:r>
          </w:p>
          <w:p w14:paraId="1A4E35B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ko-KR"/>
              </w:rPr>
              <w:t>DC_21A_n79A</w:t>
            </w:r>
          </w:p>
        </w:tc>
      </w:tr>
      <w:tr w:rsidR="0088532E" w:rsidRPr="0024034C" w14:paraId="77B797F6" w14:textId="77777777" w:rsidTr="000B3EB5">
        <w:trPr>
          <w:trHeight w:val="187"/>
          <w:jc w:val="center"/>
        </w:trPr>
        <w:tc>
          <w:tcPr>
            <w:tcW w:w="3397" w:type="dxa"/>
            <w:shd w:val="clear" w:color="auto" w:fill="auto"/>
            <w:noWrap/>
          </w:tcPr>
          <w:p w14:paraId="0BFF0A4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23A57A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23427AC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DC_3A_n40A</w:t>
            </w:r>
          </w:p>
          <w:p w14:paraId="486D634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DC_28A_n1A</w:t>
            </w:r>
          </w:p>
          <w:p w14:paraId="2786C16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DC_28A_n40A</w:t>
            </w:r>
          </w:p>
        </w:tc>
      </w:tr>
      <w:tr w:rsidR="0088532E" w:rsidRPr="0024034C" w14:paraId="1D4AC5EC" w14:textId="77777777" w:rsidTr="000B3EB5">
        <w:trPr>
          <w:trHeight w:val="187"/>
          <w:jc w:val="center"/>
        </w:trPr>
        <w:tc>
          <w:tcPr>
            <w:tcW w:w="3397" w:type="dxa"/>
            <w:shd w:val="clear" w:color="auto" w:fill="auto"/>
            <w:noWrap/>
            <w:vAlign w:val="center"/>
          </w:tcPr>
          <w:p w14:paraId="594DB3F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14FF32C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88532E" w:rsidRPr="0024034C" w14:paraId="6FFAC99C" w14:textId="77777777" w:rsidTr="000B3EB5">
        <w:trPr>
          <w:trHeight w:val="187"/>
          <w:jc w:val="center"/>
        </w:trPr>
        <w:tc>
          <w:tcPr>
            <w:tcW w:w="3397" w:type="dxa"/>
            <w:shd w:val="clear" w:color="auto" w:fill="auto"/>
            <w:noWrap/>
            <w:vAlign w:val="center"/>
          </w:tcPr>
          <w:p w14:paraId="58979DD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4B900AC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88532E" w:rsidRPr="0024034C" w14:paraId="1347B139" w14:textId="77777777" w:rsidTr="000B3EB5">
        <w:trPr>
          <w:trHeight w:val="187"/>
          <w:jc w:val="center"/>
        </w:trPr>
        <w:tc>
          <w:tcPr>
            <w:tcW w:w="3397" w:type="dxa"/>
            <w:shd w:val="clear" w:color="auto" w:fill="auto"/>
            <w:noWrap/>
          </w:tcPr>
          <w:p w14:paraId="03156AE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7B2AB88"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4C6B602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DC_3A_n5A</w:t>
            </w:r>
          </w:p>
          <w:p w14:paraId="4E55215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32ED110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DC_3C_n78A</w:t>
            </w:r>
          </w:p>
          <w:p w14:paraId="4BB1F34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DC_28A_n5A</w:t>
            </w:r>
          </w:p>
          <w:p w14:paraId="04CEF989"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DC_28A_n78A</w:t>
            </w:r>
          </w:p>
        </w:tc>
      </w:tr>
      <w:tr w:rsidR="0088532E" w:rsidRPr="0024034C" w14:paraId="51CF3068" w14:textId="77777777" w:rsidTr="000B3EB5">
        <w:trPr>
          <w:trHeight w:val="187"/>
          <w:jc w:val="center"/>
        </w:trPr>
        <w:tc>
          <w:tcPr>
            <w:tcW w:w="3397" w:type="dxa"/>
            <w:shd w:val="clear" w:color="auto" w:fill="auto"/>
            <w:noWrap/>
          </w:tcPr>
          <w:p w14:paraId="406690E1" w14:textId="77777777" w:rsidR="0088532E" w:rsidRPr="0024034C" w:rsidRDefault="0088532E" w:rsidP="000B3EB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9D0D1E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11F778"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B4F7AE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32BC91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88532E" w:rsidRPr="0024034C" w14:paraId="1463A25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80DB94" w14:textId="77777777" w:rsidR="0088532E" w:rsidRPr="0024034C" w:rsidRDefault="0088532E" w:rsidP="000B3EB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2E746F6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3E32D9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D59E6C1"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CF66A94" w14:textId="77777777" w:rsidR="0088532E" w:rsidRPr="0024034C" w:rsidRDefault="0088532E" w:rsidP="000B3EB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88532E" w:rsidRPr="0024034C" w14:paraId="0B71FD31" w14:textId="77777777" w:rsidTr="000B3EB5">
        <w:trPr>
          <w:trHeight w:val="187"/>
          <w:jc w:val="center"/>
        </w:trPr>
        <w:tc>
          <w:tcPr>
            <w:tcW w:w="3397" w:type="dxa"/>
            <w:shd w:val="clear" w:color="auto" w:fill="auto"/>
            <w:noWrap/>
          </w:tcPr>
          <w:p w14:paraId="4D576661"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2CFF665D"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D06D06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976F33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5D440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C065E42"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B5AF4E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3BEFBBD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AE7EA" w14:textId="77777777" w:rsidR="0088532E" w:rsidRPr="0024034C" w:rsidRDefault="0088532E" w:rsidP="000B3EB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06FCECE"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C5D83A8"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A90C78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437DDA"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B3FFF0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12823BC"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4765FCDF" w14:textId="77777777" w:rsidTr="000B3EB5">
        <w:trPr>
          <w:trHeight w:val="187"/>
          <w:jc w:val="center"/>
        </w:trPr>
        <w:tc>
          <w:tcPr>
            <w:tcW w:w="3397" w:type="dxa"/>
            <w:shd w:val="clear" w:color="auto" w:fill="auto"/>
            <w:noWrap/>
          </w:tcPr>
          <w:p w14:paraId="7706DB95"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5D22DC3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66F1D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1588001"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33510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AB72E0A"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06E029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648D7138" w14:textId="77777777" w:rsidTr="000B3EB5">
        <w:trPr>
          <w:trHeight w:val="187"/>
          <w:jc w:val="center"/>
        </w:trPr>
        <w:tc>
          <w:tcPr>
            <w:tcW w:w="3397" w:type="dxa"/>
            <w:shd w:val="clear" w:color="auto" w:fill="auto"/>
            <w:noWrap/>
          </w:tcPr>
          <w:p w14:paraId="2EA2E2D6" w14:textId="77777777" w:rsidR="0088532E" w:rsidRPr="0024034C" w:rsidRDefault="0088532E" w:rsidP="000B3E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9E4EDD4"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E84BFCD"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5BED08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4526F3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982205F"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020B29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170B2D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B897D00"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88532E" w:rsidRPr="0024034C" w14:paraId="096DC30B" w14:textId="77777777" w:rsidTr="000B3EB5">
        <w:trPr>
          <w:trHeight w:val="187"/>
          <w:jc w:val="center"/>
        </w:trPr>
        <w:tc>
          <w:tcPr>
            <w:tcW w:w="3397" w:type="dxa"/>
            <w:shd w:val="clear" w:color="auto" w:fill="auto"/>
            <w:noWrap/>
          </w:tcPr>
          <w:p w14:paraId="213D53E0" w14:textId="77777777" w:rsidR="0088532E" w:rsidRPr="0024034C" w:rsidRDefault="0088532E" w:rsidP="000B3EB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48C78CBE" w14:textId="77777777" w:rsidR="0088532E" w:rsidRPr="0024034C" w:rsidRDefault="0088532E" w:rsidP="000B3EB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2A6F4318" w14:textId="77777777" w:rsidR="0088532E" w:rsidRPr="0024034C" w:rsidRDefault="0088532E" w:rsidP="000B3EB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88532E" w:rsidRPr="0024034C" w14:paraId="10D40F2B" w14:textId="77777777" w:rsidTr="000B3EB5">
        <w:trPr>
          <w:trHeight w:val="187"/>
          <w:jc w:val="center"/>
        </w:trPr>
        <w:tc>
          <w:tcPr>
            <w:tcW w:w="3397" w:type="dxa"/>
            <w:shd w:val="clear" w:color="auto" w:fill="auto"/>
            <w:noWrap/>
          </w:tcPr>
          <w:p w14:paraId="52E02FD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7D9964A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0B7A1C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FC5346B"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6B78B56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6F90372A" w14:textId="77777777" w:rsidTr="000B3EB5">
        <w:trPr>
          <w:trHeight w:val="187"/>
          <w:jc w:val="center"/>
        </w:trPr>
        <w:tc>
          <w:tcPr>
            <w:tcW w:w="3397" w:type="dxa"/>
            <w:shd w:val="clear" w:color="auto" w:fill="auto"/>
            <w:noWrap/>
          </w:tcPr>
          <w:p w14:paraId="32569F4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029BC5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DC_3A_n40A</w:t>
            </w:r>
          </w:p>
          <w:p w14:paraId="1C2B230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DC_3A_n78A</w:t>
            </w:r>
          </w:p>
          <w:p w14:paraId="3DEACF8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DC_28A_n40A</w:t>
            </w:r>
          </w:p>
          <w:p w14:paraId="74294D8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DC_28A_n78A</w:t>
            </w:r>
          </w:p>
        </w:tc>
      </w:tr>
      <w:tr w:rsidR="0088532E" w:rsidRPr="0024034C" w14:paraId="655702CA" w14:textId="77777777" w:rsidTr="000B3EB5">
        <w:trPr>
          <w:trHeight w:val="187"/>
          <w:jc w:val="center"/>
        </w:trPr>
        <w:tc>
          <w:tcPr>
            <w:tcW w:w="3397" w:type="dxa"/>
            <w:shd w:val="clear" w:color="auto" w:fill="auto"/>
            <w:noWrap/>
          </w:tcPr>
          <w:p w14:paraId="0AA141A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760F6E4"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DEC646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40D428D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62EC79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BACF59A"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88532E" w:rsidRPr="0024034C" w14:paraId="52C4A5D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2E44F"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2DCD9E3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443C6772"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C595FB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BA17D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5D3198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DC_28A_n77A</w:t>
            </w:r>
          </w:p>
        </w:tc>
      </w:tr>
      <w:tr w:rsidR="0088532E" w:rsidRPr="0024034C" w14:paraId="5F567D8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A4E71"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540272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92A1447" w14:textId="77777777" w:rsidR="0088532E" w:rsidRPr="0024034C" w:rsidRDefault="0088532E" w:rsidP="000B3E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E58A1D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466C5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DB7CD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DC_28A_n78A</w:t>
            </w:r>
          </w:p>
        </w:tc>
      </w:tr>
      <w:tr w:rsidR="0088532E" w:rsidRPr="0024034C" w14:paraId="78B5DD45" w14:textId="77777777" w:rsidTr="000B3EB5">
        <w:trPr>
          <w:trHeight w:val="187"/>
          <w:jc w:val="center"/>
        </w:trPr>
        <w:tc>
          <w:tcPr>
            <w:tcW w:w="3397" w:type="dxa"/>
            <w:shd w:val="clear" w:color="auto" w:fill="auto"/>
            <w:noWrap/>
          </w:tcPr>
          <w:p w14:paraId="141AB14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DC_3A-28A-42A_n79A</w:t>
            </w:r>
          </w:p>
          <w:p w14:paraId="5F10000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DC_3A-28A-42A_n79C</w:t>
            </w:r>
          </w:p>
          <w:p w14:paraId="03DEFE51"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1CCF2C1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52DC21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61F7C10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fi-FI"/>
              </w:rPr>
              <w:t>DC_28A_n79A</w:t>
            </w:r>
          </w:p>
        </w:tc>
      </w:tr>
      <w:tr w:rsidR="0088532E" w:rsidRPr="0024034C" w14:paraId="18871D1C" w14:textId="77777777" w:rsidTr="000B3EB5">
        <w:trPr>
          <w:trHeight w:val="187"/>
          <w:jc w:val="center"/>
        </w:trPr>
        <w:tc>
          <w:tcPr>
            <w:tcW w:w="3397" w:type="dxa"/>
            <w:shd w:val="clear" w:color="auto" w:fill="auto"/>
            <w:noWrap/>
            <w:vAlign w:val="center"/>
          </w:tcPr>
          <w:p w14:paraId="73F6A031"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t>DC_3A_n28A-n77A-n79A</w:t>
            </w:r>
          </w:p>
        </w:tc>
        <w:tc>
          <w:tcPr>
            <w:tcW w:w="3686" w:type="dxa"/>
            <w:vAlign w:val="center"/>
          </w:tcPr>
          <w:p w14:paraId="576C690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7505A9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7556A865"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DC_3A_n79A</w:t>
            </w:r>
          </w:p>
        </w:tc>
      </w:tr>
      <w:tr w:rsidR="0088532E" w:rsidRPr="0024034C" w14:paraId="1FC59798" w14:textId="77777777" w:rsidTr="000B3EB5">
        <w:trPr>
          <w:trHeight w:val="187"/>
          <w:jc w:val="center"/>
        </w:trPr>
        <w:tc>
          <w:tcPr>
            <w:tcW w:w="3397" w:type="dxa"/>
            <w:shd w:val="clear" w:color="auto" w:fill="auto"/>
            <w:noWrap/>
            <w:vAlign w:val="center"/>
          </w:tcPr>
          <w:p w14:paraId="12747CBD"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9E20FA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107FBE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FC1FAF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DC_3A_n79A</w:t>
            </w:r>
          </w:p>
        </w:tc>
      </w:tr>
      <w:tr w:rsidR="0088532E" w:rsidRPr="0024034C" w14:paraId="3C920CB0" w14:textId="77777777" w:rsidTr="000B3EB5">
        <w:trPr>
          <w:trHeight w:val="187"/>
          <w:jc w:val="center"/>
        </w:trPr>
        <w:tc>
          <w:tcPr>
            <w:tcW w:w="3397" w:type="dxa"/>
            <w:shd w:val="clear" w:color="auto" w:fill="auto"/>
            <w:noWrap/>
          </w:tcPr>
          <w:p w14:paraId="7A556F1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3A93D37F"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42578A4"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DC_3A_n28A</w:t>
            </w:r>
          </w:p>
        </w:tc>
      </w:tr>
      <w:tr w:rsidR="0088532E" w:rsidRPr="0024034C" w14:paraId="74FEE6FC" w14:textId="77777777" w:rsidTr="000B3EB5">
        <w:trPr>
          <w:trHeight w:val="187"/>
          <w:jc w:val="center"/>
        </w:trPr>
        <w:tc>
          <w:tcPr>
            <w:tcW w:w="3397" w:type="dxa"/>
            <w:shd w:val="clear" w:color="auto" w:fill="auto"/>
            <w:noWrap/>
          </w:tcPr>
          <w:p w14:paraId="49FD7EF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CFDEC48"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DC_3A_n1A</w:t>
            </w:r>
          </w:p>
          <w:p w14:paraId="545E525B"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DC_3A_n28A</w:t>
            </w:r>
          </w:p>
          <w:p w14:paraId="418A62D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TW"/>
              </w:rPr>
              <w:t>DC_3C_n1A</w:t>
            </w:r>
          </w:p>
        </w:tc>
      </w:tr>
      <w:tr w:rsidR="0088532E" w:rsidRPr="0024034C" w14:paraId="5387D89D" w14:textId="77777777" w:rsidTr="000B3EB5">
        <w:trPr>
          <w:trHeight w:val="187"/>
          <w:jc w:val="center"/>
        </w:trPr>
        <w:tc>
          <w:tcPr>
            <w:tcW w:w="3397" w:type="dxa"/>
            <w:shd w:val="clear" w:color="auto" w:fill="auto"/>
            <w:noWrap/>
          </w:tcPr>
          <w:p w14:paraId="71F04EAD" w14:textId="77777777" w:rsidR="0088532E" w:rsidRPr="0024034C" w:rsidRDefault="0088532E" w:rsidP="000B3EB5">
            <w:pPr>
              <w:keepNext/>
              <w:keepLines/>
              <w:spacing w:after="0"/>
              <w:jc w:val="center"/>
              <w:rPr>
                <w:rFonts w:ascii="Arial" w:hAnsi="Arial"/>
                <w:b/>
                <w:sz w:val="18"/>
                <w:lang w:val="fi-FI" w:eastAsia="fi-FI"/>
              </w:rPr>
            </w:pPr>
            <w:bookmarkStart w:id="89" w:name="OLE_LINK64"/>
            <w:bookmarkStart w:id="90" w:name="OLE_LINK65"/>
            <w:bookmarkStart w:id="91" w:name="OLE_LINK66"/>
            <w:r w:rsidRPr="0024034C">
              <w:rPr>
                <w:rFonts w:ascii="Arial" w:hAnsi="Arial"/>
                <w:sz w:val="18"/>
                <w:lang w:val="fi-FI" w:eastAsia="fi-FI"/>
              </w:rPr>
              <w:t>DC_3A-32A-38A_n28A</w:t>
            </w:r>
            <w:bookmarkEnd w:id="89"/>
            <w:bookmarkEnd w:id="90"/>
            <w:bookmarkEnd w:id="91"/>
          </w:p>
          <w:p w14:paraId="2B0729E0" w14:textId="77777777" w:rsidR="0088532E" w:rsidRPr="0024034C" w:rsidRDefault="0088532E" w:rsidP="000B3EB5">
            <w:pPr>
              <w:keepNext/>
              <w:keepLines/>
              <w:spacing w:after="0"/>
              <w:jc w:val="center"/>
              <w:rPr>
                <w:rFonts w:ascii="Arial" w:eastAsia="ＭＳ 明朝" w:hAnsi="Arial"/>
                <w:bCs/>
                <w:sz w:val="18"/>
                <w:szCs w:val="18"/>
              </w:rPr>
            </w:pPr>
            <w:r w:rsidRPr="0024034C">
              <w:rPr>
                <w:rFonts w:ascii="Arial" w:hAnsi="Arial"/>
                <w:sz w:val="18"/>
                <w:lang w:val="fi-FI" w:eastAsia="fi-FI"/>
              </w:rPr>
              <w:t>DC_3C-32A-38A_n28A</w:t>
            </w:r>
          </w:p>
        </w:tc>
        <w:tc>
          <w:tcPr>
            <w:tcW w:w="3686" w:type="dxa"/>
            <w:vAlign w:val="center"/>
          </w:tcPr>
          <w:p w14:paraId="4CDE46EC"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0653AFB1" w14:textId="77777777" w:rsidR="0088532E" w:rsidRPr="0024034C" w:rsidRDefault="0088532E" w:rsidP="000B3EB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88532E" w:rsidRPr="0024034C" w14:paraId="18A95016" w14:textId="77777777" w:rsidTr="000B3EB5">
        <w:trPr>
          <w:trHeight w:val="187"/>
          <w:jc w:val="center"/>
        </w:trPr>
        <w:tc>
          <w:tcPr>
            <w:tcW w:w="3397" w:type="dxa"/>
            <w:shd w:val="clear" w:color="auto" w:fill="auto"/>
            <w:noWrap/>
            <w:vAlign w:val="center"/>
          </w:tcPr>
          <w:p w14:paraId="1D8DEB89"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bCs/>
                <w:sz w:val="18"/>
                <w:szCs w:val="18"/>
              </w:rPr>
              <w:t>DC_3A-40A_n1A-n78A</w:t>
            </w:r>
          </w:p>
        </w:tc>
        <w:tc>
          <w:tcPr>
            <w:tcW w:w="3686" w:type="dxa"/>
            <w:vAlign w:val="center"/>
          </w:tcPr>
          <w:p w14:paraId="68919AD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4EE3386"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13B7A7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1D5F8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4DCB0398" w14:textId="77777777" w:rsidTr="000B3EB5">
        <w:trPr>
          <w:trHeight w:val="187"/>
          <w:jc w:val="center"/>
        </w:trPr>
        <w:tc>
          <w:tcPr>
            <w:tcW w:w="3397" w:type="dxa"/>
            <w:shd w:val="clear" w:color="auto" w:fill="auto"/>
            <w:noWrap/>
            <w:vAlign w:val="center"/>
          </w:tcPr>
          <w:p w14:paraId="32721C95"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bCs/>
                <w:sz w:val="18"/>
                <w:szCs w:val="18"/>
              </w:rPr>
              <w:t>DC_3A-40C_n1A-n78A</w:t>
            </w:r>
          </w:p>
        </w:tc>
        <w:tc>
          <w:tcPr>
            <w:tcW w:w="3686" w:type="dxa"/>
            <w:vAlign w:val="center"/>
          </w:tcPr>
          <w:p w14:paraId="5EBF49A2"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B78ACF5"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0F901C6E"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69F715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12B3EA67" w14:textId="77777777" w:rsidTr="000B3EB5">
        <w:trPr>
          <w:trHeight w:val="187"/>
          <w:jc w:val="center"/>
        </w:trPr>
        <w:tc>
          <w:tcPr>
            <w:tcW w:w="3397" w:type="dxa"/>
            <w:shd w:val="clear" w:color="auto" w:fill="auto"/>
            <w:noWrap/>
          </w:tcPr>
          <w:p w14:paraId="0055CF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714FFFE"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BADACE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DC_3A_n41A</w:t>
            </w:r>
          </w:p>
          <w:p w14:paraId="50CE3A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88532E" w:rsidRPr="0024034C" w14:paraId="2318CB43" w14:textId="77777777" w:rsidTr="000B3EB5">
        <w:trPr>
          <w:trHeight w:val="187"/>
          <w:jc w:val="center"/>
        </w:trPr>
        <w:tc>
          <w:tcPr>
            <w:tcW w:w="3397" w:type="dxa"/>
            <w:shd w:val="clear" w:color="auto" w:fill="auto"/>
            <w:noWrap/>
          </w:tcPr>
          <w:p w14:paraId="1B342FE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C1EC3DA"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34C639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2495E9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63A3BE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532E" w:rsidRPr="0024034C" w14:paraId="4DB1E45F" w14:textId="77777777" w:rsidTr="000B3EB5">
        <w:trPr>
          <w:trHeight w:val="187"/>
          <w:jc w:val="center"/>
        </w:trPr>
        <w:tc>
          <w:tcPr>
            <w:tcW w:w="3397" w:type="dxa"/>
            <w:shd w:val="clear" w:color="auto" w:fill="auto"/>
            <w:noWrap/>
          </w:tcPr>
          <w:p w14:paraId="093A819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48B2753"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97052F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352C00A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42223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CC9B88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1B812B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88532E" w:rsidRPr="0024034C" w14:paraId="1FE659DF" w14:textId="77777777" w:rsidTr="000B3EB5">
        <w:trPr>
          <w:trHeight w:val="187"/>
          <w:jc w:val="center"/>
        </w:trPr>
        <w:tc>
          <w:tcPr>
            <w:tcW w:w="3397" w:type="dxa"/>
            <w:shd w:val="clear" w:color="auto" w:fill="auto"/>
            <w:noWrap/>
          </w:tcPr>
          <w:p w14:paraId="3C92E2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A101D8E"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74ACEB2"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DC_3A_n78A</w:t>
            </w:r>
          </w:p>
          <w:p w14:paraId="5BE82A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4BA088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532E" w:rsidRPr="0024034C" w14:paraId="6DF579A9" w14:textId="77777777" w:rsidTr="000B3EB5">
        <w:trPr>
          <w:trHeight w:val="187"/>
          <w:jc w:val="center"/>
        </w:trPr>
        <w:tc>
          <w:tcPr>
            <w:tcW w:w="3397" w:type="dxa"/>
            <w:shd w:val="clear" w:color="auto" w:fill="auto"/>
            <w:noWrap/>
          </w:tcPr>
          <w:p w14:paraId="63127B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71046A2"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267287A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DC_3A_n78A</w:t>
            </w:r>
          </w:p>
          <w:p w14:paraId="12CABA2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653612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47C1D9F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2D4EF8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88532E" w:rsidRPr="0024034C" w14:paraId="2BE4BFD3" w14:textId="77777777" w:rsidTr="000B3EB5">
        <w:trPr>
          <w:trHeight w:val="187"/>
          <w:jc w:val="center"/>
        </w:trPr>
        <w:tc>
          <w:tcPr>
            <w:tcW w:w="3397" w:type="dxa"/>
            <w:shd w:val="clear" w:color="auto" w:fill="auto"/>
            <w:noWrap/>
          </w:tcPr>
          <w:p w14:paraId="7D49390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游明朝" w:hAnsi="Arial"/>
                <w:sz w:val="18"/>
                <w:szCs w:val="18"/>
                <w:lang w:eastAsia="ja-JP"/>
              </w:rPr>
              <w:t>41</w:t>
            </w:r>
            <w:r w:rsidRPr="0024034C">
              <w:rPr>
                <w:rFonts w:ascii="Arial" w:hAnsi="Arial"/>
                <w:sz w:val="18"/>
                <w:szCs w:val="18"/>
                <w:lang w:eastAsia="zh-CN"/>
              </w:rPr>
              <w:t>A_n28A-n41A</w:t>
            </w:r>
          </w:p>
        </w:tc>
        <w:tc>
          <w:tcPr>
            <w:tcW w:w="3686" w:type="dxa"/>
          </w:tcPr>
          <w:p w14:paraId="7D1D023A"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5CEB58B0" w14:textId="77777777" w:rsidR="0088532E" w:rsidRPr="0024034C" w:rsidRDefault="0088532E" w:rsidP="000B3EB5">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BB64E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88532E" w:rsidRPr="0024034C" w14:paraId="5F18A3C7" w14:textId="77777777" w:rsidTr="000B3EB5">
        <w:trPr>
          <w:trHeight w:val="187"/>
          <w:jc w:val="center"/>
        </w:trPr>
        <w:tc>
          <w:tcPr>
            <w:tcW w:w="3397" w:type="dxa"/>
            <w:shd w:val="clear" w:color="auto" w:fill="auto"/>
            <w:noWrap/>
          </w:tcPr>
          <w:p w14:paraId="019FBB93"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67EBB98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39B36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5A38A2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DF79B96"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88532E" w:rsidRPr="0024034C" w14:paraId="2C1397D2" w14:textId="77777777" w:rsidTr="000B3EB5">
        <w:trPr>
          <w:trHeight w:val="187"/>
          <w:jc w:val="center"/>
        </w:trPr>
        <w:tc>
          <w:tcPr>
            <w:tcW w:w="3397" w:type="dxa"/>
            <w:shd w:val="clear" w:color="auto" w:fill="auto"/>
            <w:noWrap/>
          </w:tcPr>
          <w:p w14:paraId="4F5004C6"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4BD406F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01BB57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20DE64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4A49282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73958C7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B3ADBEB"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88532E" w:rsidRPr="0024034C" w14:paraId="56E37C38" w14:textId="77777777" w:rsidTr="000B3EB5">
        <w:trPr>
          <w:trHeight w:val="187"/>
          <w:jc w:val="center"/>
        </w:trPr>
        <w:tc>
          <w:tcPr>
            <w:tcW w:w="3397" w:type="dxa"/>
            <w:shd w:val="clear" w:color="auto" w:fill="auto"/>
            <w:noWrap/>
          </w:tcPr>
          <w:p w14:paraId="06B417C7"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4600E18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AD875F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D319B7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325A97B"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88532E" w:rsidRPr="0024034C" w14:paraId="472243F5" w14:textId="77777777" w:rsidTr="000B3EB5">
        <w:trPr>
          <w:trHeight w:val="187"/>
          <w:jc w:val="center"/>
        </w:trPr>
        <w:tc>
          <w:tcPr>
            <w:tcW w:w="3397" w:type="dxa"/>
            <w:shd w:val="clear" w:color="auto" w:fill="auto"/>
            <w:noWrap/>
          </w:tcPr>
          <w:p w14:paraId="70215473"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49B1A40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EEEA23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3D30E7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2DF0BA7"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31CEDB6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7C33702"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88532E" w:rsidRPr="0024034C" w14:paraId="39865A2C" w14:textId="77777777" w:rsidTr="000B3EB5">
        <w:trPr>
          <w:trHeight w:val="187"/>
          <w:jc w:val="center"/>
        </w:trPr>
        <w:tc>
          <w:tcPr>
            <w:tcW w:w="3397" w:type="dxa"/>
            <w:shd w:val="clear" w:color="auto" w:fill="auto"/>
            <w:noWrap/>
          </w:tcPr>
          <w:p w14:paraId="0895EDF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AD7D0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DC_3A_n41A</w:t>
            </w:r>
          </w:p>
          <w:p w14:paraId="4467F88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DC_3A_n77A</w:t>
            </w:r>
          </w:p>
          <w:p w14:paraId="63B5338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88532E" w:rsidRPr="0024034C" w14:paraId="48BD0848" w14:textId="77777777" w:rsidTr="000B3EB5">
        <w:trPr>
          <w:trHeight w:val="187"/>
          <w:jc w:val="center"/>
        </w:trPr>
        <w:tc>
          <w:tcPr>
            <w:tcW w:w="3397" w:type="dxa"/>
            <w:shd w:val="clear" w:color="auto" w:fill="auto"/>
            <w:noWrap/>
          </w:tcPr>
          <w:p w14:paraId="723E103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5200093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DC_3A_n41A</w:t>
            </w:r>
          </w:p>
          <w:p w14:paraId="666E153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DC_3A_n78A</w:t>
            </w:r>
          </w:p>
          <w:p w14:paraId="282FB19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88532E" w:rsidRPr="0024034C" w14:paraId="2CD4C0B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F399D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A624F6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488C40D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47A1251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18D62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DC_3A_n77A</w:t>
            </w:r>
          </w:p>
          <w:p w14:paraId="2FDC2DC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DC_41A_n77A</w:t>
            </w:r>
          </w:p>
        </w:tc>
      </w:tr>
      <w:tr w:rsidR="0088532E" w:rsidRPr="0024034C" w14:paraId="38BE26E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2511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31E0866"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234DC2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30EE159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DC_41A_n77A</w:t>
            </w:r>
          </w:p>
        </w:tc>
      </w:tr>
      <w:tr w:rsidR="0088532E" w:rsidRPr="0024034C" w14:paraId="7A5F43F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E753D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52885CD6"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545E4FC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127CE4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204D3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DC_3A_n78A</w:t>
            </w:r>
          </w:p>
          <w:p w14:paraId="053FC46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DC_41A_n78A</w:t>
            </w:r>
          </w:p>
        </w:tc>
      </w:tr>
      <w:tr w:rsidR="0088532E" w:rsidRPr="0024034C" w14:paraId="6687B7C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BF47A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4C2D95E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0BDBD75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0BE209F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9A41F6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DC_3A_n79A</w:t>
            </w:r>
          </w:p>
          <w:p w14:paraId="28552C0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DC_41A_n79A</w:t>
            </w:r>
          </w:p>
        </w:tc>
      </w:tr>
      <w:tr w:rsidR="0088532E" w:rsidRPr="0024034C" w14:paraId="7706412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A22AF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B56AE6E"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6E791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0427697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DC_3A_n77A</w:t>
            </w:r>
          </w:p>
        </w:tc>
      </w:tr>
      <w:tr w:rsidR="0088532E" w:rsidRPr="0024034C" w14:paraId="57EFA9D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FECBE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5AE199F6"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DC56E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6EFF6C6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DC_3A_n78A</w:t>
            </w:r>
          </w:p>
        </w:tc>
      </w:tr>
      <w:tr w:rsidR="0088532E" w:rsidRPr="0024034C" w14:paraId="23C860C2"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53ED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DC_3A-42A_n1A-n79A</w:t>
            </w:r>
          </w:p>
          <w:p w14:paraId="4ED026BC"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226ACDB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DC_3A_n1A</w:t>
            </w:r>
          </w:p>
          <w:p w14:paraId="7661DF8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DC_3A_n79A</w:t>
            </w:r>
          </w:p>
        </w:tc>
      </w:tr>
      <w:tr w:rsidR="0088532E" w:rsidRPr="0024034C" w14:paraId="2007214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34C6EB"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C01A6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5CC1FD5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1920F29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DC_42A_n28A</w:t>
            </w:r>
          </w:p>
        </w:tc>
      </w:tr>
      <w:tr w:rsidR="0088532E" w:rsidRPr="0024034C" w14:paraId="0D9FAE1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93C6BB"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3BC10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7B694C9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11ABF9E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DC_42A_n28A</w:t>
            </w:r>
          </w:p>
        </w:tc>
      </w:tr>
      <w:tr w:rsidR="0088532E" w:rsidRPr="0024034C" w14:paraId="26A055B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E5D27D"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C8D9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3C3DB68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26902B1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03D1E73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DC_42C_n28A</w:t>
            </w:r>
          </w:p>
        </w:tc>
      </w:tr>
      <w:tr w:rsidR="0088532E" w:rsidRPr="0024034C" w14:paraId="7410D3A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0434ED" w14:textId="77777777" w:rsidR="0088532E" w:rsidRPr="0024034C" w:rsidRDefault="0088532E" w:rsidP="000B3EB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C6F48D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DC_3A_n28A</w:t>
            </w:r>
          </w:p>
          <w:p w14:paraId="0449DA0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DC_3A_n77A</w:t>
            </w:r>
          </w:p>
          <w:p w14:paraId="203E703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166321B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DC_42C_n28A</w:t>
            </w:r>
          </w:p>
        </w:tc>
      </w:tr>
      <w:tr w:rsidR="0088532E" w:rsidRPr="0024034C" w14:paraId="2F52155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957328"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346FA12B"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6CE1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DC_3A_n77A</w:t>
            </w:r>
          </w:p>
          <w:p w14:paraId="039CBED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DC_3A_n79A</w:t>
            </w:r>
          </w:p>
        </w:tc>
      </w:tr>
      <w:tr w:rsidR="0088532E" w:rsidRPr="0024034C" w14:paraId="24FF861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8D51C"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1CE489B6"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83CC62"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DC_3A_n78A</w:t>
            </w:r>
          </w:p>
          <w:p w14:paraId="0944871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DC_3A_n79A</w:t>
            </w:r>
          </w:p>
        </w:tc>
      </w:tr>
      <w:tr w:rsidR="0088532E" w:rsidRPr="0024034C" w14:paraId="521B1E95" w14:textId="77777777" w:rsidTr="000B3EB5">
        <w:trPr>
          <w:trHeight w:val="187"/>
          <w:jc w:val="center"/>
        </w:trPr>
        <w:tc>
          <w:tcPr>
            <w:tcW w:w="3397" w:type="dxa"/>
            <w:shd w:val="clear" w:color="auto" w:fill="auto"/>
            <w:noWrap/>
          </w:tcPr>
          <w:p w14:paraId="79C859E0"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62CDCB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4C6B651B" w14:textId="77777777" w:rsidTr="000B3EB5">
        <w:trPr>
          <w:trHeight w:val="187"/>
          <w:jc w:val="center"/>
        </w:trPr>
        <w:tc>
          <w:tcPr>
            <w:tcW w:w="3397" w:type="dxa"/>
            <w:shd w:val="clear" w:color="auto" w:fill="auto"/>
            <w:noWrap/>
          </w:tcPr>
          <w:p w14:paraId="7571216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101A6B9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609F5D18"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5CC3539C"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88532E" w:rsidRPr="0024034C" w14:paraId="1597FACB" w14:textId="77777777" w:rsidTr="000B3EB5">
        <w:trPr>
          <w:trHeight w:val="187"/>
          <w:jc w:val="center"/>
        </w:trPr>
        <w:tc>
          <w:tcPr>
            <w:tcW w:w="3397" w:type="dxa"/>
            <w:shd w:val="clear" w:color="auto" w:fill="auto"/>
            <w:noWrap/>
          </w:tcPr>
          <w:p w14:paraId="4F12AA0E"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1A12AE7C"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9BC84E4"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043015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88532E" w:rsidRPr="0024034C" w14:paraId="0A18CB3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D0575"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1470677"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CCFB61B"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78A2776" w14:textId="77777777" w:rsidR="0088532E" w:rsidRPr="0024034C" w:rsidRDefault="0088532E" w:rsidP="000B3EB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88532E" w:rsidRPr="0024034C" w14:paraId="313AA043" w14:textId="77777777" w:rsidTr="000B3EB5">
        <w:trPr>
          <w:trHeight w:val="187"/>
          <w:jc w:val="center"/>
        </w:trPr>
        <w:tc>
          <w:tcPr>
            <w:tcW w:w="3397" w:type="dxa"/>
            <w:shd w:val="clear" w:color="auto" w:fill="auto"/>
            <w:noWrap/>
          </w:tcPr>
          <w:p w14:paraId="74398FE4"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DC_5A-7A-66A_n66A</w:t>
            </w:r>
          </w:p>
          <w:p w14:paraId="5F52088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DC_5A-7C-66A_n66A</w:t>
            </w:r>
          </w:p>
          <w:p w14:paraId="691DEFB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C815289"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DC_5A_n66A</w:t>
            </w:r>
          </w:p>
          <w:p w14:paraId="48482790"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DC_7A_n66A</w:t>
            </w:r>
          </w:p>
          <w:p w14:paraId="13229855"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02026B5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230AB3" w14:textId="77777777" w:rsidR="0088532E" w:rsidRPr="0024034C" w:rsidRDefault="0088532E" w:rsidP="000B3EB5">
            <w:pPr>
              <w:keepNext/>
              <w:keepLines/>
              <w:spacing w:after="0"/>
              <w:jc w:val="center"/>
              <w:rPr>
                <w:rFonts w:ascii="Arial" w:hAnsi="Arial"/>
                <w:sz w:val="18"/>
                <w:lang w:val="fr-FR" w:eastAsia="fi-FI"/>
              </w:rPr>
            </w:pPr>
            <w:r w:rsidRPr="0024034C">
              <w:rPr>
                <w:rFonts w:ascii="Arial" w:hAnsi="Arial"/>
                <w:sz w:val="18"/>
                <w:lang w:val="fr-FR"/>
              </w:rPr>
              <w:t>DC_5A-7A-7A-66A_n66A</w:t>
            </w:r>
          </w:p>
        </w:tc>
        <w:tc>
          <w:tcPr>
            <w:tcW w:w="3686" w:type="dxa"/>
            <w:tcBorders>
              <w:top w:val="single" w:sz="4" w:space="0" w:color="auto"/>
              <w:left w:val="single" w:sz="4" w:space="0" w:color="auto"/>
              <w:bottom w:val="single" w:sz="4" w:space="0" w:color="auto"/>
              <w:right w:val="single" w:sz="4" w:space="0" w:color="auto"/>
            </w:tcBorders>
            <w:hideMark/>
          </w:tcPr>
          <w:p w14:paraId="285E3F22"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DC_5A_n66A</w:t>
            </w:r>
          </w:p>
          <w:p w14:paraId="42A8C77B"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DC_7A_n66A</w:t>
            </w:r>
          </w:p>
          <w:p w14:paraId="5FF982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40C1A0F5"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D58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DC_5A-7A-66A_n78A</w:t>
            </w:r>
          </w:p>
          <w:p w14:paraId="13971E2E"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276D927E"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199C610"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35028EE"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53F197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8532E" w:rsidRPr="0024034C" w14:paraId="71C52243"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48BAF5"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04392EB0"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0C0B5B6"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C07BB32"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FA529DA" w14:textId="77777777" w:rsidR="0088532E" w:rsidRPr="0024034C" w:rsidRDefault="0088532E" w:rsidP="000B3E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E43955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88532E" w:rsidRPr="0024034C" w14:paraId="1D1A1288"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C0679E"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A53D4D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88532E" w:rsidRPr="0024034C" w14:paraId="70C203A7" w14:textId="77777777" w:rsidTr="000B3EB5">
        <w:trPr>
          <w:trHeight w:val="187"/>
          <w:jc w:val="center"/>
        </w:trPr>
        <w:tc>
          <w:tcPr>
            <w:tcW w:w="3397" w:type="dxa"/>
            <w:shd w:val="clear" w:color="auto" w:fill="auto"/>
            <w:noWrap/>
          </w:tcPr>
          <w:p w14:paraId="0C45A2A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667CCF4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5D29D4D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28D7902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DC_66A_n2A</w:t>
            </w:r>
          </w:p>
        </w:tc>
      </w:tr>
      <w:tr w:rsidR="0088532E" w:rsidRPr="0024034C" w14:paraId="529708CC"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13158D"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1D2EB40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DC_5A_n2A</w:t>
            </w:r>
          </w:p>
          <w:p w14:paraId="23BDBA1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4099427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tc>
      </w:tr>
      <w:tr w:rsidR="0088532E" w:rsidRPr="0024034C" w14:paraId="41B7A9CB" w14:textId="77777777" w:rsidTr="000B3EB5">
        <w:trPr>
          <w:trHeight w:val="187"/>
          <w:jc w:val="center"/>
        </w:trPr>
        <w:tc>
          <w:tcPr>
            <w:tcW w:w="3397" w:type="dxa"/>
            <w:shd w:val="clear" w:color="auto" w:fill="auto"/>
            <w:noWrap/>
          </w:tcPr>
          <w:p w14:paraId="07395DD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3ED1D1E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DC_5A_n66A</w:t>
            </w:r>
          </w:p>
          <w:p w14:paraId="126D773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0C84121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88532E" w:rsidRPr="0024034C" w14:paraId="01984752" w14:textId="77777777" w:rsidTr="000B3EB5">
        <w:trPr>
          <w:trHeight w:val="187"/>
          <w:jc w:val="center"/>
        </w:trPr>
        <w:tc>
          <w:tcPr>
            <w:tcW w:w="3397" w:type="dxa"/>
            <w:shd w:val="clear" w:color="auto" w:fill="auto"/>
            <w:noWrap/>
          </w:tcPr>
          <w:p w14:paraId="3DF9A09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C93BF5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B21373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44F15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8FB091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526EAFD0" w14:textId="77777777" w:rsidTr="000B3EB5">
        <w:trPr>
          <w:trHeight w:val="187"/>
          <w:jc w:val="center"/>
        </w:trPr>
        <w:tc>
          <w:tcPr>
            <w:tcW w:w="3397" w:type="dxa"/>
            <w:shd w:val="clear" w:color="auto" w:fill="auto"/>
            <w:noWrap/>
          </w:tcPr>
          <w:p w14:paraId="49F4BC5A"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4CEA9EF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DC_5A_n12A</w:t>
            </w:r>
          </w:p>
          <w:p w14:paraId="5FE0451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DC_48A_n12A</w:t>
            </w:r>
          </w:p>
          <w:p w14:paraId="39C840E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88532E" w:rsidRPr="0024034C" w14:paraId="1899416B" w14:textId="77777777" w:rsidTr="000B3EB5">
        <w:trPr>
          <w:trHeight w:val="187"/>
          <w:jc w:val="center"/>
        </w:trPr>
        <w:tc>
          <w:tcPr>
            <w:tcW w:w="3397" w:type="dxa"/>
            <w:shd w:val="clear" w:color="auto" w:fill="auto"/>
            <w:noWrap/>
          </w:tcPr>
          <w:p w14:paraId="7B5BACDB"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cs="Arial"/>
                <w:sz w:val="18"/>
                <w:lang w:eastAsia="ja-JP"/>
              </w:rPr>
              <w:t>DC_5A-48A-66A_n12A</w:t>
            </w:r>
          </w:p>
        </w:tc>
        <w:tc>
          <w:tcPr>
            <w:tcW w:w="3686" w:type="dxa"/>
          </w:tcPr>
          <w:p w14:paraId="070335C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1332CF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35114D6"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88532E" w:rsidRPr="0024034C" w14:paraId="1D76A1AE" w14:textId="77777777" w:rsidTr="000B3EB5">
        <w:trPr>
          <w:trHeight w:val="187"/>
          <w:jc w:val="center"/>
        </w:trPr>
        <w:tc>
          <w:tcPr>
            <w:tcW w:w="3397" w:type="dxa"/>
            <w:shd w:val="clear" w:color="auto" w:fill="auto"/>
            <w:noWrap/>
          </w:tcPr>
          <w:p w14:paraId="4A6F5A0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fi-FI"/>
              </w:rPr>
              <w:t>DC_5A-48A-66A_n71A</w:t>
            </w:r>
          </w:p>
        </w:tc>
        <w:tc>
          <w:tcPr>
            <w:tcW w:w="3686" w:type="dxa"/>
          </w:tcPr>
          <w:p w14:paraId="2CDD5BD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ＭＳ 明朝" w:hAnsi="Arial" w:cs="Arial"/>
                <w:sz w:val="18"/>
                <w:lang w:eastAsia="ja-JP"/>
              </w:rPr>
              <w:t>A_n71A</w:t>
            </w:r>
          </w:p>
          <w:p w14:paraId="431921C5"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3631542A"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ＭＳ 明朝" w:hAnsi="Arial" w:cs="Arial"/>
                <w:sz w:val="18"/>
                <w:lang w:eastAsia="ja-JP"/>
              </w:rPr>
              <w:t>66A_n71A</w:t>
            </w:r>
          </w:p>
        </w:tc>
      </w:tr>
      <w:tr w:rsidR="0088532E" w:rsidRPr="0024034C" w14:paraId="768C92CE" w14:textId="77777777" w:rsidTr="000B3EB5">
        <w:trPr>
          <w:trHeight w:val="187"/>
          <w:jc w:val="center"/>
        </w:trPr>
        <w:tc>
          <w:tcPr>
            <w:tcW w:w="3397" w:type="dxa"/>
            <w:shd w:val="clear" w:color="auto" w:fill="auto"/>
            <w:noWrap/>
            <w:vAlign w:val="center"/>
          </w:tcPr>
          <w:p w14:paraId="6B25628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DC_5A-66A_n2A-n77A</w:t>
            </w:r>
          </w:p>
          <w:p w14:paraId="1442D35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62B20D2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DC_5A_n2A</w:t>
            </w:r>
          </w:p>
          <w:p w14:paraId="63AFE15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DC_5A_n77A</w:t>
            </w:r>
          </w:p>
          <w:p w14:paraId="6D63D13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295D2CCE" w14:textId="77777777" w:rsidR="0088532E" w:rsidRPr="0024034C" w:rsidRDefault="0088532E" w:rsidP="000B3EB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8532E" w:rsidRPr="0024034C" w14:paraId="08DCA611" w14:textId="77777777" w:rsidTr="000B3EB5">
        <w:trPr>
          <w:trHeight w:val="187"/>
          <w:jc w:val="center"/>
        </w:trPr>
        <w:tc>
          <w:tcPr>
            <w:tcW w:w="3397" w:type="dxa"/>
            <w:shd w:val="clear" w:color="auto" w:fill="auto"/>
            <w:noWrap/>
            <w:vAlign w:val="center"/>
          </w:tcPr>
          <w:p w14:paraId="09E8DCFA" w14:textId="77777777" w:rsidR="0088532E" w:rsidRPr="0024034C" w:rsidRDefault="0088532E" w:rsidP="000B3EB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45722B4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DC_5A_n2A</w:t>
            </w:r>
          </w:p>
          <w:p w14:paraId="47F30F1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DC_5A_n77A</w:t>
            </w:r>
          </w:p>
          <w:p w14:paraId="5295FBE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DC_66A_n2A</w:t>
            </w:r>
          </w:p>
          <w:p w14:paraId="5EEEC3DC" w14:textId="77777777" w:rsidR="0088532E" w:rsidRPr="0024034C" w:rsidRDefault="0088532E" w:rsidP="000B3EB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88532E" w:rsidRPr="0024034C" w14:paraId="14E1EDE2" w14:textId="77777777" w:rsidTr="000B3EB5">
        <w:trPr>
          <w:trHeight w:val="187"/>
          <w:jc w:val="center"/>
        </w:trPr>
        <w:tc>
          <w:tcPr>
            <w:tcW w:w="3397" w:type="dxa"/>
            <w:shd w:val="clear" w:color="auto" w:fill="auto"/>
            <w:noWrap/>
            <w:vAlign w:val="center"/>
          </w:tcPr>
          <w:p w14:paraId="13DB972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DC_5A-66A_n5A-n77A</w:t>
            </w:r>
          </w:p>
          <w:p w14:paraId="6A4320EA" w14:textId="77777777" w:rsidR="0088532E" w:rsidRPr="0024034C" w:rsidRDefault="0088532E" w:rsidP="000B3EB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C52981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77A2419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26BBFCE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8532E" w:rsidRPr="0024034C" w14:paraId="689396EC" w14:textId="77777777" w:rsidTr="000B3EB5">
        <w:trPr>
          <w:trHeight w:val="187"/>
          <w:jc w:val="center"/>
        </w:trPr>
        <w:tc>
          <w:tcPr>
            <w:tcW w:w="3397" w:type="dxa"/>
            <w:shd w:val="clear" w:color="auto" w:fill="auto"/>
            <w:noWrap/>
            <w:vAlign w:val="center"/>
          </w:tcPr>
          <w:p w14:paraId="3A6FA0EA" w14:textId="77777777" w:rsidR="0088532E" w:rsidRPr="0024034C" w:rsidRDefault="0088532E" w:rsidP="000B3EB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677CF21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F61632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626C65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88532E" w:rsidRPr="0024034C" w14:paraId="4591F207"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11D918" w14:textId="77777777" w:rsidR="0088532E" w:rsidRPr="0024034C" w:rsidRDefault="0088532E" w:rsidP="000B3EB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4C21CC7"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45D6B478" w14:textId="77777777" w:rsidR="0088532E" w:rsidRPr="0024034C" w:rsidRDefault="0088532E" w:rsidP="000B3EB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8D62B1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B3FB1B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88532E" w:rsidRPr="0024034C" w14:paraId="19F7E9BD" w14:textId="77777777" w:rsidTr="000B3EB5">
        <w:trPr>
          <w:trHeight w:val="187"/>
          <w:jc w:val="center"/>
        </w:trPr>
        <w:tc>
          <w:tcPr>
            <w:tcW w:w="3397" w:type="dxa"/>
            <w:shd w:val="clear" w:color="auto" w:fill="auto"/>
            <w:noWrap/>
            <w:vAlign w:val="center"/>
          </w:tcPr>
          <w:p w14:paraId="0AFEDEF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DC_5A-66A_n2A-n77A</w:t>
            </w:r>
            <w:r w:rsidRPr="0024034C">
              <w:rPr>
                <w:rFonts w:ascii="Arial" w:hAnsi="Arial" w:cs="Arial"/>
                <w:b/>
                <w:sz w:val="18"/>
                <w:vertAlign w:val="superscript"/>
                <w:lang w:eastAsia="zh-CN"/>
              </w:rPr>
              <w:t>9</w:t>
            </w:r>
          </w:p>
          <w:p w14:paraId="6EBD980D" w14:textId="77777777" w:rsidR="0088532E" w:rsidRPr="0024034C" w:rsidRDefault="0088532E" w:rsidP="000B3EB5">
            <w:pPr>
              <w:keepNext/>
              <w:keepLines/>
              <w:spacing w:after="0"/>
              <w:jc w:val="center"/>
              <w:rPr>
                <w:rFonts w:ascii="Arial" w:hAnsi="Arial" w:cs="Arial"/>
                <w:b/>
                <w:sz w:val="18"/>
                <w:vertAlign w:val="superscript"/>
                <w:lang w:eastAsia="zh-CN"/>
              </w:rPr>
            </w:pPr>
            <w:r w:rsidRPr="0024034C">
              <w:rPr>
                <w:rFonts w:ascii="Arial" w:hAnsi="Arial" w:cs="Arial"/>
                <w:sz w:val="18"/>
                <w:lang w:eastAsia="zh-CN"/>
              </w:rPr>
              <w:t>DC_5A-66A-66A_n2A-n77A</w:t>
            </w:r>
            <w:r w:rsidRPr="0024034C">
              <w:rPr>
                <w:rFonts w:ascii="Arial" w:hAnsi="Arial" w:cs="Arial"/>
                <w:b/>
                <w:sz w:val="18"/>
                <w:vertAlign w:val="superscript"/>
                <w:lang w:eastAsia="zh-CN"/>
              </w:rPr>
              <w:t>9</w:t>
            </w:r>
          </w:p>
          <w:p w14:paraId="7A7F2C7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DC_5A-66A_n2A-n77C</w:t>
            </w:r>
            <w:r w:rsidRPr="0024034C">
              <w:rPr>
                <w:rFonts w:ascii="Arial" w:hAnsi="Arial" w:cs="Arial"/>
                <w:b/>
                <w:sz w:val="18"/>
                <w:vertAlign w:val="superscript"/>
                <w:lang w:eastAsia="zh-CN"/>
              </w:rPr>
              <w:t>9</w:t>
            </w:r>
          </w:p>
        </w:tc>
        <w:tc>
          <w:tcPr>
            <w:tcW w:w="3686" w:type="dxa"/>
            <w:vAlign w:val="center"/>
          </w:tcPr>
          <w:p w14:paraId="7BDAF50D"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DC_5A_n77A</w:t>
            </w:r>
            <w:r w:rsidRPr="0024034C">
              <w:rPr>
                <w:rFonts w:ascii="Arial" w:hAnsi="Arial" w:cs="Arial"/>
                <w:sz w:val="18"/>
                <w:vertAlign w:val="superscript"/>
                <w:lang w:eastAsia="zh-CN"/>
              </w:rPr>
              <w:t>9</w:t>
            </w:r>
            <w:r w:rsidRPr="0024034C">
              <w:rPr>
                <w:rFonts w:ascii="Arial" w:hAnsi="Arial" w:cs="Arial"/>
                <w:color w:val="000000"/>
                <w:sz w:val="18"/>
                <w:szCs w:val="18"/>
              </w:rPr>
              <w:br/>
              <w:t>DC_66A_n77A</w:t>
            </w:r>
            <w:r w:rsidRPr="0024034C">
              <w:rPr>
                <w:rFonts w:ascii="Arial" w:hAnsi="Arial" w:cs="Arial"/>
                <w:sz w:val="18"/>
                <w:vertAlign w:val="superscript"/>
                <w:lang w:eastAsia="zh-CN"/>
              </w:rPr>
              <w:t>9</w:t>
            </w:r>
          </w:p>
        </w:tc>
      </w:tr>
      <w:tr w:rsidR="0088532E" w:rsidRPr="0024034C" w14:paraId="64A8F58B" w14:textId="77777777" w:rsidTr="000B3EB5">
        <w:trPr>
          <w:trHeight w:val="187"/>
          <w:jc w:val="center"/>
        </w:trPr>
        <w:tc>
          <w:tcPr>
            <w:tcW w:w="3397" w:type="dxa"/>
            <w:shd w:val="clear" w:color="auto" w:fill="auto"/>
            <w:noWrap/>
          </w:tcPr>
          <w:p w14:paraId="56CEAE6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206A9B2"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52E5BCE5" w14:textId="77777777" w:rsidTr="000B3EB5">
        <w:trPr>
          <w:trHeight w:val="187"/>
          <w:jc w:val="center"/>
        </w:trPr>
        <w:tc>
          <w:tcPr>
            <w:tcW w:w="3397" w:type="dxa"/>
            <w:shd w:val="clear" w:color="auto" w:fill="auto"/>
            <w:noWrap/>
          </w:tcPr>
          <w:p w14:paraId="40E0B435" w14:textId="77777777" w:rsidR="0088532E" w:rsidRPr="0024034C" w:rsidRDefault="0088532E" w:rsidP="000B3EB5">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DC_5A-66A_n5A-n77A</w:t>
            </w:r>
            <w:r w:rsidRPr="0024034C">
              <w:rPr>
                <w:rFonts w:ascii="Arial" w:hAnsi="Arial" w:cs="Arial"/>
                <w:sz w:val="18"/>
                <w:vertAlign w:val="superscript"/>
                <w:lang w:eastAsia="zh-CN"/>
              </w:rPr>
              <w:t>9</w:t>
            </w:r>
          </w:p>
          <w:p w14:paraId="076E1F83" w14:textId="77777777" w:rsidR="0088532E" w:rsidRPr="0024034C" w:rsidRDefault="0088532E" w:rsidP="000B3EB5">
            <w:pPr>
              <w:keepNext/>
              <w:keepLines/>
              <w:spacing w:after="0" w:line="256" w:lineRule="auto"/>
              <w:jc w:val="center"/>
              <w:rPr>
                <w:rFonts w:ascii="Arial" w:hAnsi="Arial" w:cs="Arial"/>
                <w:sz w:val="18"/>
                <w:lang w:val="fi-FI" w:eastAsia="zh-CN"/>
              </w:rPr>
            </w:pPr>
            <w:r w:rsidRPr="0024034C">
              <w:rPr>
                <w:rFonts w:ascii="Arial" w:hAnsi="Arial" w:cs="Arial"/>
                <w:sz w:val="18"/>
                <w:lang w:val="fi-FI" w:eastAsia="zh-CN"/>
              </w:rPr>
              <w:t>DC_5A-66A-66A_n5A-n77A</w:t>
            </w:r>
            <w:r w:rsidRPr="0024034C">
              <w:rPr>
                <w:rFonts w:ascii="Arial" w:hAnsi="Arial" w:cs="Arial"/>
                <w:sz w:val="18"/>
                <w:vertAlign w:val="superscript"/>
                <w:lang w:eastAsia="zh-CN"/>
              </w:rPr>
              <w:t>9</w:t>
            </w:r>
          </w:p>
          <w:p w14:paraId="26BB98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val="fi-FI" w:eastAsia="zh-CN"/>
              </w:rPr>
              <w:t>DC_5A-66A_n5A-n77C</w:t>
            </w:r>
            <w:r w:rsidRPr="0024034C">
              <w:rPr>
                <w:rFonts w:ascii="Arial" w:hAnsi="Arial" w:cs="Arial"/>
                <w:b/>
                <w:sz w:val="18"/>
                <w:vertAlign w:val="superscript"/>
                <w:lang w:eastAsia="zh-CN"/>
              </w:rPr>
              <w:t>9</w:t>
            </w:r>
          </w:p>
        </w:tc>
        <w:tc>
          <w:tcPr>
            <w:tcW w:w="3686" w:type="dxa"/>
          </w:tcPr>
          <w:p w14:paraId="05CE35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color w:val="000000"/>
                <w:sz w:val="18"/>
                <w:szCs w:val="18"/>
              </w:rPr>
              <w:t xml:space="preserve">DC_5A_n77A, </w:t>
            </w:r>
            <w:r w:rsidRPr="0024034C">
              <w:rPr>
                <w:rFonts w:ascii="Arial" w:hAnsi="Arial" w:cs="Arial"/>
                <w:color w:val="000000"/>
                <w:sz w:val="18"/>
                <w:szCs w:val="18"/>
              </w:rPr>
              <w:br/>
              <w:t>DC_66A_n77A</w:t>
            </w:r>
          </w:p>
        </w:tc>
      </w:tr>
      <w:tr w:rsidR="0088532E" w:rsidRPr="0024034C" w14:paraId="0DF2CC72" w14:textId="77777777" w:rsidTr="000B3EB5">
        <w:trPr>
          <w:trHeight w:val="187"/>
          <w:jc w:val="center"/>
        </w:trPr>
        <w:tc>
          <w:tcPr>
            <w:tcW w:w="3397" w:type="dxa"/>
            <w:shd w:val="clear" w:color="auto" w:fill="auto"/>
            <w:noWrap/>
          </w:tcPr>
          <w:p w14:paraId="528C6C8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02CD1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DC_5A_n12A</w:t>
            </w:r>
          </w:p>
          <w:p w14:paraId="027501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DC_66A_n12A</w:t>
            </w:r>
          </w:p>
          <w:p w14:paraId="5DC5F2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88532E" w:rsidRPr="0024034C" w14:paraId="1F9CD155" w14:textId="77777777" w:rsidTr="000B3EB5">
        <w:trPr>
          <w:trHeight w:val="187"/>
          <w:jc w:val="center"/>
        </w:trPr>
        <w:tc>
          <w:tcPr>
            <w:tcW w:w="3397" w:type="dxa"/>
            <w:shd w:val="clear" w:color="auto" w:fill="auto"/>
            <w:noWrap/>
            <w:vAlign w:val="center"/>
          </w:tcPr>
          <w:p w14:paraId="3699F167" w14:textId="77777777" w:rsidR="0088532E" w:rsidRPr="0024034C" w:rsidRDefault="0088532E" w:rsidP="000B3EB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ACEDAE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CB0ABA0"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0B525EB"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07C678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88532E" w:rsidRPr="0024034C" w14:paraId="46FA6888" w14:textId="77777777" w:rsidTr="000B3EB5">
        <w:trPr>
          <w:trHeight w:val="187"/>
          <w:jc w:val="center"/>
        </w:trPr>
        <w:tc>
          <w:tcPr>
            <w:tcW w:w="3397" w:type="dxa"/>
            <w:shd w:val="clear" w:color="auto" w:fill="auto"/>
            <w:noWrap/>
            <w:vAlign w:val="center"/>
          </w:tcPr>
          <w:p w14:paraId="5E17663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2B86E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872D76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8BF1E4E"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8532E" w:rsidRPr="0024034C" w14:paraId="506E3235" w14:textId="77777777" w:rsidTr="000B3EB5">
        <w:trPr>
          <w:trHeight w:val="187"/>
          <w:jc w:val="center"/>
        </w:trPr>
        <w:tc>
          <w:tcPr>
            <w:tcW w:w="3397" w:type="dxa"/>
            <w:shd w:val="clear" w:color="auto" w:fill="auto"/>
            <w:noWrap/>
            <w:vAlign w:val="center"/>
          </w:tcPr>
          <w:p w14:paraId="0F890D3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7CCA8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1639FC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5F62EC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88532E" w:rsidRPr="0024034C" w14:paraId="1DFFAA7F" w14:textId="77777777" w:rsidTr="000B3EB5">
        <w:trPr>
          <w:trHeight w:val="187"/>
          <w:jc w:val="center"/>
        </w:trPr>
        <w:tc>
          <w:tcPr>
            <w:tcW w:w="3397" w:type="dxa"/>
            <w:shd w:val="clear" w:color="auto" w:fill="auto"/>
            <w:noWrap/>
            <w:vAlign w:val="center"/>
          </w:tcPr>
          <w:p w14:paraId="2E88FC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85A5DF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DD2B95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81D5A2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59188DA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88532E" w:rsidRPr="0024034C" w14:paraId="08D890E5" w14:textId="77777777" w:rsidTr="000B3EB5">
        <w:trPr>
          <w:trHeight w:val="187"/>
          <w:jc w:val="center"/>
        </w:trPr>
        <w:tc>
          <w:tcPr>
            <w:tcW w:w="3397" w:type="dxa"/>
            <w:shd w:val="clear" w:color="auto" w:fill="auto"/>
            <w:noWrap/>
          </w:tcPr>
          <w:p w14:paraId="743C87A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ＭＳ 明朝" w:hAnsi="Arial" w:cs="Arial"/>
                <w:sz w:val="18"/>
                <w:szCs w:val="18"/>
              </w:rPr>
              <w:t>DC_7A-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p>
        </w:tc>
        <w:tc>
          <w:tcPr>
            <w:tcW w:w="3686" w:type="dxa"/>
          </w:tcPr>
          <w:p w14:paraId="512CF060"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40E837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BD752D5"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E91C25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88532E" w:rsidRPr="0024034C" w14:paraId="0136F2EB"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3B5124" w14:textId="77777777" w:rsidR="0088532E" w:rsidRPr="0024034C" w:rsidRDefault="0088532E" w:rsidP="000B3EB5">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w:t>
            </w:r>
            <w:r w:rsidRPr="0024034C">
              <w:rPr>
                <w:rFonts w:ascii="Arial" w:hAnsi="Arial" w:cs="Arial"/>
                <w:sz w:val="18"/>
                <w:szCs w:val="18"/>
                <w:lang w:val="fr-FR" w:eastAsia="zh-TW"/>
              </w:rPr>
              <w:t>7</w:t>
            </w:r>
            <w:r w:rsidRPr="0024034C">
              <w:rPr>
                <w:rFonts w:ascii="Arial" w:eastAsia="ＭＳ 明朝" w:hAnsi="Arial" w:cs="Arial"/>
                <w:sz w:val="18"/>
                <w:szCs w:val="18"/>
                <w:lang w:val="fr-FR"/>
              </w:rPr>
              <w:t>A</w:t>
            </w:r>
            <w:r w:rsidRPr="0024034C">
              <w:rPr>
                <w:rFonts w:ascii="Arial" w:hAnsi="Arial" w:cs="Arial"/>
                <w:sz w:val="18"/>
                <w:szCs w:val="18"/>
                <w:lang w:val="fr-FR" w:eastAsia="zh-TW"/>
              </w:rPr>
              <w:t>-7A</w:t>
            </w:r>
            <w:r w:rsidRPr="0024034C">
              <w:rPr>
                <w:rFonts w:ascii="Arial" w:eastAsia="ＭＳ 明朝" w:hAnsi="Arial" w:cs="Arial"/>
                <w:sz w:val="18"/>
                <w:szCs w:val="18"/>
                <w:lang w:val="fr-FR"/>
              </w:rPr>
              <w:t>-</w:t>
            </w:r>
            <w:r w:rsidRPr="0024034C">
              <w:rPr>
                <w:rFonts w:ascii="Arial" w:hAnsi="Arial" w:cs="Arial"/>
                <w:sz w:val="18"/>
                <w:szCs w:val="18"/>
                <w:lang w:val="fr-FR" w:eastAsia="zh-TW"/>
              </w:rPr>
              <w:t>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A4DBDF"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493D55A"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66CA148"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0741ADB" w14:textId="77777777" w:rsidR="0088532E" w:rsidRPr="0024034C" w:rsidRDefault="0088532E" w:rsidP="000B3EB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88532E" w:rsidRPr="0024034C" w14:paraId="799FFF2C" w14:textId="77777777" w:rsidTr="000B3EB5">
        <w:trPr>
          <w:trHeight w:val="187"/>
          <w:jc w:val="center"/>
        </w:trPr>
        <w:tc>
          <w:tcPr>
            <w:tcW w:w="3397" w:type="dxa"/>
            <w:shd w:val="clear" w:color="auto" w:fill="auto"/>
            <w:noWrap/>
          </w:tcPr>
          <w:p w14:paraId="3411CD0E"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29F473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21FE00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28705CAC"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88532E" w:rsidRPr="0024034C" w14:paraId="15D5EC12" w14:textId="77777777" w:rsidTr="000B3EB5">
        <w:trPr>
          <w:trHeight w:val="187"/>
          <w:jc w:val="center"/>
        </w:trPr>
        <w:tc>
          <w:tcPr>
            <w:tcW w:w="3397" w:type="dxa"/>
            <w:shd w:val="clear" w:color="auto" w:fill="auto"/>
            <w:noWrap/>
          </w:tcPr>
          <w:p w14:paraId="0A0D248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53EE95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p w14:paraId="498AA5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66F9BD0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tc>
      </w:tr>
      <w:tr w:rsidR="0088532E" w:rsidRPr="0024034C" w14:paraId="34CF7727" w14:textId="77777777" w:rsidTr="000B3EB5">
        <w:trPr>
          <w:trHeight w:val="187"/>
          <w:jc w:val="center"/>
        </w:trPr>
        <w:tc>
          <w:tcPr>
            <w:tcW w:w="3397" w:type="dxa"/>
            <w:shd w:val="clear" w:color="auto" w:fill="auto"/>
            <w:noWrap/>
          </w:tcPr>
          <w:p w14:paraId="4ACE344C"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63B925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50E32356"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88532E" w:rsidRPr="0024034C" w14:paraId="4A4904F9" w14:textId="77777777" w:rsidTr="000B3EB5">
        <w:trPr>
          <w:trHeight w:val="187"/>
          <w:jc w:val="center"/>
        </w:trPr>
        <w:tc>
          <w:tcPr>
            <w:tcW w:w="3397" w:type="dxa"/>
            <w:shd w:val="clear" w:color="auto" w:fill="auto"/>
            <w:noWrap/>
          </w:tcPr>
          <w:p w14:paraId="161AF600"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35C27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2172C05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DC_8A_n78A</w:t>
            </w:r>
          </w:p>
        </w:tc>
      </w:tr>
      <w:tr w:rsidR="0088532E" w:rsidRPr="0024034C" w14:paraId="20C9E021" w14:textId="77777777" w:rsidTr="000B3EB5">
        <w:trPr>
          <w:trHeight w:val="187"/>
          <w:jc w:val="center"/>
        </w:trPr>
        <w:tc>
          <w:tcPr>
            <w:tcW w:w="3397" w:type="dxa"/>
            <w:shd w:val="clear" w:color="auto" w:fill="auto"/>
            <w:noWrap/>
            <w:vAlign w:val="center"/>
          </w:tcPr>
          <w:p w14:paraId="6E508F9C"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3A234A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DC_8A_n1A</w:t>
            </w:r>
          </w:p>
        </w:tc>
      </w:tr>
      <w:tr w:rsidR="0088532E" w:rsidRPr="0024034C" w14:paraId="5156BC40" w14:textId="77777777" w:rsidTr="000B3EB5">
        <w:trPr>
          <w:trHeight w:val="187"/>
          <w:jc w:val="center"/>
        </w:trPr>
        <w:tc>
          <w:tcPr>
            <w:tcW w:w="3397" w:type="dxa"/>
            <w:shd w:val="clear" w:color="auto" w:fill="auto"/>
            <w:noWrap/>
            <w:vAlign w:val="center"/>
          </w:tcPr>
          <w:p w14:paraId="7BA80B15"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zh-TW"/>
              </w:rPr>
              <w:t>DC_7A-8A_n28A-n78A</w:t>
            </w:r>
          </w:p>
        </w:tc>
        <w:tc>
          <w:tcPr>
            <w:tcW w:w="3686" w:type="dxa"/>
            <w:vAlign w:val="center"/>
          </w:tcPr>
          <w:p w14:paraId="78BE0E3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DC_7A_n28A</w:t>
            </w:r>
          </w:p>
          <w:p w14:paraId="2E33B82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DC_7A_n78A</w:t>
            </w:r>
          </w:p>
          <w:p w14:paraId="112DAE1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DC_8A_n28A</w:t>
            </w:r>
          </w:p>
          <w:p w14:paraId="207C084A"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88532E" w:rsidRPr="0024034C" w14:paraId="7EB447C4" w14:textId="77777777" w:rsidTr="000B3EB5">
        <w:trPr>
          <w:trHeight w:val="187"/>
          <w:jc w:val="center"/>
        </w:trPr>
        <w:tc>
          <w:tcPr>
            <w:tcW w:w="3397" w:type="dxa"/>
            <w:shd w:val="clear" w:color="auto" w:fill="auto"/>
            <w:noWrap/>
          </w:tcPr>
          <w:p w14:paraId="0780B407" w14:textId="77777777" w:rsidR="0088532E" w:rsidRPr="0024034C" w:rsidRDefault="0088532E" w:rsidP="000B3EB5">
            <w:pPr>
              <w:keepNext/>
              <w:keepLines/>
              <w:spacing w:after="0"/>
              <w:jc w:val="center"/>
              <w:rPr>
                <w:rFonts w:ascii="Arial" w:hAnsi="Arial"/>
                <w:b/>
                <w:sz w:val="18"/>
                <w:lang w:eastAsia="fi-FI"/>
              </w:rPr>
            </w:pPr>
            <w:r w:rsidRPr="0024034C">
              <w:rPr>
                <w:rFonts w:ascii="Arial" w:hAnsi="Arial"/>
                <w:sz w:val="18"/>
                <w:lang w:eastAsia="fi-FI"/>
              </w:rPr>
              <w:t>DC_7A-8A-40A_n1A</w:t>
            </w:r>
          </w:p>
          <w:p w14:paraId="6F871CAC"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zh-CN"/>
              </w:rPr>
              <w:t>DC_7A-8A-40C_n1A</w:t>
            </w:r>
          </w:p>
        </w:tc>
        <w:tc>
          <w:tcPr>
            <w:tcW w:w="3686" w:type="dxa"/>
          </w:tcPr>
          <w:p w14:paraId="2D63F22A"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E4DFC83"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0DD23D4"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88532E" w:rsidRPr="0024034C" w14:paraId="59FCEC55" w14:textId="77777777" w:rsidTr="000B3EB5">
        <w:trPr>
          <w:trHeight w:val="187"/>
          <w:jc w:val="center"/>
        </w:trPr>
        <w:tc>
          <w:tcPr>
            <w:tcW w:w="3397" w:type="dxa"/>
            <w:shd w:val="clear" w:color="auto" w:fill="auto"/>
            <w:noWrap/>
          </w:tcPr>
          <w:p w14:paraId="65321C8B"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E7DE187"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E41DA80"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F682DE6"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AB5C2B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4D2DAD9" w14:textId="77777777" w:rsidTr="000B3EB5">
        <w:trPr>
          <w:trHeight w:val="187"/>
          <w:jc w:val="center"/>
        </w:trPr>
        <w:tc>
          <w:tcPr>
            <w:tcW w:w="3397" w:type="dxa"/>
            <w:shd w:val="clear" w:color="auto" w:fill="auto"/>
            <w:noWrap/>
          </w:tcPr>
          <w:p w14:paraId="570355A4" w14:textId="77777777" w:rsidR="0088532E" w:rsidRPr="0024034C" w:rsidRDefault="0088532E" w:rsidP="000B3EB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5F94979"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DC_7A-8A-40C_n78(2A)</w:t>
            </w:r>
          </w:p>
        </w:tc>
        <w:tc>
          <w:tcPr>
            <w:tcW w:w="3686" w:type="dxa"/>
          </w:tcPr>
          <w:p w14:paraId="37847914" w14:textId="77777777" w:rsidR="0088532E" w:rsidRPr="0024034C" w:rsidRDefault="0088532E" w:rsidP="000B3EB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025D119" w14:textId="77777777" w:rsidR="0088532E" w:rsidRPr="0024034C" w:rsidRDefault="0088532E" w:rsidP="000B3E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5D3AE4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88532E" w:rsidRPr="0024034C" w14:paraId="552ED688" w14:textId="77777777" w:rsidTr="000B3EB5">
        <w:trPr>
          <w:trHeight w:val="187"/>
          <w:jc w:val="center"/>
        </w:trPr>
        <w:tc>
          <w:tcPr>
            <w:tcW w:w="3397" w:type="dxa"/>
            <w:shd w:val="clear" w:color="auto" w:fill="auto"/>
            <w:noWrap/>
          </w:tcPr>
          <w:p w14:paraId="3822A20E"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t>DC_7A-8A_n40A-n78A</w:t>
            </w:r>
          </w:p>
        </w:tc>
        <w:tc>
          <w:tcPr>
            <w:tcW w:w="3686" w:type="dxa"/>
          </w:tcPr>
          <w:p w14:paraId="23AFCA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DC_7A_n40A</w:t>
            </w:r>
          </w:p>
          <w:p w14:paraId="29EB168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DC_7A_n78A</w:t>
            </w:r>
          </w:p>
          <w:p w14:paraId="3ACD1E0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DC_8A_n40A</w:t>
            </w:r>
          </w:p>
          <w:p w14:paraId="6A04CCB9" w14:textId="77777777" w:rsidR="0088532E" w:rsidRPr="0024034C" w:rsidRDefault="0088532E" w:rsidP="000B3EB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88532E" w:rsidRPr="0024034C" w14:paraId="6BC7F008" w14:textId="77777777" w:rsidTr="000B3EB5">
        <w:trPr>
          <w:trHeight w:val="187"/>
          <w:jc w:val="center"/>
        </w:trPr>
        <w:tc>
          <w:tcPr>
            <w:tcW w:w="3397" w:type="dxa"/>
            <w:shd w:val="clear" w:color="auto" w:fill="auto"/>
            <w:noWrap/>
          </w:tcPr>
          <w:p w14:paraId="00E90CE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79FD5AE"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19D521B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207A727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485CAF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8532E" w:rsidRPr="0024034C" w14:paraId="7ADC7C2C" w14:textId="77777777" w:rsidTr="000B3EB5">
        <w:trPr>
          <w:trHeight w:val="187"/>
          <w:jc w:val="center"/>
        </w:trPr>
        <w:tc>
          <w:tcPr>
            <w:tcW w:w="3397" w:type="dxa"/>
            <w:shd w:val="clear" w:color="auto" w:fill="auto"/>
            <w:noWrap/>
          </w:tcPr>
          <w:p w14:paraId="70504EF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3F32DA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332C4A1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DC_12A_n2A</w:t>
            </w:r>
          </w:p>
          <w:p w14:paraId="45236B6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zh-CN"/>
              </w:rPr>
              <w:t>DC_66A_n2A</w:t>
            </w:r>
          </w:p>
        </w:tc>
      </w:tr>
      <w:tr w:rsidR="0088532E" w:rsidRPr="0024034C" w14:paraId="1BDD73C5" w14:textId="77777777" w:rsidTr="000B3EB5">
        <w:trPr>
          <w:trHeight w:val="187"/>
          <w:jc w:val="center"/>
        </w:trPr>
        <w:tc>
          <w:tcPr>
            <w:tcW w:w="3397" w:type="dxa"/>
            <w:shd w:val="clear" w:color="auto" w:fill="auto"/>
            <w:noWrap/>
          </w:tcPr>
          <w:p w14:paraId="7794ACC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DB6286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703837C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DC_12A_n78A</w:t>
            </w:r>
          </w:p>
          <w:p w14:paraId="37C1AB8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DC_66A_n78A</w:t>
            </w:r>
          </w:p>
        </w:tc>
      </w:tr>
      <w:tr w:rsidR="0088532E" w:rsidRPr="0024034C" w14:paraId="3F432D4A" w14:textId="77777777" w:rsidTr="000B3EB5">
        <w:trPr>
          <w:trHeight w:val="187"/>
          <w:jc w:val="center"/>
        </w:trPr>
        <w:tc>
          <w:tcPr>
            <w:tcW w:w="3397" w:type="dxa"/>
            <w:shd w:val="clear" w:color="auto" w:fill="auto"/>
            <w:noWrap/>
          </w:tcPr>
          <w:p w14:paraId="19AF025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9FA93A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CFF871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1EF8A1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D91D91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88532E" w:rsidRPr="0024034C" w14:paraId="3DE2CB0E" w14:textId="77777777" w:rsidTr="000B3EB5">
        <w:trPr>
          <w:trHeight w:val="187"/>
          <w:jc w:val="center"/>
        </w:trPr>
        <w:tc>
          <w:tcPr>
            <w:tcW w:w="3397" w:type="dxa"/>
            <w:shd w:val="clear" w:color="auto" w:fill="auto"/>
            <w:noWrap/>
            <w:vAlign w:val="center"/>
          </w:tcPr>
          <w:p w14:paraId="0F2D551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926FC3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47A6E38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6872D30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DC_13A_n25A</w:t>
            </w:r>
          </w:p>
          <w:p w14:paraId="1816CDD3"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DC_13A_n66A</w:t>
            </w:r>
          </w:p>
        </w:tc>
      </w:tr>
      <w:tr w:rsidR="0088532E" w:rsidRPr="0024034C" w14:paraId="2F33AB0B" w14:textId="77777777" w:rsidTr="000B3EB5">
        <w:trPr>
          <w:trHeight w:val="187"/>
          <w:jc w:val="center"/>
        </w:trPr>
        <w:tc>
          <w:tcPr>
            <w:tcW w:w="3397" w:type="dxa"/>
            <w:shd w:val="clear" w:color="auto" w:fill="auto"/>
            <w:noWrap/>
            <w:vAlign w:val="center"/>
          </w:tcPr>
          <w:p w14:paraId="4094A2C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2135FCE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8532E" w:rsidRPr="0024034C" w14:paraId="5513EE63" w14:textId="77777777" w:rsidTr="000B3EB5">
        <w:trPr>
          <w:trHeight w:val="187"/>
          <w:jc w:val="center"/>
        </w:trPr>
        <w:tc>
          <w:tcPr>
            <w:tcW w:w="3397" w:type="dxa"/>
            <w:shd w:val="clear" w:color="auto" w:fill="auto"/>
            <w:noWrap/>
            <w:vAlign w:val="center"/>
          </w:tcPr>
          <w:p w14:paraId="6C35944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5E85FBA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88532E" w:rsidRPr="0024034C" w14:paraId="6F64B7DF" w14:textId="77777777" w:rsidTr="000B3EB5">
        <w:trPr>
          <w:trHeight w:val="187"/>
          <w:jc w:val="center"/>
        </w:trPr>
        <w:tc>
          <w:tcPr>
            <w:tcW w:w="3397" w:type="dxa"/>
            <w:shd w:val="clear" w:color="auto" w:fill="auto"/>
            <w:noWrap/>
          </w:tcPr>
          <w:p w14:paraId="78AD390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DC_7A-13A-66A_n66A</w:t>
            </w:r>
          </w:p>
          <w:p w14:paraId="2872E046" w14:textId="77777777" w:rsidR="0088532E" w:rsidRPr="0024034C" w:rsidRDefault="0088532E" w:rsidP="000B3EB5">
            <w:pPr>
              <w:keepNext/>
              <w:keepLines/>
              <w:spacing w:after="0"/>
              <w:jc w:val="center"/>
              <w:rPr>
                <w:rFonts w:ascii="Arial" w:eastAsia="ＭＳ 明朝" w:hAnsi="Arial" w:cs="Arial"/>
                <w:sz w:val="18"/>
                <w:szCs w:val="18"/>
              </w:rPr>
            </w:pPr>
            <w:r w:rsidRPr="0024034C">
              <w:rPr>
                <w:rFonts w:ascii="Arial" w:hAnsi="Arial"/>
                <w:sz w:val="18"/>
                <w:lang w:eastAsia="fi-FI"/>
              </w:rPr>
              <w:t>DC_7C-13A-66A_n66A</w:t>
            </w:r>
          </w:p>
        </w:tc>
        <w:tc>
          <w:tcPr>
            <w:tcW w:w="3686" w:type="dxa"/>
          </w:tcPr>
          <w:p w14:paraId="5A129F9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DC_7A_n66A</w:t>
            </w:r>
          </w:p>
          <w:p w14:paraId="17814C9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5664AD99"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610FE6FB" w14:textId="77777777" w:rsidTr="000B3EB5">
        <w:trPr>
          <w:trHeight w:val="187"/>
          <w:jc w:val="center"/>
        </w:trPr>
        <w:tc>
          <w:tcPr>
            <w:tcW w:w="3397" w:type="dxa"/>
            <w:shd w:val="clear" w:color="auto" w:fill="auto"/>
            <w:noWrap/>
          </w:tcPr>
          <w:p w14:paraId="05EED86E"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sz w:val="18"/>
                <w:szCs w:val="18"/>
              </w:rPr>
              <w:t>DC_7A-7A-13A-66A_n66A</w:t>
            </w:r>
          </w:p>
        </w:tc>
        <w:tc>
          <w:tcPr>
            <w:tcW w:w="3686" w:type="dxa"/>
          </w:tcPr>
          <w:p w14:paraId="36F1B58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DC_7A_n66A</w:t>
            </w:r>
          </w:p>
          <w:p w14:paraId="71CDAD0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DC_13A_n66A</w:t>
            </w:r>
          </w:p>
          <w:p w14:paraId="7A74774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88532E" w:rsidRPr="0024034C" w14:paraId="4C42828B" w14:textId="77777777" w:rsidTr="000B3EB5">
        <w:trPr>
          <w:trHeight w:val="187"/>
          <w:jc w:val="center"/>
        </w:trPr>
        <w:tc>
          <w:tcPr>
            <w:tcW w:w="3397" w:type="dxa"/>
            <w:shd w:val="clear" w:color="auto" w:fill="auto"/>
            <w:noWrap/>
          </w:tcPr>
          <w:p w14:paraId="3A1D1A7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098CA3D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DC_7A_n1A</w:t>
            </w:r>
          </w:p>
          <w:p w14:paraId="73773950" w14:textId="77777777" w:rsidR="0088532E" w:rsidRPr="0024034C" w:rsidRDefault="0088532E" w:rsidP="000B3EB5">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3FDE9EB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A7B6E4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88532E" w:rsidRPr="0024034C" w14:paraId="34A8661E" w14:textId="77777777" w:rsidTr="000B3EB5">
        <w:trPr>
          <w:trHeight w:val="187"/>
          <w:jc w:val="center"/>
        </w:trPr>
        <w:tc>
          <w:tcPr>
            <w:tcW w:w="3397" w:type="dxa"/>
            <w:shd w:val="clear" w:color="auto" w:fill="auto"/>
            <w:noWrap/>
            <w:vAlign w:val="center"/>
          </w:tcPr>
          <w:p w14:paraId="2E96E5CA"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DFA414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val="x-none"/>
              </w:rPr>
              <w:t>DC_20A_n3A</w:t>
            </w:r>
          </w:p>
        </w:tc>
      </w:tr>
      <w:tr w:rsidR="0088532E" w:rsidRPr="0024034C" w14:paraId="4AF1304A" w14:textId="77777777" w:rsidTr="000B3EB5">
        <w:trPr>
          <w:trHeight w:val="187"/>
          <w:jc w:val="center"/>
        </w:trPr>
        <w:tc>
          <w:tcPr>
            <w:tcW w:w="3397" w:type="dxa"/>
            <w:shd w:val="clear" w:color="auto" w:fill="auto"/>
            <w:noWrap/>
          </w:tcPr>
          <w:p w14:paraId="3B624E76" w14:textId="77777777" w:rsidR="0088532E" w:rsidRPr="0024034C" w:rsidRDefault="0088532E" w:rsidP="000B3EB5">
            <w:pPr>
              <w:keepNext/>
              <w:keepLines/>
              <w:spacing w:after="0"/>
              <w:jc w:val="center"/>
              <w:rPr>
                <w:rFonts w:ascii="Arial" w:hAnsi="Arial"/>
                <w:sz w:val="18"/>
                <w:lang w:eastAsia="fi-FI"/>
              </w:rPr>
            </w:pPr>
            <w:r w:rsidRPr="0024034C">
              <w:rPr>
                <w:rFonts w:ascii="Arial" w:eastAsia="ＭＳ 明朝" w:hAnsi="Arial" w:cs="Arial"/>
                <w:kern w:val="2"/>
                <w:sz w:val="18"/>
                <w:szCs w:val="22"/>
                <w:lang w:eastAsia="zh-CN"/>
              </w:rPr>
              <w:t>DC_7A-20A_n3A-n78A</w:t>
            </w:r>
          </w:p>
        </w:tc>
        <w:tc>
          <w:tcPr>
            <w:tcW w:w="3686" w:type="dxa"/>
          </w:tcPr>
          <w:p w14:paraId="4568DC3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D5BBB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C8E639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D8FA672"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88532E" w:rsidRPr="0024034C" w14:paraId="70E5F8DF" w14:textId="77777777" w:rsidTr="000B3EB5">
        <w:trPr>
          <w:trHeight w:val="187"/>
          <w:jc w:val="center"/>
        </w:trPr>
        <w:tc>
          <w:tcPr>
            <w:tcW w:w="3397" w:type="dxa"/>
            <w:shd w:val="clear" w:color="auto" w:fill="auto"/>
            <w:noWrap/>
          </w:tcPr>
          <w:p w14:paraId="21D66EA9"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DC_7A-20A_n8A-n78A</w:t>
            </w:r>
          </w:p>
        </w:tc>
        <w:tc>
          <w:tcPr>
            <w:tcW w:w="3686" w:type="dxa"/>
          </w:tcPr>
          <w:p w14:paraId="3A6012D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12BF02C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4DAECE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1DC02F5E"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DC_20A_n78A</w:t>
            </w:r>
          </w:p>
        </w:tc>
      </w:tr>
      <w:tr w:rsidR="0088532E" w:rsidRPr="0024034C" w14:paraId="66D38D0F" w14:textId="77777777" w:rsidTr="000B3EB5">
        <w:trPr>
          <w:trHeight w:val="187"/>
          <w:jc w:val="center"/>
        </w:trPr>
        <w:tc>
          <w:tcPr>
            <w:tcW w:w="3397" w:type="dxa"/>
            <w:shd w:val="clear" w:color="auto" w:fill="auto"/>
            <w:noWrap/>
          </w:tcPr>
          <w:p w14:paraId="4189670B" w14:textId="77777777" w:rsidR="0088532E" w:rsidRPr="0024034C" w:rsidRDefault="0088532E" w:rsidP="000B3EB5">
            <w:pPr>
              <w:keepNext/>
              <w:keepLines/>
              <w:spacing w:after="0"/>
              <w:jc w:val="center"/>
              <w:rPr>
                <w:rFonts w:ascii="Arial" w:eastAsia="ＭＳ 明朝" w:hAnsi="Arial" w:cs="Arial"/>
                <w:kern w:val="2"/>
                <w:sz w:val="18"/>
                <w:szCs w:val="22"/>
                <w:lang w:eastAsia="zh-CN"/>
              </w:rPr>
            </w:pPr>
            <w:r w:rsidRPr="0024034C">
              <w:rPr>
                <w:rFonts w:ascii="Arial" w:hAnsi="Arial"/>
                <w:sz w:val="18"/>
                <w:lang w:val="fi-FI" w:eastAsia="fi-FI"/>
              </w:rPr>
              <w:t>DC_7A-20A-28A_n1A</w:t>
            </w:r>
          </w:p>
        </w:tc>
        <w:tc>
          <w:tcPr>
            <w:tcW w:w="3686" w:type="dxa"/>
          </w:tcPr>
          <w:p w14:paraId="4F42D75A"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24C870A"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CE56153"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rPr>
              <w:t>DC_28A_n1A</w:t>
            </w:r>
          </w:p>
        </w:tc>
      </w:tr>
      <w:tr w:rsidR="0088532E" w:rsidRPr="0024034C" w14:paraId="0D51A194" w14:textId="77777777" w:rsidTr="000B3EB5">
        <w:trPr>
          <w:trHeight w:val="187"/>
          <w:jc w:val="center"/>
        </w:trPr>
        <w:tc>
          <w:tcPr>
            <w:tcW w:w="3397" w:type="dxa"/>
            <w:shd w:val="clear" w:color="auto" w:fill="auto"/>
            <w:noWrap/>
          </w:tcPr>
          <w:p w14:paraId="5CD76578" w14:textId="77777777" w:rsidR="0088532E" w:rsidRPr="0024034C" w:rsidRDefault="0088532E" w:rsidP="000B3EB5">
            <w:pPr>
              <w:keepNext/>
              <w:keepLines/>
              <w:spacing w:after="0"/>
              <w:jc w:val="center"/>
              <w:rPr>
                <w:rFonts w:ascii="Arial" w:hAnsi="Arial" w:cs="Arial"/>
                <w:sz w:val="18"/>
                <w:szCs w:val="18"/>
                <w:lang w:val="fi-FI" w:eastAsia="fi-FI"/>
              </w:rPr>
            </w:pPr>
            <w:r w:rsidRPr="0024034C">
              <w:rPr>
                <w:rFonts w:ascii="Arial" w:hAnsi="Arial" w:cs="Arial"/>
                <w:sz w:val="18"/>
                <w:szCs w:val="18"/>
              </w:rPr>
              <w:t>DC_7A-20A-28A_n</w:t>
            </w:r>
            <w:r w:rsidRPr="0024034C">
              <w:rPr>
                <w:rFonts w:ascii="Arial" w:hAnsi="Arial" w:cs="Arial"/>
                <w:sz w:val="18"/>
                <w:szCs w:val="18"/>
                <w:lang w:val="fi-FI"/>
              </w:rPr>
              <w:t>3A</w:t>
            </w:r>
          </w:p>
        </w:tc>
        <w:tc>
          <w:tcPr>
            <w:tcW w:w="3686" w:type="dxa"/>
          </w:tcPr>
          <w:p w14:paraId="4E5C917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DC_7A_n3A</w:t>
            </w:r>
          </w:p>
          <w:p w14:paraId="5044AEFC"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DC_20A_n3A</w:t>
            </w:r>
          </w:p>
          <w:p w14:paraId="75F9DAF3" w14:textId="77777777" w:rsidR="0088532E" w:rsidRPr="0024034C" w:rsidRDefault="0088532E" w:rsidP="000B3EB5">
            <w:pPr>
              <w:spacing w:after="0"/>
              <w:jc w:val="center"/>
              <w:rPr>
                <w:rFonts w:ascii="Arial" w:hAnsi="Arial" w:cs="Arial"/>
                <w:color w:val="000000"/>
                <w:sz w:val="18"/>
                <w:szCs w:val="18"/>
              </w:rPr>
            </w:pPr>
            <w:r w:rsidRPr="0024034C">
              <w:rPr>
                <w:rFonts w:ascii="Arial" w:hAnsi="Arial" w:cs="Arial"/>
                <w:sz w:val="18"/>
                <w:szCs w:val="18"/>
              </w:rPr>
              <w:t>DC_28A_n3A</w:t>
            </w:r>
          </w:p>
        </w:tc>
      </w:tr>
      <w:tr w:rsidR="0088532E" w:rsidRPr="0024034C" w14:paraId="0005F790" w14:textId="77777777" w:rsidTr="000B3EB5">
        <w:trPr>
          <w:trHeight w:val="187"/>
          <w:jc w:val="center"/>
        </w:trPr>
        <w:tc>
          <w:tcPr>
            <w:tcW w:w="3397" w:type="dxa"/>
            <w:shd w:val="clear" w:color="auto" w:fill="auto"/>
            <w:noWrap/>
          </w:tcPr>
          <w:p w14:paraId="0FB063A4"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7CEB38E1"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6F219A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70D0117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93BA3C0"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sz w:val="18"/>
                <w:lang w:eastAsia="ko-KR"/>
              </w:rPr>
              <w:t>DC_20A_n78A</w:t>
            </w:r>
          </w:p>
        </w:tc>
      </w:tr>
      <w:tr w:rsidR="0088532E" w:rsidRPr="0024034C" w14:paraId="2EA4637C" w14:textId="77777777" w:rsidTr="000B3EB5">
        <w:trPr>
          <w:trHeight w:val="187"/>
          <w:jc w:val="center"/>
        </w:trPr>
        <w:tc>
          <w:tcPr>
            <w:tcW w:w="3397" w:type="dxa"/>
            <w:shd w:val="clear" w:color="auto" w:fill="auto"/>
            <w:noWrap/>
          </w:tcPr>
          <w:p w14:paraId="7FF6F7B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089643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71D5B5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tc>
      </w:tr>
      <w:tr w:rsidR="0088532E" w:rsidRPr="0024034C" w14:paraId="0DEAC22E" w14:textId="77777777" w:rsidTr="000B3EB5">
        <w:trPr>
          <w:trHeight w:val="187"/>
          <w:jc w:val="center"/>
        </w:trPr>
        <w:tc>
          <w:tcPr>
            <w:tcW w:w="3397" w:type="dxa"/>
            <w:shd w:val="clear" w:color="auto" w:fill="auto"/>
            <w:noWrap/>
          </w:tcPr>
          <w:p w14:paraId="738948D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3A</w:t>
            </w:r>
          </w:p>
        </w:tc>
        <w:tc>
          <w:tcPr>
            <w:tcW w:w="3686" w:type="dxa"/>
          </w:tcPr>
          <w:p w14:paraId="74BB395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p w14:paraId="4D92A5A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tc>
      </w:tr>
      <w:tr w:rsidR="0088532E" w:rsidRPr="0024034C" w14:paraId="5AD1F40C" w14:textId="77777777" w:rsidTr="000B3EB5">
        <w:trPr>
          <w:trHeight w:val="187"/>
          <w:jc w:val="center"/>
        </w:trPr>
        <w:tc>
          <w:tcPr>
            <w:tcW w:w="3397" w:type="dxa"/>
            <w:shd w:val="clear" w:color="auto" w:fill="auto"/>
            <w:noWrap/>
          </w:tcPr>
          <w:p w14:paraId="02281A8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578D9EC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DC_7A_n8A</w:t>
            </w:r>
          </w:p>
          <w:p w14:paraId="6F102E6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tc>
      </w:tr>
      <w:tr w:rsidR="0088532E" w:rsidRPr="0024034C" w14:paraId="321D5C92" w14:textId="77777777" w:rsidTr="000B3EB5">
        <w:trPr>
          <w:trHeight w:val="187"/>
          <w:jc w:val="center"/>
        </w:trPr>
        <w:tc>
          <w:tcPr>
            <w:tcW w:w="3397" w:type="dxa"/>
            <w:shd w:val="clear" w:color="auto" w:fill="auto"/>
            <w:noWrap/>
          </w:tcPr>
          <w:p w14:paraId="438C524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93DCA3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DC_7A_n28A</w:t>
            </w:r>
          </w:p>
          <w:p w14:paraId="5284221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DC_20A_n28A</w:t>
            </w:r>
          </w:p>
        </w:tc>
      </w:tr>
      <w:tr w:rsidR="0088532E" w:rsidRPr="0024034C" w14:paraId="2515CBA8" w14:textId="77777777" w:rsidTr="000B3EB5">
        <w:trPr>
          <w:trHeight w:val="187"/>
          <w:jc w:val="center"/>
        </w:trPr>
        <w:tc>
          <w:tcPr>
            <w:tcW w:w="3397" w:type="dxa"/>
            <w:shd w:val="clear" w:color="auto" w:fill="auto"/>
            <w:noWrap/>
          </w:tcPr>
          <w:p w14:paraId="2B7523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7CEBE0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615C18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tc>
      </w:tr>
      <w:tr w:rsidR="0088532E" w:rsidRPr="0024034C" w14:paraId="139D5C58" w14:textId="77777777" w:rsidTr="000B3EB5">
        <w:trPr>
          <w:trHeight w:val="187"/>
          <w:jc w:val="center"/>
        </w:trPr>
        <w:tc>
          <w:tcPr>
            <w:tcW w:w="3397" w:type="dxa"/>
            <w:shd w:val="clear" w:color="auto" w:fill="auto"/>
            <w:noWrap/>
          </w:tcPr>
          <w:p w14:paraId="5032AB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2ECDB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tc>
      </w:tr>
      <w:tr w:rsidR="0088532E" w:rsidRPr="0024034C" w14:paraId="3E092C4B" w14:textId="77777777" w:rsidTr="000B3EB5">
        <w:trPr>
          <w:trHeight w:val="187"/>
          <w:jc w:val="center"/>
        </w:trPr>
        <w:tc>
          <w:tcPr>
            <w:tcW w:w="3397" w:type="dxa"/>
            <w:shd w:val="clear" w:color="auto" w:fill="auto"/>
            <w:noWrap/>
          </w:tcPr>
          <w:p w14:paraId="16EC59CA"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43D483E" w14:textId="77777777" w:rsidR="0088532E" w:rsidRPr="0024034C" w:rsidRDefault="0088532E" w:rsidP="000B3EB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88532E" w:rsidRPr="0024034C" w14:paraId="19154AA3" w14:textId="77777777" w:rsidTr="000B3EB5">
        <w:trPr>
          <w:trHeight w:val="187"/>
          <w:jc w:val="center"/>
        </w:trPr>
        <w:tc>
          <w:tcPr>
            <w:tcW w:w="3397" w:type="dxa"/>
            <w:shd w:val="clear" w:color="auto" w:fill="auto"/>
            <w:noWrap/>
          </w:tcPr>
          <w:p w14:paraId="00F514D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552C21B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DC_20A_n8A</w:t>
            </w:r>
          </w:p>
        </w:tc>
      </w:tr>
      <w:tr w:rsidR="0088532E" w:rsidRPr="0024034C" w14:paraId="327C147E" w14:textId="77777777" w:rsidTr="000B3EB5">
        <w:trPr>
          <w:trHeight w:val="187"/>
          <w:jc w:val="center"/>
        </w:trPr>
        <w:tc>
          <w:tcPr>
            <w:tcW w:w="3397" w:type="dxa"/>
            <w:shd w:val="clear" w:color="auto" w:fill="auto"/>
            <w:noWrap/>
          </w:tcPr>
          <w:p w14:paraId="60DD0B28" w14:textId="77777777" w:rsidR="0088532E" w:rsidRPr="0024034C" w:rsidRDefault="0088532E" w:rsidP="000B3EB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1B01E35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val="en-US" w:eastAsia="zh-CN"/>
              </w:rPr>
              <w:t>DC_20A_n78A</w:t>
            </w:r>
          </w:p>
        </w:tc>
      </w:tr>
      <w:tr w:rsidR="0088532E" w:rsidRPr="0024034C" w14:paraId="1262F74C" w14:textId="77777777" w:rsidTr="000B3EB5">
        <w:trPr>
          <w:trHeight w:val="187"/>
          <w:jc w:val="center"/>
        </w:trPr>
        <w:tc>
          <w:tcPr>
            <w:tcW w:w="3397" w:type="dxa"/>
            <w:shd w:val="clear" w:color="auto" w:fill="auto"/>
            <w:noWrap/>
          </w:tcPr>
          <w:p w14:paraId="5D2AF7F8" w14:textId="77777777" w:rsidR="0088532E" w:rsidRPr="0024034C" w:rsidRDefault="0088532E" w:rsidP="000B3EB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5477C8E6" w14:textId="77777777" w:rsidR="0088532E" w:rsidRPr="0024034C" w:rsidRDefault="0088532E" w:rsidP="000B3EB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88532E" w:rsidRPr="0024034C" w14:paraId="7C9FBEFC" w14:textId="77777777" w:rsidTr="000B3EB5">
        <w:trPr>
          <w:trHeight w:val="187"/>
          <w:jc w:val="center"/>
        </w:trPr>
        <w:tc>
          <w:tcPr>
            <w:tcW w:w="3397" w:type="dxa"/>
            <w:shd w:val="clear" w:color="auto" w:fill="auto"/>
            <w:noWrap/>
          </w:tcPr>
          <w:p w14:paraId="79B5EC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DC_7A-25A-66A_n77A</w:t>
            </w:r>
          </w:p>
          <w:p w14:paraId="5351593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DC_7C-25A-66A_n77A</w:t>
            </w:r>
          </w:p>
        </w:tc>
        <w:tc>
          <w:tcPr>
            <w:tcW w:w="3686" w:type="dxa"/>
          </w:tcPr>
          <w:p w14:paraId="72D93CF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1304DEB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3CE01C0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p>
        </w:tc>
      </w:tr>
      <w:tr w:rsidR="0088532E" w:rsidRPr="0024034C" w14:paraId="6A5C5F1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EBB37"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E10F59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3BAA55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10A6CEE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DC_66A_n77A</w:t>
            </w:r>
          </w:p>
        </w:tc>
      </w:tr>
      <w:tr w:rsidR="0088532E" w:rsidRPr="0024034C" w14:paraId="1B87A3D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7DF4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DC_7A-25A-25A-66A_n77A</w:t>
            </w:r>
          </w:p>
          <w:p w14:paraId="4CFD60F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2F7CAF3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5D5B2E5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0E0CC8F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DC_66A_n77A</w:t>
            </w:r>
          </w:p>
        </w:tc>
      </w:tr>
      <w:tr w:rsidR="0088532E" w:rsidRPr="0024034C" w14:paraId="1C8D76A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6758F"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5F8B6B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DC_7A_n77A</w:t>
            </w:r>
          </w:p>
          <w:p w14:paraId="2186FE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DC_25A_n77A</w:t>
            </w:r>
          </w:p>
          <w:p w14:paraId="52D3A5D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DC_66A_n77A</w:t>
            </w:r>
          </w:p>
        </w:tc>
      </w:tr>
      <w:tr w:rsidR="0088532E" w:rsidRPr="0024034C" w14:paraId="637F7093" w14:textId="77777777" w:rsidTr="000B3EB5">
        <w:trPr>
          <w:trHeight w:val="187"/>
          <w:jc w:val="center"/>
        </w:trPr>
        <w:tc>
          <w:tcPr>
            <w:tcW w:w="3397" w:type="dxa"/>
            <w:shd w:val="clear" w:color="auto" w:fill="auto"/>
            <w:noWrap/>
          </w:tcPr>
          <w:p w14:paraId="7A0EC1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DC_7A-25A-66A_n78A</w:t>
            </w:r>
          </w:p>
          <w:p w14:paraId="232933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DC_7C-25A-66A_n78A</w:t>
            </w:r>
          </w:p>
          <w:p w14:paraId="7EABDED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DC_7C-25A-25A-66A_n78A</w:t>
            </w:r>
          </w:p>
        </w:tc>
        <w:tc>
          <w:tcPr>
            <w:tcW w:w="3686" w:type="dxa"/>
          </w:tcPr>
          <w:p w14:paraId="2290116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0BF7901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335F20F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DC_66A_n78A</w:t>
            </w:r>
          </w:p>
        </w:tc>
      </w:tr>
      <w:tr w:rsidR="0088532E" w:rsidRPr="0024034C" w14:paraId="78BAEAC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0EABFE"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6CE8FB0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40F3078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46745A5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DC_66A_n78A</w:t>
            </w:r>
          </w:p>
        </w:tc>
      </w:tr>
      <w:tr w:rsidR="0088532E" w:rsidRPr="0024034C" w14:paraId="2FA607A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CE14C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DC_7A-25A-25A-66A_n78A</w:t>
            </w:r>
          </w:p>
          <w:p w14:paraId="3E002EE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2814ED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45EDD1F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4F9C062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DC_66A_n78A</w:t>
            </w:r>
          </w:p>
        </w:tc>
      </w:tr>
      <w:tr w:rsidR="0088532E" w:rsidRPr="0024034C" w14:paraId="4925DB6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814015"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6C841D0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23596BC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DC_25A_n78A</w:t>
            </w:r>
          </w:p>
          <w:p w14:paraId="3887B4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DC_66A_n78A</w:t>
            </w:r>
          </w:p>
        </w:tc>
      </w:tr>
      <w:tr w:rsidR="0088532E" w:rsidRPr="0024034C" w14:paraId="51FAEB51" w14:textId="77777777" w:rsidTr="000B3EB5">
        <w:trPr>
          <w:trHeight w:val="187"/>
          <w:jc w:val="center"/>
        </w:trPr>
        <w:tc>
          <w:tcPr>
            <w:tcW w:w="3397" w:type="dxa"/>
            <w:shd w:val="clear" w:color="auto" w:fill="auto"/>
            <w:noWrap/>
          </w:tcPr>
          <w:p w14:paraId="4C5F3DB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7CCF3E8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DC_7A_n1A</w:t>
            </w:r>
          </w:p>
          <w:p w14:paraId="359F22A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DC_7A_n40A</w:t>
            </w:r>
          </w:p>
          <w:p w14:paraId="3501378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DC_28A_n1A</w:t>
            </w:r>
          </w:p>
          <w:p w14:paraId="0ABB641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88532E" w:rsidRPr="0024034C" w14:paraId="4CD82319" w14:textId="77777777" w:rsidTr="000B3EB5">
        <w:trPr>
          <w:trHeight w:val="187"/>
          <w:jc w:val="center"/>
        </w:trPr>
        <w:tc>
          <w:tcPr>
            <w:tcW w:w="3397" w:type="dxa"/>
            <w:shd w:val="clear" w:color="auto" w:fill="auto"/>
            <w:noWrap/>
            <w:vAlign w:val="center"/>
          </w:tcPr>
          <w:p w14:paraId="2222680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CFDBA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88532E" w:rsidRPr="0024034C" w14:paraId="12638358" w14:textId="77777777" w:rsidTr="000B3EB5">
        <w:trPr>
          <w:trHeight w:val="187"/>
          <w:jc w:val="center"/>
        </w:trPr>
        <w:tc>
          <w:tcPr>
            <w:tcW w:w="3397" w:type="dxa"/>
            <w:shd w:val="clear" w:color="auto" w:fill="auto"/>
            <w:noWrap/>
          </w:tcPr>
          <w:p w14:paraId="1AC758C4"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6CA5132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3DC5846"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733233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FDAA7C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8532E" w:rsidRPr="0024034C" w14:paraId="6C368C43" w14:textId="77777777" w:rsidTr="000B3EB5">
        <w:trPr>
          <w:trHeight w:val="187"/>
          <w:jc w:val="center"/>
        </w:trPr>
        <w:tc>
          <w:tcPr>
            <w:tcW w:w="3397" w:type="dxa"/>
            <w:shd w:val="clear" w:color="auto" w:fill="auto"/>
            <w:noWrap/>
          </w:tcPr>
          <w:p w14:paraId="0EB278B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FCE1C0F"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511756E5"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076D7B51"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0E208A07"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15BD97B" w14:textId="77777777" w:rsidR="0088532E" w:rsidRPr="0024034C" w:rsidRDefault="0088532E" w:rsidP="000B3E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BB2FA3C"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88532E" w:rsidRPr="0024034C" w14:paraId="261120BC" w14:textId="77777777" w:rsidTr="000B3EB5">
        <w:trPr>
          <w:trHeight w:val="187"/>
          <w:jc w:val="center"/>
        </w:trPr>
        <w:tc>
          <w:tcPr>
            <w:tcW w:w="3397" w:type="dxa"/>
            <w:shd w:val="clear" w:color="auto" w:fill="auto"/>
            <w:noWrap/>
          </w:tcPr>
          <w:p w14:paraId="03AFD69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DC_7A-28A_n5A-n78A</w:t>
            </w:r>
          </w:p>
          <w:p w14:paraId="0BC7EFD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049D40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DC_7A_n5A</w:t>
            </w:r>
          </w:p>
          <w:p w14:paraId="7B586CE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0A56E1F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DC_7C_n78A</w:t>
            </w:r>
          </w:p>
          <w:p w14:paraId="42287B5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88532E" w:rsidRPr="0024034C" w14:paraId="38DBC495" w14:textId="77777777" w:rsidTr="000B3EB5">
        <w:trPr>
          <w:trHeight w:val="187"/>
          <w:jc w:val="center"/>
        </w:trPr>
        <w:tc>
          <w:tcPr>
            <w:tcW w:w="3397" w:type="dxa"/>
            <w:shd w:val="clear" w:color="auto" w:fill="auto"/>
            <w:noWrap/>
          </w:tcPr>
          <w:p w14:paraId="7A219B7E" w14:textId="77777777" w:rsidR="0088532E" w:rsidRPr="0024034C" w:rsidRDefault="0088532E" w:rsidP="000B3EB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65730BF"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9F618E2"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1255591"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0506FBF"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88532E" w:rsidRPr="0024034C" w14:paraId="6B1B9069" w14:textId="77777777" w:rsidTr="000B3EB5">
        <w:trPr>
          <w:trHeight w:val="187"/>
          <w:jc w:val="center"/>
        </w:trPr>
        <w:tc>
          <w:tcPr>
            <w:tcW w:w="3397" w:type="dxa"/>
            <w:shd w:val="clear" w:color="auto" w:fill="auto"/>
            <w:noWrap/>
          </w:tcPr>
          <w:p w14:paraId="62116BEE" w14:textId="77777777" w:rsidR="0088532E" w:rsidRPr="0024034C" w:rsidRDefault="0088532E" w:rsidP="000B3EB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516687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DC_7A_n1A</w:t>
            </w:r>
          </w:p>
          <w:p w14:paraId="656B940C" w14:textId="77777777" w:rsidR="0088532E" w:rsidRPr="0024034C" w:rsidRDefault="0088532E" w:rsidP="000B3EB5">
            <w:pPr>
              <w:keepNext/>
              <w:keepLines/>
              <w:spacing w:after="0"/>
              <w:jc w:val="center"/>
              <w:rPr>
                <w:rFonts w:ascii="Arial" w:hAnsi="Arial" w:cs="Arial"/>
                <w:sz w:val="18"/>
                <w:lang w:eastAsia="zh-CN"/>
              </w:rPr>
            </w:pPr>
            <w:r w:rsidRPr="0024034C">
              <w:rPr>
                <w:rFonts w:ascii="Arial" w:hAnsi="Arial"/>
                <w:sz w:val="18"/>
              </w:rPr>
              <w:t>DC_28A_n1A</w:t>
            </w:r>
          </w:p>
        </w:tc>
      </w:tr>
      <w:tr w:rsidR="0088532E" w:rsidRPr="0024034C" w14:paraId="75BD9585" w14:textId="77777777" w:rsidTr="000B3EB5">
        <w:trPr>
          <w:trHeight w:val="187"/>
          <w:jc w:val="center"/>
        </w:trPr>
        <w:tc>
          <w:tcPr>
            <w:tcW w:w="3397" w:type="dxa"/>
            <w:shd w:val="clear" w:color="auto" w:fill="auto"/>
            <w:noWrap/>
          </w:tcPr>
          <w:p w14:paraId="1B7FF6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DC_7A-28A-32A_n</w:t>
            </w:r>
            <w:r w:rsidRPr="0024034C">
              <w:rPr>
                <w:rFonts w:ascii="Arial" w:hAnsi="Arial"/>
                <w:sz w:val="18"/>
                <w:lang w:val="fi-FI"/>
              </w:rPr>
              <w:t>3A</w:t>
            </w:r>
          </w:p>
        </w:tc>
        <w:tc>
          <w:tcPr>
            <w:tcW w:w="3686" w:type="dxa"/>
          </w:tcPr>
          <w:p w14:paraId="17168A2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DC_7A_n3A</w:t>
            </w:r>
          </w:p>
          <w:p w14:paraId="56BEEE0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DC_28A_n3A</w:t>
            </w:r>
          </w:p>
        </w:tc>
      </w:tr>
      <w:tr w:rsidR="0088532E" w:rsidRPr="0024034C" w14:paraId="66B01F5F" w14:textId="77777777" w:rsidTr="000B3EB5">
        <w:trPr>
          <w:trHeight w:val="187"/>
          <w:jc w:val="center"/>
        </w:trPr>
        <w:tc>
          <w:tcPr>
            <w:tcW w:w="3397" w:type="dxa"/>
            <w:shd w:val="clear" w:color="auto" w:fill="auto"/>
            <w:noWrap/>
          </w:tcPr>
          <w:p w14:paraId="051E048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6B9FA5F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DC_28A_n1A</w:t>
            </w:r>
          </w:p>
        </w:tc>
      </w:tr>
      <w:tr w:rsidR="0088532E" w:rsidRPr="0024034C" w14:paraId="16BC50AE" w14:textId="77777777" w:rsidTr="000B3EB5">
        <w:trPr>
          <w:trHeight w:val="187"/>
          <w:jc w:val="center"/>
        </w:trPr>
        <w:tc>
          <w:tcPr>
            <w:tcW w:w="3397" w:type="dxa"/>
            <w:shd w:val="clear" w:color="auto" w:fill="auto"/>
            <w:noWrap/>
          </w:tcPr>
          <w:p w14:paraId="0DB0638B"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2E791C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DC_7A_n40A</w:t>
            </w:r>
          </w:p>
          <w:p w14:paraId="48D067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DC_7A_n78A</w:t>
            </w:r>
          </w:p>
          <w:p w14:paraId="7E25E5E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DC_28A_n40A</w:t>
            </w:r>
          </w:p>
          <w:p w14:paraId="0EF2E15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DC_28A_n78A</w:t>
            </w:r>
          </w:p>
        </w:tc>
      </w:tr>
      <w:tr w:rsidR="0088532E" w:rsidRPr="0024034C" w14:paraId="5DE5EA7E" w14:textId="77777777" w:rsidTr="000B3EB5">
        <w:trPr>
          <w:trHeight w:val="187"/>
          <w:jc w:val="center"/>
        </w:trPr>
        <w:tc>
          <w:tcPr>
            <w:tcW w:w="3397" w:type="dxa"/>
            <w:shd w:val="clear" w:color="auto" w:fill="auto"/>
            <w:noWrap/>
          </w:tcPr>
          <w:p w14:paraId="516FD6E9" w14:textId="77777777" w:rsidR="0088532E" w:rsidRPr="0024034C" w:rsidRDefault="0088532E" w:rsidP="000B3EB5">
            <w:pPr>
              <w:keepNext/>
              <w:keepLines/>
              <w:spacing w:after="0"/>
              <w:jc w:val="center"/>
              <w:rPr>
                <w:rFonts w:ascii="Arial" w:eastAsia="ＭＳ 明朝" w:hAnsi="Arial"/>
                <w:bCs/>
                <w:sz w:val="18"/>
                <w:szCs w:val="16"/>
              </w:rPr>
            </w:pPr>
            <w:r w:rsidRPr="0024034C">
              <w:rPr>
                <w:rFonts w:ascii="Arial" w:eastAsia="ＭＳ 明朝" w:hAnsi="Arial"/>
                <w:bCs/>
                <w:sz w:val="18"/>
                <w:szCs w:val="16"/>
              </w:rPr>
              <w:t>DC_7</w:t>
            </w:r>
            <w:r w:rsidRPr="0024034C">
              <w:rPr>
                <w:rFonts w:ascii="Arial" w:eastAsia="DengXian" w:hAnsi="Arial"/>
                <w:bCs/>
                <w:sz w:val="18"/>
                <w:szCs w:val="16"/>
                <w:lang w:eastAsia="zh-CN"/>
              </w:rPr>
              <w:t>A-66A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p w14:paraId="4A948F3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ＭＳ 明朝" w:hAnsi="Arial"/>
                <w:bCs/>
                <w:sz w:val="18"/>
                <w:szCs w:val="16"/>
              </w:rPr>
              <w:t>DC_7</w:t>
            </w:r>
            <w:r w:rsidRPr="0024034C">
              <w:rPr>
                <w:rFonts w:ascii="Arial" w:eastAsia="DengXian" w:hAnsi="Arial"/>
                <w:bCs/>
                <w:sz w:val="18"/>
                <w:szCs w:val="16"/>
                <w:lang w:eastAsia="zh-CN"/>
              </w:rPr>
              <w:t>C-66A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tc>
        <w:tc>
          <w:tcPr>
            <w:tcW w:w="3686" w:type="dxa"/>
          </w:tcPr>
          <w:p w14:paraId="40474ABC"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A0ADDA6"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8532E" w:rsidRPr="0024034C" w14:paraId="3ECBFA81"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1BEA9" w14:textId="77777777" w:rsidR="0088532E" w:rsidRPr="0024034C" w:rsidRDefault="0088532E" w:rsidP="000B3EB5">
            <w:pPr>
              <w:keepNext/>
              <w:keepLines/>
              <w:spacing w:after="0"/>
              <w:jc w:val="center"/>
              <w:rPr>
                <w:rFonts w:ascii="Arial" w:eastAsia="ＭＳ 明朝" w:hAnsi="Arial"/>
                <w:bCs/>
                <w:sz w:val="18"/>
                <w:szCs w:val="16"/>
                <w:lang w:val="fr-FR"/>
              </w:rPr>
            </w:pPr>
            <w:r w:rsidRPr="0024034C">
              <w:rPr>
                <w:rFonts w:ascii="Arial" w:eastAsia="ＭＳ 明朝"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ＭＳ 明朝" w:hAnsi="Arial"/>
                <w:bCs/>
                <w:sz w:val="18"/>
                <w:szCs w:val="16"/>
                <w:lang w:val="fr-FR"/>
              </w:rPr>
              <w:t>_n38</w:t>
            </w:r>
            <w:r w:rsidRPr="0024034C">
              <w:rPr>
                <w:rFonts w:ascii="Arial" w:eastAsia="DengXian" w:hAnsi="Arial"/>
                <w:bCs/>
                <w:sz w:val="18"/>
                <w:szCs w:val="16"/>
                <w:lang w:val="fr-FR" w:eastAsia="zh-CN"/>
              </w:rPr>
              <w:t>A</w:t>
            </w:r>
            <w:r w:rsidRPr="0024034C">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8DC3FE6"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748C209C" w14:textId="77777777" w:rsidR="0088532E" w:rsidRPr="0024034C" w:rsidRDefault="0088532E" w:rsidP="000B3E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88532E" w:rsidRPr="0024034C" w14:paraId="4C6ABC12" w14:textId="77777777" w:rsidTr="000B3EB5">
        <w:trPr>
          <w:trHeight w:val="187"/>
          <w:jc w:val="center"/>
        </w:trPr>
        <w:tc>
          <w:tcPr>
            <w:tcW w:w="3397" w:type="dxa"/>
            <w:shd w:val="clear" w:color="auto" w:fill="auto"/>
            <w:noWrap/>
          </w:tcPr>
          <w:p w14:paraId="32560E31" w14:textId="77777777" w:rsidR="0088532E" w:rsidRPr="0024034C" w:rsidRDefault="0088532E" w:rsidP="000B3EB5">
            <w:pPr>
              <w:keepNext/>
              <w:keepLines/>
              <w:spacing w:after="0"/>
              <w:jc w:val="center"/>
              <w:rPr>
                <w:rFonts w:ascii="Arial" w:eastAsia="ＭＳ 明朝" w:hAnsi="Arial"/>
                <w:bCs/>
                <w:sz w:val="18"/>
                <w:szCs w:val="16"/>
              </w:rPr>
            </w:pPr>
            <w:r w:rsidRPr="0024034C">
              <w:rPr>
                <w:rFonts w:ascii="Arial" w:hAnsi="Arial"/>
                <w:sz w:val="18"/>
                <w:lang w:val="fi-FI" w:eastAsia="fi-FI"/>
              </w:rPr>
              <w:t>DC_7A-28A-66A_n7A</w:t>
            </w:r>
          </w:p>
        </w:tc>
        <w:tc>
          <w:tcPr>
            <w:tcW w:w="3686" w:type="dxa"/>
          </w:tcPr>
          <w:p w14:paraId="2A6B33C9" w14:textId="77777777" w:rsidR="0088532E" w:rsidRPr="0024034C" w:rsidRDefault="0088532E" w:rsidP="000B3E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DAE7285" w14:textId="77777777" w:rsidR="0088532E" w:rsidRPr="0024034C" w:rsidRDefault="0088532E" w:rsidP="000B3E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86C439D" w14:textId="77777777" w:rsidR="0088532E" w:rsidRPr="0024034C" w:rsidRDefault="0088532E" w:rsidP="000B3EB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88532E" w:rsidRPr="0024034C" w14:paraId="4B91E5A4" w14:textId="77777777" w:rsidTr="000B3EB5">
        <w:trPr>
          <w:trHeight w:val="187"/>
          <w:jc w:val="center"/>
        </w:trPr>
        <w:tc>
          <w:tcPr>
            <w:tcW w:w="3397" w:type="dxa"/>
            <w:shd w:val="clear" w:color="auto" w:fill="auto"/>
            <w:noWrap/>
          </w:tcPr>
          <w:p w14:paraId="35BDD6CE"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EE675A0" w14:textId="77777777" w:rsidR="0088532E" w:rsidRPr="0024034C" w:rsidRDefault="0088532E" w:rsidP="000B3EB5">
            <w:pPr>
              <w:keepNext/>
              <w:keepLines/>
              <w:spacing w:after="0"/>
              <w:jc w:val="center"/>
              <w:rPr>
                <w:rFonts w:ascii="Arial" w:eastAsia="ＭＳ 明朝" w:hAnsi="Arial"/>
                <w:bCs/>
                <w:sz w:val="18"/>
                <w:szCs w:val="16"/>
              </w:rPr>
            </w:pPr>
            <w:r w:rsidRPr="0024034C">
              <w:rPr>
                <w:rFonts w:ascii="Arial" w:hAnsi="Arial" w:cs="Arial"/>
                <w:sz w:val="18"/>
                <w:szCs w:val="18"/>
                <w:lang w:eastAsia="ja-JP"/>
              </w:rPr>
              <w:t>DC_7C-28A-66A_n66A</w:t>
            </w:r>
          </w:p>
        </w:tc>
        <w:tc>
          <w:tcPr>
            <w:tcW w:w="3686" w:type="dxa"/>
          </w:tcPr>
          <w:p w14:paraId="7A3B5E54" w14:textId="77777777" w:rsidR="0088532E" w:rsidRPr="0024034C" w:rsidRDefault="0088532E" w:rsidP="000B3EB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529EA93C" w14:textId="77777777" w:rsidR="0088532E" w:rsidRPr="0024034C" w:rsidRDefault="0088532E" w:rsidP="000B3E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2BCF5238" w14:textId="77777777" w:rsidR="0088532E" w:rsidRPr="0024034C" w:rsidRDefault="0088532E" w:rsidP="000B3EB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88532E" w:rsidRPr="0024034C" w14:paraId="305E7085" w14:textId="77777777" w:rsidTr="000B3EB5">
        <w:trPr>
          <w:trHeight w:val="187"/>
          <w:jc w:val="center"/>
        </w:trPr>
        <w:tc>
          <w:tcPr>
            <w:tcW w:w="3397" w:type="dxa"/>
            <w:shd w:val="clear" w:color="auto" w:fill="auto"/>
            <w:noWrap/>
            <w:vAlign w:val="center"/>
          </w:tcPr>
          <w:p w14:paraId="3723A05E" w14:textId="77777777" w:rsidR="0088532E" w:rsidRPr="0024034C" w:rsidRDefault="0088532E" w:rsidP="000B3EB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6CCBFD2E" w14:textId="77777777" w:rsidR="0088532E" w:rsidRPr="0024034C" w:rsidRDefault="0088532E" w:rsidP="000B3EB5">
            <w:pPr>
              <w:keepNext/>
              <w:keepLines/>
              <w:spacing w:after="0"/>
              <w:jc w:val="center"/>
              <w:rPr>
                <w:rFonts w:ascii="Arial" w:eastAsia="ＭＳ 明朝" w:hAnsi="Arial"/>
                <w:bCs/>
                <w:sz w:val="18"/>
                <w:szCs w:val="18"/>
              </w:rPr>
            </w:pPr>
            <w:r w:rsidRPr="0024034C">
              <w:rPr>
                <w:rFonts w:ascii="Arial" w:eastAsia="ＭＳ 明朝" w:hAnsi="Arial"/>
                <w:bCs/>
                <w:sz w:val="18"/>
                <w:szCs w:val="18"/>
              </w:rPr>
              <w:t>DC_7C-29A-66A_n78A</w:t>
            </w:r>
          </w:p>
        </w:tc>
        <w:tc>
          <w:tcPr>
            <w:tcW w:w="3686" w:type="dxa"/>
            <w:vAlign w:val="center"/>
          </w:tcPr>
          <w:p w14:paraId="68BCAF0A"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994110A" w14:textId="77777777" w:rsidR="0088532E" w:rsidRPr="0024034C" w:rsidRDefault="0088532E" w:rsidP="000B3EB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88532E" w:rsidRPr="0024034C" w14:paraId="7324475D" w14:textId="77777777" w:rsidTr="000B3EB5">
        <w:trPr>
          <w:trHeight w:val="187"/>
          <w:jc w:val="center"/>
        </w:trPr>
        <w:tc>
          <w:tcPr>
            <w:tcW w:w="3397" w:type="dxa"/>
            <w:shd w:val="clear" w:color="auto" w:fill="auto"/>
            <w:noWrap/>
            <w:vAlign w:val="center"/>
          </w:tcPr>
          <w:p w14:paraId="320F6786" w14:textId="77777777" w:rsidR="0088532E" w:rsidRPr="0024034C" w:rsidRDefault="0088532E" w:rsidP="000B3EB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140344EB"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C77988D"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88532E" w:rsidRPr="0024034C" w14:paraId="31C281BC" w14:textId="77777777" w:rsidTr="000B3EB5">
        <w:trPr>
          <w:trHeight w:val="187"/>
          <w:jc w:val="center"/>
        </w:trPr>
        <w:tc>
          <w:tcPr>
            <w:tcW w:w="3397" w:type="dxa"/>
            <w:shd w:val="clear" w:color="auto" w:fill="auto"/>
            <w:noWrap/>
            <w:vAlign w:val="center"/>
          </w:tcPr>
          <w:p w14:paraId="51D2BB70" w14:textId="77777777" w:rsidR="0088532E" w:rsidRPr="0024034C" w:rsidRDefault="0088532E" w:rsidP="000B3EB5">
            <w:pPr>
              <w:keepNext/>
              <w:keepLines/>
              <w:spacing w:after="0"/>
              <w:jc w:val="center"/>
              <w:rPr>
                <w:rFonts w:ascii="Arial" w:hAnsi="Arial" w:cs="Arial"/>
                <w:sz w:val="18"/>
                <w:lang w:val="fi-FI" w:eastAsia="fi-FI"/>
              </w:rPr>
            </w:pPr>
            <w:r w:rsidRPr="0024034C">
              <w:rPr>
                <w:rFonts w:ascii="Arial" w:hAnsi="Arial" w:cs="Arial"/>
                <w:sz w:val="18"/>
                <w:lang w:val="zh-CN" w:eastAsia="zh-TW"/>
              </w:rPr>
              <w:t>DC_</w:t>
            </w:r>
            <w:r w:rsidRPr="0024034C">
              <w:rPr>
                <w:rFonts w:ascii="Arial" w:hAnsi="Arial" w:cs="Arial"/>
                <w:sz w:val="18"/>
                <w:lang w:eastAsia="zh-CN"/>
              </w:rPr>
              <w:t>7A-38A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r w:rsidRPr="0024034C">
              <w:rPr>
                <w:rFonts w:ascii="Arial" w:hAnsi="Arial" w:cs="Arial"/>
                <w:sz w:val="18"/>
                <w:vertAlign w:val="superscript"/>
                <w:lang w:eastAsia="zh-CN"/>
              </w:rPr>
              <w:t>10</w:t>
            </w:r>
          </w:p>
        </w:tc>
        <w:tc>
          <w:tcPr>
            <w:tcW w:w="3686" w:type="dxa"/>
            <w:vAlign w:val="center"/>
          </w:tcPr>
          <w:p w14:paraId="1C6D8CE2" w14:textId="77777777" w:rsidR="0088532E" w:rsidRPr="0024034C" w:rsidRDefault="0088532E" w:rsidP="000B3EB5">
            <w:pPr>
              <w:keepNext/>
              <w:keepLines/>
              <w:spacing w:after="0"/>
              <w:jc w:val="center"/>
              <w:rPr>
                <w:rFonts w:ascii="Arial" w:hAnsi="Arial"/>
                <w:color w:val="000000"/>
                <w:sz w:val="18"/>
                <w:szCs w:val="18"/>
              </w:rPr>
            </w:pPr>
            <w:r w:rsidRPr="0024034C">
              <w:rPr>
                <w:rFonts w:ascii="Arial" w:hAnsi="Arial"/>
                <w:sz w:val="18"/>
                <w:lang w:eastAsia="zh-CN"/>
              </w:rPr>
              <w:t>N/A</w:t>
            </w:r>
          </w:p>
        </w:tc>
      </w:tr>
      <w:tr w:rsidR="0088532E" w:rsidRPr="0024034C" w14:paraId="21D32F03" w14:textId="77777777" w:rsidTr="000B3EB5">
        <w:trPr>
          <w:trHeight w:val="187"/>
          <w:jc w:val="center"/>
        </w:trPr>
        <w:tc>
          <w:tcPr>
            <w:tcW w:w="3397" w:type="dxa"/>
            <w:shd w:val="clear" w:color="auto" w:fill="auto"/>
            <w:noWrap/>
            <w:vAlign w:val="center"/>
          </w:tcPr>
          <w:p w14:paraId="0DF7D5A7"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DC_7A-40A_n1A-n78A</w:t>
            </w:r>
          </w:p>
        </w:tc>
        <w:tc>
          <w:tcPr>
            <w:tcW w:w="3686" w:type="dxa"/>
            <w:vAlign w:val="center"/>
          </w:tcPr>
          <w:p w14:paraId="77CC1EAA"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6CC14608"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DA89EDC"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8E344CC" w14:textId="77777777" w:rsidR="0088532E" w:rsidRPr="0024034C" w:rsidRDefault="0088532E" w:rsidP="000B3EB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5236DFE9" w14:textId="77777777" w:rsidTr="000B3EB5">
        <w:trPr>
          <w:trHeight w:val="187"/>
          <w:jc w:val="center"/>
        </w:trPr>
        <w:tc>
          <w:tcPr>
            <w:tcW w:w="3397" w:type="dxa"/>
            <w:shd w:val="clear" w:color="auto" w:fill="auto"/>
            <w:noWrap/>
            <w:vAlign w:val="center"/>
          </w:tcPr>
          <w:p w14:paraId="3DBF44F5" w14:textId="77777777" w:rsidR="0088532E" w:rsidRPr="0024034C" w:rsidRDefault="0088532E" w:rsidP="000B3EB5">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DC_7A-40C_n1A-n78A</w:t>
            </w:r>
          </w:p>
        </w:tc>
        <w:tc>
          <w:tcPr>
            <w:tcW w:w="3686" w:type="dxa"/>
            <w:vAlign w:val="center"/>
          </w:tcPr>
          <w:p w14:paraId="6DC52DB0"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076AC1A"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3B54254"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BBE6508" w14:textId="77777777" w:rsidR="0088532E" w:rsidRPr="0024034C" w:rsidRDefault="0088532E" w:rsidP="000B3EB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7AEE493C" w14:textId="77777777" w:rsidTr="000B3EB5">
        <w:trPr>
          <w:trHeight w:val="187"/>
          <w:jc w:val="center"/>
        </w:trPr>
        <w:tc>
          <w:tcPr>
            <w:tcW w:w="3397" w:type="dxa"/>
            <w:shd w:val="clear" w:color="auto" w:fill="auto"/>
            <w:noWrap/>
          </w:tcPr>
          <w:p w14:paraId="1E38DF2A"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6D608D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C1E6E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689011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0FBE789" w14:textId="77777777" w:rsidR="0088532E" w:rsidRPr="0024034C" w:rsidRDefault="0088532E" w:rsidP="000B3EB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88532E" w:rsidRPr="0024034C" w14:paraId="2395FED7" w14:textId="77777777" w:rsidTr="000B3EB5">
        <w:trPr>
          <w:trHeight w:val="187"/>
          <w:jc w:val="center"/>
        </w:trPr>
        <w:tc>
          <w:tcPr>
            <w:tcW w:w="3397" w:type="dxa"/>
            <w:shd w:val="clear" w:color="auto" w:fill="auto"/>
            <w:noWrap/>
            <w:vAlign w:val="center"/>
          </w:tcPr>
          <w:p w14:paraId="227C742A"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B81425B"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48DB616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23342C5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532E" w:rsidRPr="0024034C" w14:paraId="300F0B58" w14:textId="77777777" w:rsidTr="000B3EB5">
        <w:trPr>
          <w:trHeight w:val="187"/>
          <w:jc w:val="center"/>
        </w:trPr>
        <w:tc>
          <w:tcPr>
            <w:tcW w:w="3397" w:type="dxa"/>
            <w:shd w:val="clear" w:color="auto" w:fill="auto"/>
            <w:noWrap/>
            <w:vAlign w:val="center"/>
          </w:tcPr>
          <w:p w14:paraId="4C5E53E6"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59C5779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0788EDC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2B171861"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532E" w:rsidRPr="0024034C" w14:paraId="0AEFD42C" w14:textId="77777777" w:rsidTr="000B3EB5">
        <w:trPr>
          <w:trHeight w:val="187"/>
          <w:jc w:val="center"/>
        </w:trPr>
        <w:tc>
          <w:tcPr>
            <w:tcW w:w="3397" w:type="dxa"/>
            <w:shd w:val="clear" w:color="auto" w:fill="auto"/>
            <w:noWrap/>
            <w:vAlign w:val="center"/>
          </w:tcPr>
          <w:p w14:paraId="4C32FB18"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AD7B68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DC_7A_n25A</w:t>
            </w:r>
          </w:p>
          <w:p w14:paraId="2082986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DC_7A_n66A</w:t>
            </w:r>
          </w:p>
          <w:p w14:paraId="4D1DCA89"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88532E" w:rsidRPr="0024034C" w14:paraId="5380A535" w14:textId="77777777" w:rsidTr="000B3EB5">
        <w:trPr>
          <w:trHeight w:val="187"/>
          <w:jc w:val="center"/>
        </w:trPr>
        <w:tc>
          <w:tcPr>
            <w:tcW w:w="3397" w:type="dxa"/>
            <w:shd w:val="clear" w:color="auto" w:fill="auto"/>
            <w:noWrap/>
          </w:tcPr>
          <w:p w14:paraId="2DAB4CC4"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1FACB832" w14:textId="77777777" w:rsidR="0088532E" w:rsidRPr="0024034C" w:rsidRDefault="0088532E" w:rsidP="000B3EB5">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0232A75" w14:textId="77777777" w:rsidR="0088532E" w:rsidRPr="0024034C" w:rsidRDefault="0088532E" w:rsidP="000B3EB5">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2020B19C"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DC_7A_n66A</w:t>
            </w:r>
          </w:p>
          <w:p w14:paraId="214A5EC1" w14:textId="77777777" w:rsidR="0088532E" w:rsidRPr="0024034C" w:rsidRDefault="0088532E" w:rsidP="000B3EB5">
            <w:pPr>
              <w:keepNext/>
              <w:keepLines/>
              <w:spacing w:after="0"/>
              <w:jc w:val="center"/>
              <w:rPr>
                <w:rFonts w:ascii="Arial" w:eastAsia="DengXian" w:hAnsi="Arial" w:cs="Arial"/>
                <w:sz w:val="18"/>
              </w:rPr>
            </w:pPr>
            <w:r w:rsidRPr="0024034C">
              <w:rPr>
                <w:rFonts w:ascii="Arial" w:eastAsia="DengXian" w:hAnsi="Arial" w:cs="Arial"/>
                <w:sz w:val="18"/>
              </w:rPr>
              <w:t>DC_7A_n77A</w:t>
            </w:r>
          </w:p>
          <w:p w14:paraId="3D21C49E"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88532E" w:rsidRPr="0024034C" w14:paraId="0B0D2EE9" w14:textId="77777777" w:rsidTr="000B3EB5">
        <w:trPr>
          <w:trHeight w:val="187"/>
          <w:jc w:val="center"/>
        </w:trPr>
        <w:tc>
          <w:tcPr>
            <w:tcW w:w="3397" w:type="dxa"/>
            <w:shd w:val="clear" w:color="auto" w:fill="auto"/>
            <w:noWrap/>
          </w:tcPr>
          <w:p w14:paraId="094ECAD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DC_7A-66A_n66A-n78A</w:t>
            </w:r>
          </w:p>
          <w:p w14:paraId="2EC8FCE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6F9B70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2B600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00F420F"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46613A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88532E" w:rsidRPr="0024034C" w14:paraId="24F83C0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CD6582" w14:textId="77777777" w:rsidR="0088532E" w:rsidRPr="0024034C" w:rsidRDefault="0088532E" w:rsidP="000B3EB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49BBDCE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71772D9"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99DC73F" w14:textId="77777777" w:rsidR="0088532E" w:rsidRPr="0024034C" w:rsidRDefault="0088532E" w:rsidP="000B3E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4F1A29D" w14:textId="77777777" w:rsidR="0088532E" w:rsidRPr="0024034C" w:rsidRDefault="0088532E" w:rsidP="000B3EB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88532E" w:rsidRPr="0024034C" w14:paraId="04A4E1FB" w14:textId="77777777" w:rsidTr="000B3EB5">
        <w:trPr>
          <w:trHeight w:val="187"/>
          <w:jc w:val="center"/>
        </w:trPr>
        <w:tc>
          <w:tcPr>
            <w:tcW w:w="3397" w:type="dxa"/>
            <w:shd w:val="clear" w:color="auto" w:fill="auto"/>
            <w:noWrap/>
          </w:tcPr>
          <w:p w14:paraId="6222931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3725B1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DC_7A_n2A</w:t>
            </w:r>
          </w:p>
          <w:p w14:paraId="351E150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p w14:paraId="5E191E1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DC_71A_n2A</w:t>
            </w:r>
          </w:p>
        </w:tc>
      </w:tr>
      <w:tr w:rsidR="0088532E" w:rsidRPr="0024034C" w14:paraId="075847CF" w14:textId="77777777" w:rsidTr="000B3EB5">
        <w:trPr>
          <w:trHeight w:val="187"/>
          <w:jc w:val="center"/>
        </w:trPr>
        <w:tc>
          <w:tcPr>
            <w:tcW w:w="3397" w:type="dxa"/>
            <w:shd w:val="clear" w:color="auto" w:fill="auto"/>
            <w:noWrap/>
          </w:tcPr>
          <w:p w14:paraId="447E0A7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326343A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DC_7A_n78A</w:t>
            </w:r>
          </w:p>
          <w:p w14:paraId="2526424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DC_66A_n78A</w:t>
            </w:r>
          </w:p>
          <w:p w14:paraId="47C90F2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DC_71A_n78A</w:t>
            </w:r>
          </w:p>
        </w:tc>
      </w:tr>
      <w:tr w:rsidR="0088532E" w:rsidRPr="0024034C" w14:paraId="285C6794" w14:textId="77777777" w:rsidTr="000B3EB5">
        <w:trPr>
          <w:trHeight w:val="187"/>
          <w:jc w:val="center"/>
        </w:trPr>
        <w:tc>
          <w:tcPr>
            <w:tcW w:w="3397" w:type="dxa"/>
            <w:shd w:val="clear" w:color="auto" w:fill="auto"/>
            <w:noWrap/>
          </w:tcPr>
          <w:p w14:paraId="60C7797C"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F8C671B"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71065CF6" w14:textId="77777777" w:rsidTr="000B3EB5">
        <w:trPr>
          <w:trHeight w:val="187"/>
          <w:jc w:val="center"/>
        </w:trPr>
        <w:tc>
          <w:tcPr>
            <w:tcW w:w="3397" w:type="dxa"/>
            <w:shd w:val="clear" w:color="auto" w:fill="auto"/>
            <w:noWrap/>
          </w:tcPr>
          <w:p w14:paraId="7BFE5A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7DEFFC0"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14:paraId="6EBB87A9" w14:textId="77777777" w:rsidTr="000B3EB5">
        <w:trPr>
          <w:trHeight w:val="187"/>
          <w:jc w:val="center"/>
        </w:trPr>
        <w:tc>
          <w:tcPr>
            <w:tcW w:w="3397" w:type="dxa"/>
            <w:shd w:val="clear" w:color="auto" w:fill="auto"/>
            <w:noWrap/>
          </w:tcPr>
          <w:p w14:paraId="1C293F02" w14:textId="77777777" w:rsidR="0088532E" w:rsidRPr="0024034C" w:rsidRDefault="0088532E" w:rsidP="000B3E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562EA1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14:paraId="411C857A" w14:textId="77777777" w:rsidTr="000B3EB5">
        <w:trPr>
          <w:trHeight w:val="187"/>
          <w:jc w:val="center"/>
        </w:trPr>
        <w:tc>
          <w:tcPr>
            <w:tcW w:w="3397" w:type="dxa"/>
            <w:shd w:val="clear" w:color="auto" w:fill="auto"/>
            <w:noWrap/>
            <w:vAlign w:val="center"/>
          </w:tcPr>
          <w:p w14:paraId="2B5062CB"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45EADE1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E56D1C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3B991D6"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88532E" w:rsidRPr="0024034C" w14:paraId="6DDBB174" w14:textId="77777777" w:rsidTr="000B3EB5">
        <w:trPr>
          <w:trHeight w:val="187"/>
          <w:jc w:val="center"/>
        </w:trPr>
        <w:tc>
          <w:tcPr>
            <w:tcW w:w="3397" w:type="dxa"/>
            <w:shd w:val="clear" w:color="auto" w:fill="auto"/>
            <w:noWrap/>
          </w:tcPr>
          <w:p w14:paraId="7E395EC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79F5E0B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8BBBAF4"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5000C1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8532E" w:rsidRPr="0024034C" w14:paraId="5A0610A9" w14:textId="77777777" w:rsidTr="000B3EB5">
        <w:trPr>
          <w:trHeight w:val="187"/>
          <w:jc w:val="center"/>
        </w:trPr>
        <w:tc>
          <w:tcPr>
            <w:tcW w:w="3397" w:type="dxa"/>
            <w:shd w:val="clear" w:color="auto" w:fill="auto"/>
            <w:noWrap/>
          </w:tcPr>
          <w:p w14:paraId="2033A1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7CF6C4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B78C8BC"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3B9CD4F"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88532E" w:rsidRPr="0024034C" w14:paraId="1CBEFCD4" w14:textId="77777777" w:rsidTr="000B3EB5">
        <w:trPr>
          <w:trHeight w:val="187"/>
          <w:jc w:val="center"/>
        </w:trPr>
        <w:tc>
          <w:tcPr>
            <w:tcW w:w="3397" w:type="dxa"/>
            <w:shd w:val="clear" w:color="auto" w:fill="auto"/>
            <w:noWrap/>
            <w:vAlign w:val="center"/>
          </w:tcPr>
          <w:p w14:paraId="35BA0FBE" w14:textId="77777777" w:rsidR="0088532E" w:rsidRPr="0024034C" w:rsidRDefault="0088532E" w:rsidP="000B3EB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3DFAB887"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685D7F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67BB6FD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88532E" w:rsidRPr="0024034C" w14:paraId="1BF0E467" w14:textId="77777777" w:rsidTr="000B3EB5">
        <w:trPr>
          <w:trHeight w:val="187"/>
          <w:jc w:val="center"/>
        </w:trPr>
        <w:tc>
          <w:tcPr>
            <w:tcW w:w="3397" w:type="dxa"/>
            <w:shd w:val="clear" w:color="auto" w:fill="auto"/>
            <w:noWrap/>
          </w:tcPr>
          <w:p w14:paraId="65F60371" w14:textId="77777777" w:rsidR="0088532E" w:rsidRPr="0024034C" w:rsidRDefault="0088532E" w:rsidP="000B3EB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29EEE94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4D774F5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752B5F3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88532E" w:rsidRPr="0024034C" w14:paraId="386EFEEA" w14:textId="77777777" w:rsidTr="000B3EB5">
        <w:trPr>
          <w:trHeight w:val="187"/>
          <w:jc w:val="center"/>
        </w:trPr>
        <w:tc>
          <w:tcPr>
            <w:tcW w:w="3397" w:type="dxa"/>
            <w:shd w:val="clear" w:color="auto" w:fill="auto"/>
            <w:noWrap/>
          </w:tcPr>
          <w:p w14:paraId="0376FD0B"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06D63643"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2EC62B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2193A6B4"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88532E" w:rsidRPr="0024034C" w14:paraId="0E347045" w14:textId="77777777" w:rsidTr="000B3EB5">
        <w:trPr>
          <w:trHeight w:val="187"/>
          <w:jc w:val="center"/>
        </w:trPr>
        <w:tc>
          <w:tcPr>
            <w:tcW w:w="3397" w:type="dxa"/>
            <w:shd w:val="clear" w:color="auto" w:fill="auto"/>
            <w:noWrap/>
          </w:tcPr>
          <w:p w14:paraId="153621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8A9C14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687CE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5A8BDD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2CB597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089BED0B" w14:textId="77777777" w:rsidTr="000B3EB5">
        <w:trPr>
          <w:trHeight w:val="187"/>
          <w:jc w:val="center"/>
        </w:trPr>
        <w:tc>
          <w:tcPr>
            <w:tcW w:w="3397" w:type="dxa"/>
            <w:shd w:val="clear" w:color="auto" w:fill="auto"/>
            <w:noWrap/>
          </w:tcPr>
          <w:p w14:paraId="0CC3BD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DC_8A-11A_n1A-n77(2A)</w:t>
            </w:r>
          </w:p>
        </w:tc>
        <w:tc>
          <w:tcPr>
            <w:tcW w:w="3686" w:type="dxa"/>
          </w:tcPr>
          <w:p w14:paraId="4C48532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DA9C4C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44EDB0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6D8E569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DC_11A_n77A</w:t>
            </w:r>
          </w:p>
        </w:tc>
      </w:tr>
      <w:tr w:rsidR="0088532E" w:rsidRPr="0024034C" w14:paraId="27C7908A" w14:textId="77777777" w:rsidTr="000B3EB5">
        <w:trPr>
          <w:trHeight w:val="187"/>
          <w:jc w:val="center"/>
        </w:trPr>
        <w:tc>
          <w:tcPr>
            <w:tcW w:w="3397" w:type="dxa"/>
            <w:shd w:val="clear" w:color="auto" w:fill="auto"/>
            <w:noWrap/>
          </w:tcPr>
          <w:p w14:paraId="60E175E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447597A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6E48C9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7974694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DC_11A_n3A</w:t>
            </w:r>
          </w:p>
          <w:p w14:paraId="01F8259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DC_11A_n28A</w:t>
            </w:r>
          </w:p>
        </w:tc>
      </w:tr>
      <w:tr w:rsidR="0088532E" w:rsidRPr="0024034C" w14:paraId="14B9907B" w14:textId="77777777" w:rsidTr="000B3EB5">
        <w:trPr>
          <w:trHeight w:val="187"/>
          <w:jc w:val="center"/>
        </w:trPr>
        <w:tc>
          <w:tcPr>
            <w:tcW w:w="3397" w:type="dxa"/>
            <w:shd w:val="clear" w:color="auto" w:fill="auto"/>
            <w:noWrap/>
          </w:tcPr>
          <w:p w14:paraId="2E00C0D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6DF21C1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7C2C9C7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567B295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4DECE928"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57D3DDE9" w14:textId="77777777" w:rsidTr="000B3EB5">
        <w:trPr>
          <w:trHeight w:val="187"/>
          <w:jc w:val="center"/>
        </w:trPr>
        <w:tc>
          <w:tcPr>
            <w:tcW w:w="3397" w:type="dxa"/>
            <w:shd w:val="clear" w:color="auto" w:fill="auto"/>
            <w:noWrap/>
          </w:tcPr>
          <w:p w14:paraId="2DE8763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A0B999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3A0FCA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0ACB695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DC_11A_n3A</w:t>
            </w:r>
          </w:p>
          <w:p w14:paraId="38956F19"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2F4115D1" w14:textId="77777777" w:rsidTr="000B3EB5">
        <w:trPr>
          <w:trHeight w:val="187"/>
          <w:jc w:val="center"/>
        </w:trPr>
        <w:tc>
          <w:tcPr>
            <w:tcW w:w="3397" w:type="dxa"/>
            <w:shd w:val="clear" w:color="auto" w:fill="auto"/>
            <w:noWrap/>
          </w:tcPr>
          <w:p w14:paraId="75F5069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40AAB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866A1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544C4C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E10A2C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21F63A71" w14:textId="77777777" w:rsidTr="000B3EB5">
        <w:trPr>
          <w:trHeight w:val="187"/>
          <w:jc w:val="center"/>
        </w:trPr>
        <w:tc>
          <w:tcPr>
            <w:tcW w:w="3397" w:type="dxa"/>
            <w:shd w:val="clear" w:color="auto" w:fill="auto"/>
            <w:noWrap/>
          </w:tcPr>
          <w:p w14:paraId="6EEEB9E1"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575DED7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496BCA7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474328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76652981"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30E1E529" w14:textId="77777777" w:rsidTr="000B3EB5">
        <w:trPr>
          <w:trHeight w:val="187"/>
          <w:jc w:val="center"/>
        </w:trPr>
        <w:tc>
          <w:tcPr>
            <w:tcW w:w="3397" w:type="dxa"/>
            <w:shd w:val="clear" w:color="auto" w:fill="auto"/>
            <w:noWrap/>
          </w:tcPr>
          <w:p w14:paraId="7E2CCF3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815C2A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15DA371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6F80822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DC_11A_n28A</w:t>
            </w:r>
          </w:p>
          <w:p w14:paraId="300E550F"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ja-JP"/>
              </w:rPr>
              <w:t>DC_11A_n77A</w:t>
            </w:r>
          </w:p>
        </w:tc>
      </w:tr>
      <w:tr w:rsidR="0088532E" w:rsidRPr="0024034C" w14:paraId="78D9CDC8" w14:textId="77777777" w:rsidTr="000B3EB5">
        <w:trPr>
          <w:trHeight w:val="187"/>
          <w:jc w:val="center"/>
        </w:trPr>
        <w:tc>
          <w:tcPr>
            <w:tcW w:w="3397" w:type="dxa"/>
            <w:shd w:val="clear" w:color="auto" w:fill="auto"/>
            <w:noWrap/>
          </w:tcPr>
          <w:p w14:paraId="65211F0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2B00D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70E95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05982D0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A054FF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62C9AFFE" w14:textId="77777777" w:rsidTr="000B3EB5">
        <w:trPr>
          <w:trHeight w:val="187"/>
          <w:jc w:val="center"/>
        </w:trPr>
        <w:tc>
          <w:tcPr>
            <w:tcW w:w="3397" w:type="dxa"/>
            <w:shd w:val="clear" w:color="auto" w:fill="auto"/>
            <w:noWrap/>
          </w:tcPr>
          <w:p w14:paraId="56B8790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E08CA4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243F3F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DC_8A_n79A</w:t>
            </w:r>
          </w:p>
          <w:p w14:paraId="73F3D2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DB9AA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DC_11A_n79A</w:t>
            </w:r>
          </w:p>
        </w:tc>
      </w:tr>
      <w:tr w:rsidR="0088532E" w:rsidRPr="0024034C" w14:paraId="423489F2" w14:textId="77777777" w:rsidTr="000B3EB5">
        <w:trPr>
          <w:trHeight w:val="187"/>
          <w:jc w:val="center"/>
        </w:trPr>
        <w:tc>
          <w:tcPr>
            <w:tcW w:w="3397" w:type="dxa"/>
            <w:shd w:val="clear" w:color="auto" w:fill="auto"/>
            <w:noWrap/>
          </w:tcPr>
          <w:p w14:paraId="6E7198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16FB639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DC_8A_n78A</w:t>
            </w:r>
          </w:p>
          <w:p w14:paraId="4529698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DC_20A_n78A</w:t>
            </w:r>
          </w:p>
          <w:p w14:paraId="60C35F8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DC_28A_n78A</w:t>
            </w:r>
          </w:p>
        </w:tc>
      </w:tr>
      <w:tr w:rsidR="0088532E" w:rsidRPr="0024034C" w14:paraId="22C6A172" w14:textId="77777777" w:rsidTr="000B3EB5">
        <w:trPr>
          <w:trHeight w:val="187"/>
          <w:jc w:val="center"/>
        </w:trPr>
        <w:tc>
          <w:tcPr>
            <w:tcW w:w="3397" w:type="dxa"/>
            <w:shd w:val="clear" w:color="auto" w:fill="auto"/>
            <w:noWrap/>
          </w:tcPr>
          <w:p w14:paraId="749CE2D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1B6B7A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19B07D6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DC_20A_n1A</w:t>
            </w:r>
          </w:p>
        </w:tc>
      </w:tr>
      <w:tr w:rsidR="0088532E" w:rsidRPr="0024034C" w14:paraId="6B95BDA0" w14:textId="77777777" w:rsidTr="000B3EB5">
        <w:trPr>
          <w:trHeight w:val="187"/>
          <w:jc w:val="center"/>
        </w:trPr>
        <w:tc>
          <w:tcPr>
            <w:tcW w:w="3397" w:type="dxa"/>
            <w:shd w:val="clear" w:color="auto" w:fill="auto"/>
            <w:noWrap/>
            <w:vAlign w:val="center"/>
          </w:tcPr>
          <w:p w14:paraId="392C5686" w14:textId="77777777" w:rsidR="0088532E" w:rsidRPr="0024034C" w:rsidRDefault="0088532E" w:rsidP="000B3EB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750030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235C949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1BE4625"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88532E" w:rsidRPr="0024034C" w14:paraId="290436E7" w14:textId="77777777" w:rsidTr="000B3EB5">
        <w:trPr>
          <w:trHeight w:val="187"/>
          <w:jc w:val="center"/>
        </w:trPr>
        <w:tc>
          <w:tcPr>
            <w:tcW w:w="3397" w:type="dxa"/>
            <w:shd w:val="clear" w:color="auto" w:fill="auto"/>
            <w:noWrap/>
            <w:vAlign w:val="center"/>
          </w:tcPr>
          <w:p w14:paraId="6A988833"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78AE0E1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485EF14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7D5B0CBA"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DC_38A_n1A</w:t>
            </w:r>
          </w:p>
        </w:tc>
      </w:tr>
      <w:tr w:rsidR="0088532E" w:rsidRPr="0024034C" w14:paraId="1457B6C5" w14:textId="77777777" w:rsidTr="000B3EB5">
        <w:trPr>
          <w:trHeight w:val="187"/>
          <w:jc w:val="center"/>
        </w:trPr>
        <w:tc>
          <w:tcPr>
            <w:tcW w:w="3397" w:type="dxa"/>
            <w:shd w:val="clear" w:color="auto" w:fill="auto"/>
            <w:noWrap/>
            <w:vAlign w:val="center"/>
          </w:tcPr>
          <w:p w14:paraId="21BB1529"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127862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DC_8A_n1A</w:t>
            </w:r>
          </w:p>
          <w:p w14:paraId="04538D13"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rPr>
              <w:t>DC_38A_n1A</w:t>
            </w:r>
          </w:p>
        </w:tc>
      </w:tr>
      <w:tr w:rsidR="0088532E" w:rsidRPr="0024034C" w14:paraId="4A99F50D" w14:textId="77777777" w:rsidTr="000B3EB5">
        <w:trPr>
          <w:trHeight w:val="187"/>
          <w:jc w:val="center"/>
        </w:trPr>
        <w:tc>
          <w:tcPr>
            <w:tcW w:w="3397" w:type="dxa"/>
            <w:shd w:val="clear" w:color="auto" w:fill="auto"/>
            <w:noWrap/>
            <w:vAlign w:val="center"/>
          </w:tcPr>
          <w:p w14:paraId="040B6522" w14:textId="77777777" w:rsidR="0088532E" w:rsidRPr="0024034C" w:rsidRDefault="0088532E" w:rsidP="000B3EB5">
            <w:pPr>
              <w:keepNext/>
              <w:keepLines/>
              <w:spacing w:after="0"/>
              <w:jc w:val="center"/>
              <w:rPr>
                <w:rFonts w:ascii="Arial" w:eastAsia="ＭＳ 明朝"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44337A5B"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05E9C6F6"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74826CEF" w14:textId="77777777" w:rsidR="0088532E" w:rsidRPr="0024034C" w:rsidRDefault="0088532E" w:rsidP="000B3EB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88532E" w:rsidRPr="0024034C" w14:paraId="09F5DC8A" w14:textId="77777777" w:rsidTr="000B3EB5">
        <w:trPr>
          <w:trHeight w:val="187"/>
          <w:jc w:val="center"/>
        </w:trPr>
        <w:tc>
          <w:tcPr>
            <w:tcW w:w="3397" w:type="dxa"/>
            <w:shd w:val="clear" w:color="auto" w:fill="auto"/>
            <w:noWrap/>
            <w:vAlign w:val="center"/>
          </w:tcPr>
          <w:p w14:paraId="0F5AC0AD"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279E753B" w14:textId="77777777" w:rsidR="0088532E" w:rsidRPr="0024034C" w:rsidRDefault="0088532E" w:rsidP="000B3EB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05041DBF" w14:textId="77777777" w:rsidR="0088532E" w:rsidRPr="0024034C" w:rsidRDefault="0088532E" w:rsidP="000B3EB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88532E" w:rsidRPr="0024034C" w14:paraId="3C3D26C3" w14:textId="77777777" w:rsidTr="000B3EB5">
        <w:trPr>
          <w:trHeight w:val="187"/>
          <w:jc w:val="center"/>
        </w:trPr>
        <w:tc>
          <w:tcPr>
            <w:tcW w:w="3397" w:type="dxa"/>
            <w:shd w:val="clear" w:color="auto" w:fill="auto"/>
            <w:noWrap/>
          </w:tcPr>
          <w:p w14:paraId="381A5DC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668D0F6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C9500BE"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B4A4B73"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88532E" w:rsidRPr="0024034C" w14:paraId="04C48943" w14:textId="77777777" w:rsidTr="000B3EB5">
        <w:trPr>
          <w:trHeight w:val="187"/>
          <w:jc w:val="center"/>
        </w:trPr>
        <w:tc>
          <w:tcPr>
            <w:tcW w:w="3397" w:type="dxa"/>
            <w:shd w:val="clear" w:color="auto" w:fill="auto"/>
            <w:noWrap/>
          </w:tcPr>
          <w:p w14:paraId="1104D2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DC_8A-41A_n1A-n3A</w:t>
            </w:r>
          </w:p>
        </w:tc>
        <w:tc>
          <w:tcPr>
            <w:tcW w:w="3686" w:type="dxa"/>
          </w:tcPr>
          <w:p w14:paraId="01017DD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45969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55AF17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9336C0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tc>
      </w:tr>
      <w:tr w:rsidR="0088532E" w:rsidRPr="0024034C" w14:paraId="508F9452" w14:textId="77777777" w:rsidTr="000B3EB5">
        <w:trPr>
          <w:trHeight w:val="187"/>
          <w:jc w:val="center"/>
        </w:trPr>
        <w:tc>
          <w:tcPr>
            <w:tcW w:w="3397" w:type="dxa"/>
            <w:shd w:val="clear" w:color="auto" w:fill="auto"/>
            <w:noWrap/>
          </w:tcPr>
          <w:p w14:paraId="02D289B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DC_8A-41C_n1A-n3A</w:t>
            </w:r>
          </w:p>
        </w:tc>
        <w:tc>
          <w:tcPr>
            <w:tcW w:w="3686" w:type="dxa"/>
          </w:tcPr>
          <w:p w14:paraId="61F9D1B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7EE9DE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282CFB5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0B3109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DC_41A_n3A</w:t>
            </w:r>
          </w:p>
        </w:tc>
      </w:tr>
      <w:tr w:rsidR="0088532E" w:rsidRPr="0024034C" w14:paraId="31C9FBAE" w14:textId="77777777" w:rsidTr="000B3EB5">
        <w:trPr>
          <w:trHeight w:val="187"/>
          <w:jc w:val="center"/>
        </w:trPr>
        <w:tc>
          <w:tcPr>
            <w:tcW w:w="3397" w:type="dxa"/>
            <w:shd w:val="clear" w:color="auto" w:fill="auto"/>
            <w:noWrap/>
          </w:tcPr>
          <w:p w14:paraId="2F39DB1E"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5997D2C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07D338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4E2F37E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47FB185"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8532E" w:rsidRPr="0024034C" w14:paraId="1FF864A4" w14:textId="77777777" w:rsidTr="000B3EB5">
        <w:trPr>
          <w:trHeight w:val="187"/>
          <w:jc w:val="center"/>
        </w:trPr>
        <w:tc>
          <w:tcPr>
            <w:tcW w:w="3397" w:type="dxa"/>
            <w:shd w:val="clear" w:color="auto" w:fill="auto"/>
            <w:noWrap/>
          </w:tcPr>
          <w:p w14:paraId="2CC91D2D"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A710E7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E44607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4034A2E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E5A0ED9" w14:textId="77777777" w:rsidR="0088532E" w:rsidRPr="0024034C" w:rsidRDefault="0088532E" w:rsidP="000B3EB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88532E" w:rsidRPr="0024034C" w14:paraId="73E58BFC" w14:textId="77777777" w:rsidTr="000B3EB5">
        <w:trPr>
          <w:trHeight w:val="187"/>
          <w:jc w:val="center"/>
        </w:trPr>
        <w:tc>
          <w:tcPr>
            <w:tcW w:w="3397" w:type="dxa"/>
            <w:shd w:val="clear" w:color="auto" w:fill="auto"/>
            <w:noWrap/>
            <w:vAlign w:val="center"/>
          </w:tcPr>
          <w:p w14:paraId="173997D6"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ＭＳ 明朝" w:hAnsi="Arial" w:cs="Arial"/>
                <w:bCs/>
                <w:sz w:val="18"/>
                <w:szCs w:val="18"/>
              </w:rPr>
              <w:t>DC_8A-40A_n1A-n78A</w:t>
            </w:r>
          </w:p>
        </w:tc>
        <w:tc>
          <w:tcPr>
            <w:tcW w:w="3686" w:type="dxa"/>
            <w:vAlign w:val="center"/>
          </w:tcPr>
          <w:p w14:paraId="17829F52"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926D792"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228BA2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F7A5A4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5F65AC78" w14:textId="77777777" w:rsidTr="000B3EB5">
        <w:trPr>
          <w:trHeight w:val="187"/>
          <w:jc w:val="center"/>
        </w:trPr>
        <w:tc>
          <w:tcPr>
            <w:tcW w:w="3397" w:type="dxa"/>
            <w:shd w:val="clear" w:color="auto" w:fill="auto"/>
            <w:noWrap/>
            <w:vAlign w:val="center"/>
          </w:tcPr>
          <w:p w14:paraId="483845F9" w14:textId="77777777" w:rsidR="0088532E" w:rsidRPr="0024034C" w:rsidRDefault="0088532E" w:rsidP="000B3EB5">
            <w:pPr>
              <w:keepNext/>
              <w:keepLines/>
              <w:spacing w:after="0"/>
              <w:jc w:val="center"/>
              <w:rPr>
                <w:rFonts w:ascii="Arial" w:hAnsi="Arial" w:cs="Arial"/>
                <w:sz w:val="18"/>
                <w:szCs w:val="18"/>
              </w:rPr>
            </w:pPr>
            <w:r w:rsidRPr="0024034C">
              <w:rPr>
                <w:rFonts w:ascii="Arial" w:eastAsia="ＭＳ 明朝" w:hAnsi="Arial" w:cs="Arial"/>
                <w:bCs/>
                <w:sz w:val="18"/>
                <w:szCs w:val="18"/>
              </w:rPr>
              <w:t>DC_8A-40C_n1A-n78A</w:t>
            </w:r>
          </w:p>
        </w:tc>
        <w:tc>
          <w:tcPr>
            <w:tcW w:w="3686" w:type="dxa"/>
            <w:vAlign w:val="center"/>
          </w:tcPr>
          <w:p w14:paraId="31E12C03"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6623EAA" w14:textId="77777777" w:rsidR="0088532E" w:rsidRPr="0024034C" w:rsidRDefault="0088532E" w:rsidP="000B3EB5">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20AD5DA"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4BADAB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88532E" w:rsidRPr="0024034C" w14:paraId="6985B3A0" w14:textId="77777777" w:rsidTr="000B3EB5">
        <w:trPr>
          <w:trHeight w:val="187"/>
          <w:jc w:val="center"/>
        </w:trPr>
        <w:tc>
          <w:tcPr>
            <w:tcW w:w="3397" w:type="dxa"/>
            <w:shd w:val="clear" w:color="auto" w:fill="auto"/>
            <w:noWrap/>
          </w:tcPr>
          <w:p w14:paraId="5A965973"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t>DC_8A-41A_n3A-n77A</w:t>
            </w:r>
          </w:p>
        </w:tc>
        <w:tc>
          <w:tcPr>
            <w:tcW w:w="3686" w:type="dxa"/>
            <w:vAlign w:val="center"/>
          </w:tcPr>
          <w:p w14:paraId="54F2732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438B25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E1E10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26A77E1"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88532E" w:rsidRPr="0024034C" w14:paraId="0A6A62D4" w14:textId="77777777" w:rsidTr="000B3EB5">
        <w:trPr>
          <w:trHeight w:val="187"/>
          <w:jc w:val="center"/>
        </w:trPr>
        <w:tc>
          <w:tcPr>
            <w:tcW w:w="3397" w:type="dxa"/>
            <w:shd w:val="clear" w:color="auto" w:fill="auto"/>
            <w:noWrap/>
          </w:tcPr>
          <w:p w14:paraId="4948E681"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sz w:val="18"/>
              </w:rPr>
              <w:t>DC_8A-41C_n3A-n77A</w:t>
            </w:r>
          </w:p>
        </w:tc>
        <w:tc>
          <w:tcPr>
            <w:tcW w:w="3686" w:type="dxa"/>
            <w:vAlign w:val="center"/>
          </w:tcPr>
          <w:p w14:paraId="0CBFB37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15586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927B9A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40A022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4F024F4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DC_41A_n77A</w:t>
            </w:r>
          </w:p>
          <w:p w14:paraId="26A7B228"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88532E" w:rsidRPr="0024034C" w14:paraId="2EA85C8A" w14:textId="77777777" w:rsidTr="000B3EB5">
        <w:trPr>
          <w:trHeight w:val="187"/>
          <w:jc w:val="center"/>
        </w:trPr>
        <w:tc>
          <w:tcPr>
            <w:tcW w:w="3397" w:type="dxa"/>
            <w:shd w:val="clear" w:color="auto" w:fill="auto"/>
            <w:noWrap/>
          </w:tcPr>
          <w:p w14:paraId="2E5E1EA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6BC9E8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BE91A1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789AC8F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51D433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tc>
      </w:tr>
      <w:tr w:rsidR="0088532E" w:rsidRPr="0024034C" w14:paraId="1FF09FD4" w14:textId="77777777" w:rsidTr="000B3EB5">
        <w:trPr>
          <w:trHeight w:val="187"/>
          <w:jc w:val="center"/>
        </w:trPr>
        <w:tc>
          <w:tcPr>
            <w:tcW w:w="3397" w:type="dxa"/>
            <w:shd w:val="clear" w:color="auto" w:fill="auto"/>
            <w:noWrap/>
          </w:tcPr>
          <w:p w14:paraId="0BF2DF8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7F75AC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65043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DC_8A_n3A</w:t>
            </w:r>
          </w:p>
          <w:p w14:paraId="1E60001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63F100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2FA3551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280341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DC_42C_n3A</w:t>
            </w:r>
          </w:p>
        </w:tc>
      </w:tr>
      <w:tr w:rsidR="0088532E" w:rsidRPr="0024034C" w14:paraId="322135E4" w14:textId="77777777" w:rsidTr="000B3EB5">
        <w:trPr>
          <w:trHeight w:val="187"/>
          <w:jc w:val="center"/>
        </w:trPr>
        <w:tc>
          <w:tcPr>
            <w:tcW w:w="3397" w:type="dxa"/>
            <w:shd w:val="clear" w:color="auto" w:fill="auto"/>
            <w:noWrap/>
          </w:tcPr>
          <w:p w14:paraId="6D303D3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EA93F7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DF4CC5C"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6350E9A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88532E" w:rsidRPr="0024034C" w14:paraId="36D29D89" w14:textId="77777777" w:rsidTr="000B3EB5">
        <w:trPr>
          <w:trHeight w:val="187"/>
          <w:jc w:val="center"/>
        </w:trPr>
        <w:tc>
          <w:tcPr>
            <w:tcW w:w="3397" w:type="dxa"/>
            <w:shd w:val="clear" w:color="auto" w:fill="auto"/>
            <w:noWrap/>
          </w:tcPr>
          <w:p w14:paraId="3F1D2D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D660C9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EFCE47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6D4FE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432401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88532E" w:rsidRPr="0024034C" w14:paraId="5DDEA3AA" w14:textId="77777777" w:rsidTr="000B3EB5">
        <w:trPr>
          <w:trHeight w:val="187"/>
          <w:jc w:val="center"/>
        </w:trPr>
        <w:tc>
          <w:tcPr>
            <w:tcW w:w="3397" w:type="dxa"/>
            <w:shd w:val="clear" w:color="auto" w:fill="auto"/>
            <w:noWrap/>
          </w:tcPr>
          <w:p w14:paraId="48F2540E"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138F7B4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0278EC4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740CE39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2D84E1FE"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88532E" w:rsidRPr="0024034C" w14:paraId="0F760AF7" w14:textId="77777777" w:rsidTr="000B3EB5">
        <w:trPr>
          <w:trHeight w:val="187"/>
          <w:jc w:val="center"/>
        </w:trPr>
        <w:tc>
          <w:tcPr>
            <w:tcW w:w="3397" w:type="dxa"/>
            <w:shd w:val="clear" w:color="auto" w:fill="auto"/>
            <w:noWrap/>
          </w:tcPr>
          <w:p w14:paraId="41399B28"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A0224A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1F45BDD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DC_8A_n28A</w:t>
            </w:r>
          </w:p>
          <w:p w14:paraId="5190B56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78BF12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0EAF62F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DC_42A_n28A</w:t>
            </w:r>
          </w:p>
          <w:p w14:paraId="7974C352"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88532E" w:rsidRPr="0024034C" w14:paraId="23B2368C" w14:textId="77777777" w:rsidTr="000B3EB5">
        <w:trPr>
          <w:trHeight w:val="187"/>
          <w:jc w:val="center"/>
        </w:trPr>
        <w:tc>
          <w:tcPr>
            <w:tcW w:w="3397" w:type="dxa"/>
            <w:shd w:val="clear" w:color="auto" w:fill="auto"/>
            <w:noWrap/>
          </w:tcPr>
          <w:p w14:paraId="3E8F680B"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DC_8A-42A_n3A-n77A</w:t>
            </w:r>
          </w:p>
        </w:tc>
        <w:tc>
          <w:tcPr>
            <w:tcW w:w="3686" w:type="dxa"/>
          </w:tcPr>
          <w:p w14:paraId="1E973E5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2B3E9ED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1C6069C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39C7090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8532E" w:rsidRPr="0024034C" w14:paraId="3076BBD5" w14:textId="77777777" w:rsidTr="000B3EB5">
        <w:trPr>
          <w:trHeight w:val="187"/>
          <w:jc w:val="center"/>
        </w:trPr>
        <w:tc>
          <w:tcPr>
            <w:tcW w:w="3397" w:type="dxa"/>
            <w:shd w:val="clear" w:color="auto" w:fill="auto"/>
            <w:noWrap/>
          </w:tcPr>
          <w:p w14:paraId="06E36D02"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DC_8A-42A_n3A-n77(2A)</w:t>
            </w:r>
          </w:p>
        </w:tc>
        <w:tc>
          <w:tcPr>
            <w:tcW w:w="3686" w:type="dxa"/>
          </w:tcPr>
          <w:p w14:paraId="5DD9988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7FBD52B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1D1B81B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434B07CA"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88532E" w:rsidRPr="0024034C" w14:paraId="00FC942D" w14:textId="77777777" w:rsidTr="000B3EB5">
        <w:trPr>
          <w:trHeight w:val="187"/>
          <w:jc w:val="center"/>
        </w:trPr>
        <w:tc>
          <w:tcPr>
            <w:tcW w:w="3397" w:type="dxa"/>
            <w:shd w:val="clear" w:color="auto" w:fill="auto"/>
            <w:noWrap/>
          </w:tcPr>
          <w:p w14:paraId="56109FFC"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DC_8A-42C_n3A-n77A</w:t>
            </w:r>
          </w:p>
        </w:tc>
        <w:tc>
          <w:tcPr>
            <w:tcW w:w="3686" w:type="dxa"/>
          </w:tcPr>
          <w:p w14:paraId="56D67CE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7D83B65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40F7E9F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01D6D2F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29671BD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DC_42A_n77A</w:t>
            </w:r>
          </w:p>
          <w:p w14:paraId="73A44BCB"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8532E" w:rsidRPr="0024034C" w14:paraId="098E3099" w14:textId="77777777" w:rsidTr="000B3EB5">
        <w:trPr>
          <w:trHeight w:val="187"/>
          <w:jc w:val="center"/>
        </w:trPr>
        <w:tc>
          <w:tcPr>
            <w:tcW w:w="3397" w:type="dxa"/>
            <w:shd w:val="clear" w:color="auto" w:fill="auto"/>
            <w:noWrap/>
          </w:tcPr>
          <w:p w14:paraId="74CD2556" w14:textId="77777777" w:rsidR="0088532E" w:rsidRPr="0024034C" w:rsidRDefault="0088532E" w:rsidP="000B3EB5">
            <w:pPr>
              <w:keepNext/>
              <w:keepLines/>
              <w:spacing w:after="0"/>
              <w:jc w:val="center"/>
              <w:rPr>
                <w:rFonts w:ascii="Arial" w:eastAsia="ＭＳ 明朝" w:hAnsi="Arial" w:cs="Arial"/>
                <w:bCs/>
                <w:sz w:val="18"/>
                <w:szCs w:val="18"/>
              </w:rPr>
            </w:pPr>
            <w:r w:rsidRPr="0024034C">
              <w:rPr>
                <w:rFonts w:ascii="Arial" w:hAnsi="Arial" w:cs="Arial"/>
                <w:sz w:val="18"/>
                <w:szCs w:val="18"/>
              </w:rPr>
              <w:t>DC_8A-42C_n3A-n77(2A)</w:t>
            </w:r>
          </w:p>
        </w:tc>
        <w:tc>
          <w:tcPr>
            <w:tcW w:w="3686" w:type="dxa"/>
          </w:tcPr>
          <w:p w14:paraId="7D1E4DC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DC_8A_n3A</w:t>
            </w:r>
          </w:p>
          <w:p w14:paraId="0E9AA22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DC_8A_n77A</w:t>
            </w:r>
          </w:p>
          <w:p w14:paraId="5D4AE04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DC_42A_n3A</w:t>
            </w:r>
          </w:p>
          <w:p w14:paraId="1C8AA2D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DC_42C_n3A</w:t>
            </w:r>
          </w:p>
          <w:p w14:paraId="0D94E70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DC_42A_n77A</w:t>
            </w:r>
          </w:p>
          <w:p w14:paraId="247076E7" w14:textId="77777777" w:rsidR="0088532E" w:rsidRPr="0024034C" w:rsidRDefault="0088532E" w:rsidP="000B3EB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88532E" w:rsidRPr="0024034C" w14:paraId="02D63004" w14:textId="77777777" w:rsidTr="000B3EB5">
        <w:trPr>
          <w:trHeight w:val="187"/>
          <w:jc w:val="center"/>
        </w:trPr>
        <w:tc>
          <w:tcPr>
            <w:tcW w:w="3397" w:type="dxa"/>
            <w:shd w:val="clear" w:color="auto" w:fill="auto"/>
            <w:noWrap/>
          </w:tcPr>
          <w:p w14:paraId="2EEB054C"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0936F26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1BFF13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23A81910"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35D690B0" w14:textId="77777777" w:rsidTr="000B3EB5">
        <w:trPr>
          <w:trHeight w:val="187"/>
          <w:jc w:val="center"/>
        </w:trPr>
        <w:tc>
          <w:tcPr>
            <w:tcW w:w="3397" w:type="dxa"/>
            <w:shd w:val="clear" w:color="auto" w:fill="auto"/>
            <w:noWrap/>
          </w:tcPr>
          <w:p w14:paraId="6DFCBB9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3B50A7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235F3EC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17F890C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tc>
      </w:tr>
      <w:tr w:rsidR="0088532E" w:rsidRPr="0024034C" w14:paraId="3E1AEA13" w14:textId="77777777" w:rsidTr="000B3EB5">
        <w:trPr>
          <w:trHeight w:val="187"/>
          <w:jc w:val="center"/>
        </w:trPr>
        <w:tc>
          <w:tcPr>
            <w:tcW w:w="3397" w:type="dxa"/>
            <w:shd w:val="clear" w:color="auto" w:fill="auto"/>
            <w:noWrap/>
          </w:tcPr>
          <w:p w14:paraId="03796F7B"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4B6765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46E7757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38936D5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0AD590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2F3CD3E7" w14:textId="77777777" w:rsidTr="000B3EB5">
        <w:trPr>
          <w:trHeight w:val="187"/>
          <w:jc w:val="center"/>
        </w:trPr>
        <w:tc>
          <w:tcPr>
            <w:tcW w:w="3397" w:type="dxa"/>
            <w:shd w:val="clear" w:color="auto" w:fill="auto"/>
            <w:noWrap/>
          </w:tcPr>
          <w:p w14:paraId="2992B67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C6ECBB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DC_8A_n28A</w:t>
            </w:r>
          </w:p>
          <w:p w14:paraId="418A3F8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DC_8A_n77A</w:t>
            </w:r>
          </w:p>
          <w:p w14:paraId="6FB467F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7705A94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DC_42C_n28A</w:t>
            </w:r>
          </w:p>
        </w:tc>
      </w:tr>
      <w:tr w:rsidR="0088532E" w:rsidRPr="0024034C" w14:paraId="6B3D02F5" w14:textId="77777777" w:rsidTr="000B3EB5">
        <w:trPr>
          <w:trHeight w:val="187"/>
          <w:jc w:val="center"/>
        </w:trPr>
        <w:tc>
          <w:tcPr>
            <w:tcW w:w="3397" w:type="dxa"/>
            <w:shd w:val="clear" w:color="auto" w:fill="auto"/>
            <w:noWrap/>
          </w:tcPr>
          <w:p w14:paraId="4B9A122B" w14:textId="77777777" w:rsidR="0088532E" w:rsidRPr="0024034C" w:rsidRDefault="0088532E" w:rsidP="000B3EB5">
            <w:pPr>
              <w:keepNext/>
              <w:keepLines/>
              <w:spacing w:after="0"/>
              <w:jc w:val="center"/>
              <w:rPr>
                <w:rFonts w:ascii="Arial" w:hAnsi="Arial"/>
                <w:sz w:val="18"/>
                <w:lang w:eastAsia="ko-KR"/>
              </w:rPr>
            </w:pPr>
            <w:r w:rsidRPr="0024034C">
              <w:rPr>
                <w:rFonts w:ascii="Arial" w:eastAsia="ＭＳ 明朝" w:hAnsi="Arial" w:cs="Arial"/>
                <w:sz w:val="18"/>
                <w:lang w:eastAsia="ja-JP"/>
              </w:rPr>
              <w:t>DC_12A-30A-66A_n2A</w:t>
            </w:r>
          </w:p>
        </w:tc>
        <w:tc>
          <w:tcPr>
            <w:tcW w:w="3686" w:type="dxa"/>
          </w:tcPr>
          <w:p w14:paraId="70B7DFDF"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59146F90"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0008C367" w14:textId="77777777" w:rsidR="0088532E" w:rsidRPr="0024034C" w:rsidRDefault="0088532E" w:rsidP="000B3EB5">
            <w:pPr>
              <w:keepNext/>
              <w:keepLines/>
              <w:spacing w:after="0"/>
              <w:jc w:val="center"/>
              <w:rPr>
                <w:rFonts w:ascii="Arial" w:hAnsi="Arial"/>
                <w:sz w:val="18"/>
                <w:lang w:eastAsia="ko-KR"/>
              </w:rPr>
            </w:pPr>
            <w:r w:rsidRPr="0024034C">
              <w:rPr>
                <w:rFonts w:ascii="Arial" w:eastAsia="ＭＳ 明朝" w:hAnsi="Arial" w:cs="Arial"/>
                <w:sz w:val="18"/>
                <w:lang w:eastAsia="ja-JP"/>
              </w:rPr>
              <w:t>DC_66A_n2A</w:t>
            </w:r>
          </w:p>
        </w:tc>
      </w:tr>
      <w:tr w:rsidR="0088532E" w:rsidRPr="0024034C" w14:paraId="7EDC6ECA"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76838" w14:textId="77777777" w:rsidR="0088532E" w:rsidRPr="0024034C" w:rsidRDefault="0088532E" w:rsidP="000B3EB5">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755ED29"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5677F5F1"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5322F34B"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DC_66A_n2A</w:t>
            </w:r>
          </w:p>
        </w:tc>
      </w:tr>
      <w:tr w:rsidR="0088532E" w:rsidRPr="0024034C" w14:paraId="41CBCFC9" w14:textId="77777777" w:rsidTr="000B3EB5">
        <w:trPr>
          <w:trHeight w:val="187"/>
          <w:jc w:val="center"/>
        </w:trPr>
        <w:tc>
          <w:tcPr>
            <w:tcW w:w="3397" w:type="dxa"/>
            <w:shd w:val="clear" w:color="auto" w:fill="auto"/>
            <w:noWrap/>
            <w:vAlign w:val="center"/>
          </w:tcPr>
          <w:p w14:paraId="699346D2"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5210E7D7"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D9AFF1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6E39FDD5"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88532E" w:rsidRPr="0024034C" w14:paraId="36862C2D" w14:textId="77777777" w:rsidTr="000B3EB5">
        <w:trPr>
          <w:trHeight w:val="187"/>
          <w:jc w:val="center"/>
        </w:trPr>
        <w:tc>
          <w:tcPr>
            <w:tcW w:w="3397" w:type="dxa"/>
            <w:shd w:val="clear" w:color="auto" w:fill="auto"/>
            <w:noWrap/>
            <w:vAlign w:val="center"/>
          </w:tcPr>
          <w:p w14:paraId="42EF3227"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D63DDBA"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B3E276D"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A7B4802"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88532E" w:rsidRPr="0024034C" w14:paraId="6199372F" w14:textId="77777777" w:rsidTr="000B3EB5">
        <w:trPr>
          <w:trHeight w:val="187"/>
          <w:jc w:val="center"/>
        </w:trPr>
        <w:tc>
          <w:tcPr>
            <w:tcW w:w="3397" w:type="dxa"/>
            <w:shd w:val="clear" w:color="auto" w:fill="auto"/>
            <w:noWrap/>
            <w:vAlign w:val="center"/>
          </w:tcPr>
          <w:p w14:paraId="54597DB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8386DE9"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7DD3F5C"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DD4A3B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8532E" w:rsidRPr="0024034C" w14:paraId="40F568DC" w14:textId="77777777" w:rsidTr="000B3EB5">
        <w:trPr>
          <w:trHeight w:val="187"/>
          <w:jc w:val="center"/>
        </w:trPr>
        <w:tc>
          <w:tcPr>
            <w:tcW w:w="3397" w:type="dxa"/>
            <w:shd w:val="clear" w:color="auto" w:fill="auto"/>
            <w:noWrap/>
            <w:vAlign w:val="center"/>
          </w:tcPr>
          <w:p w14:paraId="4DE6FD9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19B3278"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29EBEA4E"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A887B7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88532E" w:rsidRPr="0024034C" w14:paraId="6D5AE632" w14:textId="77777777" w:rsidTr="000B3EB5">
        <w:trPr>
          <w:trHeight w:val="187"/>
          <w:jc w:val="center"/>
        </w:trPr>
        <w:tc>
          <w:tcPr>
            <w:tcW w:w="3397" w:type="dxa"/>
            <w:shd w:val="clear" w:color="auto" w:fill="auto"/>
            <w:noWrap/>
          </w:tcPr>
          <w:p w14:paraId="21C49797"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DF84344"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DC_12A_n66A</w:t>
            </w:r>
          </w:p>
          <w:p w14:paraId="08393F27"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zh-TW"/>
              </w:rPr>
              <w:t>DC_30A_n66A</w:t>
            </w:r>
          </w:p>
          <w:p w14:paraId="17387E88" w14:textId="77777777" w:rsidR="0088532E" w:rsidRPr="0024034C" w:rsidRDefault="0088532E" w:rsidP="000B3EB5">
            <w:pPr>
              <w:keepNext/>
              <w:keepLines/>
              <w:spacing w:after="0"/>
              <w:jc w:val="center"/>
              <w:rPr>
                <w:rFonts w:ascii="Arial" w:eastAsia="ＭＳ 明朝"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88532E" w:rsidRPr="0024034C" w14:paraId="1AD23703" w14:textId="77777777" w:rsidTr="000B3EB5">
        <w:trPr>
          <w:trHeight w:val="187"/>
          <w:jc w:val="center"/>
        </w:trPr>
        <w:tc>
          <w:tcPr>
            <w:tcW w:w="3397" w:type="dxa"/>
            <w:shd w:val="clear" w:color="auto" w:fill="auto"/>
            <w:noWrap/>
          </w:tcPr>
          <w:p w14:paraId="533DEE3F"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09E9B7E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6404080"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9F761D0"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70574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532E" w:rsidRPr="0024034C" w14:paraId="05DD9F67" w14:textId="77777777" w:rsidTr="000B3EB5">
        <w:trPr>
          <w:trHeight w:val="187"/>
          <w:jc w:val="center"/>
        </w:trPr>
        <w:tc>
          <w:tcPr>
            <w:tcW w:w="3397" w:type="dxa"/>
            <w:shd w:val="clear" w:color="auto" w:fill="auto"/>
            <w:noWrap/>
          </w:tcPr>
          <w:p w14:paraId="0D9522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D4F682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DC_12A_n5A</w:t>
            </w:r>
          </w:p>
          <w:p w14:paraId="5A5CADB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DC_48A_n5A</w:t>
            </w:r>
          </w:p>
          <w:p w14:paraId="3081FD42"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0595E0A1" w14:textId="77777777" w:rsidTr="000B3EB5">
        <w:trPr>
          <w:trHeight w:val="187"/>
          <w:jc w:val="center"/>
        </w:trPr>
        <w:tc>
          <w:tcPr>
            <w:tcW w:w="3397" w:type="dxa"/>
            <w:shd w:val="clear" w:color="auto" w:fill="auto"/>
            <w:noWrap/>
          </w:tcPr>
          <w:p w14:paraId="2238DE6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7AB8E0CB"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194C19C"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2D44CDF" w14:textId="77777777" w:rsidR="0088532E" w:rsidRPr="0024034C" w:rsidRDefault="0088532E" w:rsidP="000B3EB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88532E" w:rsidRPr="0024034C" w14:paraId="6F366E1A" w14:textId="77777777" w:rsidTr="000B3EB5">
        <w:trPr>
          <w:trHeight w:val="187"/>
          <w:jc w:val="center"/>
        </w:trPr>
        <w:tc>
          <w:tcPr>
            <w:tcW w:w="3397" w:type="dxa"/>
            <w:shd w:val="clear" w:color="auto" w:fill="auto"/>
            <w:noWrap/>
          </w:tcPr>
          <w:p w14:paraId="61D73D4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1955CC5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DC_12A_n5A</w:t>
            </w:r>
          </w:p>
          <w:p w14:paraId="0B8DFF4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DC_66A_n5A</w:t>
            </w:r>
          </w:p>
          <w:p w14:paraId="6186109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88532E" w:rsidRPr="0024034C" w14:paraId="2FBE2BE0" w14:textId="77777777" w:rsidTr="000B3EB5">
        <w:trPr>
          <w:trHeight w:val="187"/>
          <w:jc w:val="center"/>
        </w:trPr>
        <w:tc>
          <w:tcPr>
            <w:tcW w:w="3397" w:type="dxa"/>
            <w:shd w:val="clear" w:color="auto" w:fill="auto"/>
            <w:noWrap/>
          </w:tcPr>
          <w:p w14:paraId="162ADD1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6FDEA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88532E" w:rsidRPr="0024034C" w14:paraId="70221D5B" w14:textId="77777777" w:rsidTr="000B3EB5">
        <w:trPr>
          <w:trHeight w:val="187"/>
          <w:jc w:val="center"/>
        </w:trPr>
        <w:tc>
          <w:tcPr>
            <w:tcW w:w="3397" w:type="dxa"/>
            <w:shd w:val="clear" w:color="auto" w:fill="auto"/>
            <w:noWrap/>
          </w:tcPr>
          <w:p w14:paraId="2DA5FD7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53FA07A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3A03DBA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10E24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68FC1DF" w14:textId="77777777" w:rsidR="0088532E" w:rsidRPr="0024034C" w:rsidRDefault="0088532E" w:rsidP="000B3EB5">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40D5FD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val="en-US" w:eastAsia="fi-FI"/>
              </w:rPr>
              <w:t>DC_66A_n77A</w:t>
            </w:r>
          </w:p>
        </w:tc>
      </w:tr>
      <w:tr w:rsidR="0088532E" w:rsidRPr="0024034C" w14:paraId="4A997B98" w14:textId="77777777" w:rsidTr="000B3EB5">
        <w:trPr>
          <w:trHeight w:val="187"/>
          <w:jc w:val="center"/>
        </w:trPr>
        <w:tc>
          <w:tcPr>
            <w:tcW w:w="3397" w:type="dxa"/>
            <w:shd w:val="clear" w:color="auto" w:fill="auto"/>
            <w:noWrap/>
          </w:tcPr>
          <w:p w14:paraId="67CD27FD"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4483FF8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6EEF07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678B692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DC_13A_n2A</w:t>
            </w:r>
          </w:p>
          <w:p w14:paraId="6A4D12C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9D5EC1B"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DC_66A_n2A</w:t>
            </w:r>
          </w:p>
          <w:p w14:paraId="0ECF87C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8532E" w:rsidRPr="0024034C" w14:paraId="23FE2636" w14:textId="77777777" w:rsidTr="000B3EB5">
        <w:trPr>
          <w:trHeight w:val="187"/>
          <w:jc w:val="center"/>
        </w:trPr>
        <w:tc>
          <w:tcPr>
            <w:tcW w:w="3397" w:type="dxa"/>
            <w:shd w:val="clear" w:color="auto" w:fill="auto"/>
            <w:noWrap/>
          </w:tcPr>
          <w:p w14:paraId="7D2751E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687EFDE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DC_13A_n48A</w:t>
            </w:r>
          </w:p>
          <w:p w14:paraId="6ADED2F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015138D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DC_66A_n48A</w:t>
            </w:r>
          </w:p>
        </w:tc>
      </w:tr>
      <w:tr w:rsidR="0088532E" w:rsidRPr="0024034C" w14:paraId="4276CAB1" w14:textId="77777777" w:rsidTr="000B3EB5">
        <w:trPr>
          <w:trHeight w:val="187"/>
          <w:jc w:val="center"/>
        </w:trPr>
        <w:tc>
          <w:tcPr>
            <w:tcW w:w="3397" w:type="dxa"/>
            <w:shd w:val="clear" w:color="auto" w:fill="auto"/>
            <w:noWrap/>
            <w:vAlign w:val="center"/>
          </w:tcPr>
          <w:p w14:paraId="680CAF7F" w14:textId="77777777" w:rsidR="0088532E" w:rsidRPr="0024034C" w:rsidRDefault="0088532E" w:rsidP="000B3EB5">
            <w:pPr>
              <w:keepNext/>
              <w:keepLines/>
              <w:spacing w:after="0"/>
              <w:jc w:val="center"/>
              <w:rPr>
                <w:rFonts w:ascii="Arial" w:hAnsi="Arial"/>
                <w:sz w:val="18"/>
              </w:rPr>
            </w:pPr>
            <w:r w:rsidRPr="0024034C">
              <w:rPr>
                <w:rFonts w:ascii="Arial" w:eastAsia="Malgun Gothic" w:hAnsi="Arial" w:cs="Arial"/>
                <w:sz w:val="18"/>
                <w:szCs w:val="18"/>
              </w:rPr>
              <w:t>DC_13A-66A-66A_n5A-n77A</w:t>
            </w:r>
          </w:p>
        </w:tc>
        <w:tc>
          <w:tcPr>
            <w:tcW w:w="3686" w:type="dxa"/>
            <w:vAlign w:val="center"/>
          </w:tcPr>
          <w:p w14:paraId="49B58439"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DC_13A_n77A</w:t>
            </w:r>
          </w:p>
          <w:p w14:paraId="539E6236"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DC_66A_n5A</w:t>
            </w:r>
          </w:p>
          <w:p w14:paraId="7E2A93D8"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szCs w:val="18"/>
              </w:rPr>
              <w:t>DC_66A_n77A</w:t>
            </w:r>
          </w:p>
        </w:tc>
      </w:tr>
      <w:tr w:rsidR="0088532E" w:rsidRPr="0024034C" w14:paraId="71F23AAB" w14:textId="77777777" w:rsidTr="000B3EB5">
        <w:trPr>
          <w:trHeight w:val="187"/>
          <w:jc w:val="center"/>
        </w:trPr>
        <w:tc>
          <w:tcPr>
            <w:tcW w:w="3397" w:type="dxa"/>
            <w:shd w:val="clear" w:color="auto" w:fill="auto"/>
            <w:noWrap/>
          </w:tcPr>
          <w:p w14:paraId="624AC0A4"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8CD3356"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23374954" w14:textId="77777777" w:rsidR="0088532E" w:rsidRPr="0024034C" w:rsidRDefault="0088532E" w:rsidP="000B3E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1B04E24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256876B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339EE6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88532E" w:rsidRPr="0024034C" w14:paraId="6EBCCD14" w14:textId="77777777" w:rsidTr="000B3EB5">
        <w:trPr>
          <w:trHeight w:val="187"/>
          <w:jc w:val="center"/>
        </w:trPr>
        <w:tc>
          <w:tcPr>
            <w:tcW w:w="3397" w:type="dxa"/>
            <w:shd w:val="clear" w:color="auto" w:fill="auto"/>
            <w:noWrap/>
          </w:tcPr>
          <w:p w14:paraId="74C1B3E5" w14:textId="77777777" w:rsidR="0088532E" w:rsidRPr="0024034C" w:rsidRDefault="0088532E" w:rsidP="000B3EB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61F491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394486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DC_13A_n66A</w:t>
            </w:r>
          </w:p>
          <w:p w14:paraId="14F5035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68E5E1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88532E" w:rsidRPr="0024034C" w14:paraId="2581BB03" w14:textId="77777777" w:rsidTr="000B3EB5">
        <w:trPr>
          <w:trHeight w:val="187"/>
          <w:jc w:val="center"/>
        </w:trPr>
        <w:tc>
          <w:tcPr>
            <w:tcW w:w="3397" w:type="dxa"/>
            <w:shd w:val="clear" w:color="auto" w:fill="auto"/>
            <w:noWrap/>
          </w:tcPr>
          <w:p w14:paraId="5C147CF6"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90ADD95"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DC_14A_n2A</w:t>
            </w:r>
          </w:p>
          <w:p w14:paraId="50E36C67"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3FC28C00"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zh-CN"/>
              </w:rPr>
              <w:t>DC_66A_n2A</w:t>
            </w:r>
          </w:p>
        </w:tc>
      </w:tr>
      <w:tr w:rsidR="0088532E" w:rsidRPr="0024034C" w14:paraId="673A0D5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021DA" w14:textId="77777777" w:rsidR="0088532E" w:rsidRPr="0024034C" w:rsidRDefault="0088532E" w:rsidP="000B3EB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34F9824"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DC_14A_n2A</w:t>
            </w:r>
          </w:p>
          <w:p w14:paraId="3F8C5EF1"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DC_30A_n2A</w:t>
            </w:r>
          </w:p>
          <w:p w14:paraId="0723106E"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DC_66A_n2A</w:t>
            </w:r>
          </w:p>
        </w:tc>
      </w:tr>
      <w:tr w:rsidR="0088532E" w:rsidRPr="0024034C" w14:paraId="2E104C4B" w14:textId="77777777" w:rsidTr="000B3EB5">
        <w:trPr>
          <w:trHeight w:val="187"/>
          <w:jc w:val="center"/>
        </w:trPr>
        <w:tc>
          <w:tcPr>
            <w:tcW w:w="3397" w:type="dxa"/>
            <w:shd w:val="clear" w:color="auto" w:fill="auto"/>
            <w:noWrap/>
          </w:tcPr>
          <w:p w14:paraId="391FE54E"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17ACBB7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DC_14A_n66A</w:t>
            </w:r>
          </w:p>
          <w:p w14:paraId="58A0FE80"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zh-CN"/>
              </w:rPr>
              <w:t>DC_30A_n66A</w:t>
            </w:r>
          </w:p>
          <w:p w14:paraId="335063C5"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88532E" w:rsidRPr="0024034C" w14:paraId="4DB6A38D" w14:textId="77777777" w:rsidTr="000B3EB5">
        <w:trPr>
          <w:trHeight w:val="187"/>
          <w:jc w:val="center"/>
        </w:trPr>
        <w:tc>
          <w:tcPr>
            <w:tcW w:w="3397" w:type="dxa"/>
            <w:shd w:val="clear" w:color="auto" w:fill="auto"/>
            <w:noWrap/>
          </w:tcPr>
          <w:p w14:paraId="424B96EA"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68E9554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5A79E042"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09D1ECB" w14:textId="77777777" w:rsidR="0088532E" w:rsidRPr="0024034C" w:rsidRDefault="0088532E" w:rsidP="000B3E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6B30AEA" w14:textId="77777777" w:rsidR="0088532E" w:rsidRPr="0024034C" w:rsidRDefault="0088532E" w:rsidP="000B3EB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88532E" w:rsidRPr="0024034C" w14:paraId="6111F837" w14:textId="77777777" w:rsidTr="000B3EB5">
        <w:trPr>
          <w:trHeight w:val="187"/>
          <w:jc w:val="center"/>
        </w:trPr>
        <w:tc>
          <w:tcPr>
            <w:tcW w:w="3397" w:type="dxa"/>
            <w:shd w:val="clear" w:color="auto" w:fill="auto"/>
            <w:noWrap/>
          </w:tcPr>
          <w:p w14:paraId="72AD2B77"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78696CDD"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F824534"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3A5E3E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E244904"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88532E" w:rsidRPr="0024034C" w14:paraId="792BADF0" w14:textId="77777777" w:rsidTr="000B3EB5">
        <w:trPr>
          <w:trHeight w:val="187"/>
          <w:jc w:val="center"/>
        </w:trPr>
        <w:tc>
          <w:tcPr>
            <w:tcW w:w="3397" w:type="dxa"/>
            <w:shd w:val="clear" w:color="auto" w:fill="auto"/>
            <w:noWrap/>
          </w:tcPr>
          <w:p w14:paraId="096C470D"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_n3A-n77A</w:t>
            </w:r>
          </w:p>
        </w:tc>
        <w:tc>
          <w:tcPr>
            <w:tcW w:w="3686" w:type="dxa"/>
          </w:tcPr>
          <w:p w14:paraId="19EE74D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C065CDC"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4B25598F"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2E9A3AE"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08393729"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605D79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88532E" w:rsidRPr="0024034C" w14:paraId="4D338043" w14:textId="77777777" w:rsidTr="000B3EB5">
        <w:trPr>
          <w:trHeight w:val="187"/>
          <w:jc w:val="center"/>
        </w:trPr>
        <w:tc>
          <w:tcPr>
            <w:tcW w:w="3397" w:type="dxa"/>
            <w:shd w:val="clear" w:color="auto" w:fill="auto"/>
            <w:noWrap/>
          </w:tcPr>
          <w:p w14:paraId="1BBCCF5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56B1FE3"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9B314CA"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1631749C"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2533561"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88532E" w:rsidRPr="0024034C" w14:paraId="27F8086E" w14:textId="77777777" w:rsidTr="000B3EB5">
        <w:trPr>
          <w:trHeight w:val="187"/>
          <w:jc w:val="center"/>
        </w:trPr>
        <w:tc>
          <w:tcPr>
            <w:tcW w:w="3397" w:type="dxa"/>
            <w:shd w:val="clear" w:color="auto" w:fill="auto"/>
            <w:noWrap/>
          </w:tcPr>
          <w:p w14:paraId="4BCC62C2" w14:textId="77777777" w:rsidR="0088532E" w:rsidRPr="0024034C" w:rsidRDefault="0088532E" w:rsidP="000B3EB5">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_n3A-n78A</w:t>
            </w:r>
          </w:p>
        </w:tc>
        <w:tc>
          <w:tcPr>
            <w:tcW w:w="3686" w:type="dxa"/>
          </w:tcPr>
          <w:p w14:paraId="7AF583D7"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7CFC75E"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9202928" w14:textId="77777777" w:rsidR="0088532E" w:rsidRPr="0024034C" w:rsidRDefault="0088532E" w:rsidP="000B3E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1D7AC5D"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9FC348A" w14:textId="77777777" w:rsidR="0088532E" w:rsidRPr="0024034C" w:rsidRDefault="0088532E" w:rsidP="000B3EB5">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B787A4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88532E" w:rsidRPr="0024034C" w14:paraId="696EAAF4" w14:textId="77777777" w:rsidTr="000B3EB5">
        <w:trPr>
          <w:trHeight w:val="187"/>
          <w:jc w:val="center"/>
        </w:trPr>
        <w:tc>
          <w:tcPr>
            <w:tcW w:w="3397" w:type="dxa"/>
            <w:shd w:val="clear" w:color="auto" w:fill="auto"/>
            <w:noWrap/>
            <w:vAlign w:val="center"/>
          </w:tcPr>
          <w:p w14:paraId="7168297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40CB63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36B6538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DC_19A_n77A</w:t>
            </w:r>
          </w:p>
          <w:p w14:paraId="0BAF918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DC_19A_n79A</w:t>
            </w:r>
          </w:p>
        </w:tc>
      </w:tr>
      <w:tr w:rsidR="0088532E" w:rsidRPr="0024034C" w14:paraId="6EA771DC" w14:textId="77777777" w:rsidTr="000B3EB5">
        <w:trPr>
          <w:trHeight w:val="187"/>
          <w:jc w:val="center"/>
        </w:trPr>
        <w:tc>
          <w:tcPr>
            <w:tcW w:w="3397" w:type="dxa"/>
            <w:shd w:val="clear" w:color="auto" w:fill="auto"/>
            <w:noWrap/>
            <w:vAlign w:val="center"/>
          </w:tcPr>
          <w:p w14:paraId="55A1345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4620EC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60DDB6F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34C117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DC_19A_n79A</w:t>
            </w:r>
          </w:p>
        </w:tc>
      </w:tr>
      <w:tr w:rsidR="0088532E" w:rsidRPr="0024034C" w14:paraId="69AFA34C" w14:textId="77777777" w:rsidTr="000B3EB5">
        <w:trPr>
          <w:trHeight w:val="187"/>
          <w:jc w:val="center"/>
        </w:trPr>
        <w:tc>
          <w:tcPr>
            <w:tcW w:w="3397" w:type="dxa"/>
            <w:shd w:val="clear" w:color="auto" w:fill="auto"/>
            <w:noWrap/>
          </w:tcPr>
          <w:p w14:paraId="28C7E80E"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81E208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56D3954B"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DC_19A_n77A</w:t>
            </w:r>
          </w:p>
          <w:p w14:paraId="0E13307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113642DC"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88532E" w:rsidRPr="0024034C" w14:paraId="74160AE1" w14:textId="77777777" w:rsidTr="000B3EB5">
        <w:trPr>
          <w:trHeight w:val="187"/>
          <w:jc w:val="center"/>
        </w:trPr>
        <w:tc>
          <w:tcPr>
            <w:tcW w:w="3397" w:type="dxa"/>
            <w:shd w:val="clear" w:color="auto" w:fill="auto"/>
            <w:noWrap/>
          </w:tcPr>
          <w:p w14:paraId="12188F5A"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5340230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5E8C60E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DC_19A_n78A</w:t>
            </w:r>
          </w:p>
          <w:p w14:paraId="4A6ED2A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1893AB0F"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88532E" w:rsidRPr="0024034C" w14:paraId="6B0DC9DE" w14:textId="77777777" w:rsidTr="000B3EB5">
        <w:trPr>
          <w:trHeight w:val="187"/>
          <w:jc w:val="center"/>
        </w:trPr>
        <w:tc>
          <w:tcPr>
            <w:tcW w:w="3397" w:type="dxa"/>
            <w:shd w:val="clear" w:color="auto" w:fill="auto"/>
            <w:noWrap/>
          </w:tcPr>
          <w:p w14:paraId="0CAC4EEE" w14:textId="77777777" w:rsidR="0088532E" w:rsidRPr="0024034C" w:rsidRDefault="0088532E" w:rsidP="000B3EB5">
            <w:pPr>
              <w:keepNext/>
              <w:keepLines/>
              <w:spacing w:after="0"/>
              <w:jc w:val="center"/>
              <w:rPr>
                <w:rFonts w:ascii="Arial" w:eastAsia="ＭＳ 明朝"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495CB73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04EE4A2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DC_19A_n79A</w:t>
            </w:r>
          </w:p>
          <w:p w14:paraId="44A0378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517E0835" w14:textId="77777777" w:rsidR="0088532E" w:rsidRPr="0024034C" w:rsidRDefault="0088532E" w:rsidP="000B3EB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88532E" w:rsidRPr="0024034C" w14:paraId="230AE349" w14:textId="77777777" w:rsidTr="000B3EB5">
        <w:trPr>
          <w:trHeight w:val="187"/>
          <w:jc w:val="center"/>
        </w:trPr>
        <w:tc>
          <w:tcPr>
            <w:tcW w:w="3397" w:type="dxa"/>
            <w:shd w:val="clear" w:color="auto" w:fill="auto"/>
            <w:noWrap/>
          </w:tcPr>
          <w:p w14:paraId="0B064A1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B54A1A2"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8C978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DC_19A_n1A</w:t>
            </w:r>
          </w:p>
          <w:p w14:paraId="741EC13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5AE87630" w14:textId="77777777" w:rsidR="0088532E" w:rsidRPr="0024034C" w:rsidRDefault="0088532E" w:rsidP="000B3EB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88532E" w:rsidRPr="0024034C" w14:paraId="2C0D1DC1" w14:textId="77777777" w:rsidTr="000B3EB5">
        <w:trPr>
          <w:trHeight w:val="187"/>
          <w:jc w:val="center"/>
        </w:trPr>
        <w:tc>
          <w:tcPr>
            <w:tcW w:w="3397" w:type="dxa"/>
            <w:shd w:val="clear" w:color="auto" w:fill="auto"/>
            <w:noWrap/>
          </w:tcPr>
          <w:p w14:paraId="73BE24C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DC_19A-21A-42A_n77A</w:t>
            </w:r>
          </w:p>
          <w:p w14:paraId="6097095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DC_19A-21A-42A_n77C</w:t>
            </w:r>
          </w:p>
          <w:p w14:paraId="1D4F31D8"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0237E50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559911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DC_19A_n77A</w:t>
            </w:r>
          </w:p>
          <w:p w14:paraId="4820C40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DC_21A_n77A</w:t>
            </w:r>
          </w:p>
        </w:tc>
      </w:tr>
      <w:tr w:rsidR="0088532E" w:rsidRPr="0024034C" w14:paraId="16E8FAFD" w14:textId="77777777" w:rsidTr="000B3EB5">
        <w:trPr>
          <w:trHeight w:val="187"/>
          <w:jc w:val="center"/>
        </w:trPr>
        <w:tc>
          <w:tcPr>
            <w:tcW w:w="3397" w:type="dxa"/>
            <w:shd w:val="clear" w:color="auto" w:fill="auto"/>
            <w:noWrap/>
          </w:tcPr>
          <w:p w14:paraId="0E3B4D7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DC_19A-21A-42A_n78A</w:t>
            </w:r>
          </w:p>
          <w:p w14:paraId="14173AE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DC_19A-21A-42A_n78C</w:t>
            </w:r>
          </w:p>
          <w:p w14:paraId="5A3B68A3"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42A225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F731C8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DC_19A_n78A</w:t>
            </w:r>
          </w:p>
          <w:p w14:paraId="0E1A02C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DC_21A_n78A</w:t>
            </w:r>
          </w:p>
        </w:tc>
      </w:tr>
      <w:tr w:rsidR="0088532E" w:rsidRPr="0024034C" w14:paraId="52572C74" w14:textId="77777777" w:rsidTr="000B3EB5">
        <w:trPr>
          <w:trHeight w:val="187"/>
          <w:jc w:val="center"/>
        </w:trPr>
        <w:tc>
          <w:tcPr>
            <w:tcW w:w="3397" w:type="dxa"/>
            <w:shd w:val="clear" w:color="auto" w:fill="auto"/>
            <w:noWrap/>
          </w:tcPr>
          <w:p w14:paraId="02F170F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DC_19A-21A-42A_n79A</w:t>
            </w:r>
          </w:p>
          <w:p w14:paraId="038757E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DC_19A-21A-42A_n79C</w:t>
            </w:r>
          </w:p>
          <w:p w14:paraId="7A44C84F"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3BC56BC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FC4DAB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DC_19A_n79A</w:t>
            </w:r>
          </w:p>
          <w:p w14:paraId="5E071FA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6FD24278" w14:textId="77777777" w:rsidTr="000B3EB5">
        <w:trPr>
          <w:trHeight w:val="187"/>
          <w:jc w:val="center"/>
        </w:trPr>
        <w:tc>
          <w:tcPr>
            <w:tcW w:w="3397" w:type="dxa"/>
            <w:shd w:val="clear" w:color="auto" w:fill="auto"/>
            <w:noWrap/>
          </w:tcPr>
          <w:p w14:paraId="75513A99"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4842055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27D34A33"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34346AF9" w14:textId="77777777" w:rsidTr="000B3EB5">
        <w:trPr>
          <w:trHeight w:val="187"/>
          <w:jc w:val="center"/>
        </w:trPr>
        <w:tc>
          <w:tcPr>
            <w:tcW w:w="3397" w:type="dxa"/>
            <w:shd w:val="clear" w:color="auto" w:fill="auto"/>
            <w:noWrap/>
          </w:tcPr>
          <w:p w14:paraId="704CDB6B"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4F8A926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121E6C7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6C29EDF6" w14:textId="77777777" w:rsidTr="000B3EB5">
        <w:trPr>
          <w:trHeight w:val="187"/>
          <w:jc w:val="center"/>
        </w:trPr>
        <w:tc>
          <w:tcPr>
            <w:tcW w:w="3397" w:type="dxa"/>
            <w:shd w:val="clear" w:color="auto" w:fill="auto"/>
            <w:noWrap/>
          </w:tcPr>
          <w:p w14:paraId="59F8A673"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DC_19A-42A_n1A-n77A</w:t>
            </w:r>
          </w:p>
          <w:p w14:paraId="33167B5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0087AD1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70078944"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DC_19A_n77A</w:t>
            </w:r>
          </w:p>
        </w:tc>
      </w:tr>
      <w:tr w:rsidR="0088532E" w:rsidRPr="0024034C" w14:paraId="68D1FF19" w14:textId="77777777" w:rsidTr="000B3EB5">
        <w:trPr>
          <w:trHeight w:val="187"/>
          <w:jc w:val="center"/>
        </w:trPr>
        <w:tc>
          <w:tcPr>
            <w:tcW w:w="3397" w:type="dxa"/>
            <w:shd w:val="clear" w:color="auto" w:fill="auto"/>
            <w:noWrap/>
          </w:tcPr>
          <w:p w14:paraId="1F9AF04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DC_19A-42A_n1A-n78A</w:t>
            </w:r>
          </w:p>
          <w:p w14:paraId="16009BA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3060109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7068354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DC_19A_n78A</w:t>
            </w:r>
          </w:p>
        </w:tc>
      </w:tr>
      <w:tr w:rsidR="0088532E" w:rsidRPr="0024034C" w14:paraId="7B334ED4" w14:textId="77777777" w:rsidTr="000B3EB5">
        <w:trPr>
          <w:trHeight w:val="187"/>
          <w:jc w:val="center"/>
        </w:trPr>
        <w:tc>
          <w:tcPr>
            <w:tcW w:w="3397" w:type="dxa"/>
            <w:shd w:val="clear" w:color="auto" w:fill="auto"/>
            <w:noWrap/>
          </w:tcPr>
          <w:p w14:paraId="5B34556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DC_19A-42A_n1A-n79A</w:t>
            </w:r>
          </w:p>
          <w:p w14:paraId="01BCF27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8AD77F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DC_19A_n1A</w:t>
            </w:r>
          </w:p>
          <w:p w14:paraId="41E14C27"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ja-JP"/>
              </w:rPr>
              <w:t>DC_19A_n79A</w:t>
            </w:r>
          </w:p>
        </w:tc>
      </w:tr>
      <w:tr w:rsidR="0088532E" w:rsidRPr="0024034C" w14:paraId="2E7B1ECB" w14:textId="77777777" w:rsidTr="000B3EB5">
        <w:trPr>
          <w:trHeight w:val="187"/>
          <w:jc w:val="center"/>
        </w:trPr>
        <w:tc>
          <w:tcPr>
            <w:tcW w:w="3397" w:type="dxa"/>
            <w:shd w:val="clear" w:color="auto" w:fill="auto"/>
            <w:noWrap/>
          </w:tcPr>
          <w:p w14:paraId="7A6412F9"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6C38D350"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5B0FA3D0"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DC_19A_n77A</w:t>
            </w:r>
          </w:p>
          <w:p w14:paraId="020C573B"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592483D9" w14:textId="77777777" w:rsidTr="000B3EB5">
        <w:trPr>
          <w:trHeight w:val="187"/>
          <w:jc w:val="center"/>
        </w:trPr>
        <w:tc>
          <w:tcPr>
            <w:tcW w:w="3397" w:type="dxa"/>
            <w:shd w:val="clear" w:color="auto" w:fill="auto"/>
            <w:noWrap/>
          </w:tcPr>
          <w:p w14:paraId="4459199B"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9382135"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695EB62F"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DC_19A_n78A</w:t>
            </w:r>
          </w:p>
          <w:p w14:paraId="7180114C" w14:textId="77777777" w:rsidR="0088532E" w:rsidRPr="0024034C" w:rsidRDefault="0088532E" w:rsidP="000B3EB5">
            <w:pPr>
              <w:keepNext/>
              <w:keepLines/>
              <w:spacing w:after="0"/>
              <w:jc w:val="center"/>
              <w:rPr>
                <w:rFonts w:ascii="Arial" w:hAnsi="Arial"/>
                <w:sz w:val="18"/>
              </w:rPr>
            </w:pPr>
            <w:r w:rsidRPr="0024034C">
              <w:rPr>
                <w:rFonts w:ascii="Arial" w:hAnsi="Arial"/>
                <w:sz w:val="18"/>
                <w:lang w:eastAsia="ko-KR"/>
              </w:rPr>
              <w:t>DC_19A_n79A</w:t>
            </w:r>
          </w:p>
        </w:tc>
      </w:tr>
      <w:tr w:rsidR="0088532E" w:rsidRPr="0024034C" w14:paraId="2B594E15" w14:textId="77777777" w:rsidTr="000B3EB5">
        <w:trPr>
          <w:trHeight w:val="187"/>
          <w:jc w:val="center"/>
        </w:trPr>
        <w:tc>
          <w:tcPr>
            <w:tcW w:w="3397" w:type="dxa"/>
            <w:shd w:val="clear" w:color="auto" w:fill="auto"/>
            <w:noWrap/>
          </w:tcPr>
          <w:p w14:paraId="68E303C1"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81400D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6271305D"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rPr>
              <w:t>DC_28A_n1A</w:t>
            </w:r>
          </w:p>
        </w:tc>
      </w:tr>
      <w:tr w:rsidR="0088532E" w:rsidRPr="0024034C" w14:paraId="7FE16621" w14:textId="77777777" w:rsidTr="000B3EB5">
        <w:trPr>
          <w:trHeight w:val="187"/>
          <w:jc w:val="center"/>
        </w:trPr>
        <w:tc>
          <w:tcPr>
            <w:tcW w:w="3397" w:type="dxa"/>
            <w:shd w:val="clear" w:color="auto" w:fill="auto"/>
            <w:noWrap/>
            <w:vAlign w:val="center"/>
          </w:tcPr>
          <w:p w14:paraId="1C153D7E"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75E4D7A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DC_20A_n3A</w:t>
            </w:r>
          </w:p>
          <w:p w14:paraId="6731E31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DC_28A_n3A</w:t>
            </w:r>
          </w:p>
        </w:tc>
      </w:tr>
      <w:tr w:rsidR="0088532E" w:rsidRPr="0024034C" w14:paraId="2A91C892" w14:textId="77777777" w:rsidTr="000B3EB5">
        <w:trPr>
          <w:trHeight w:val="187"/>
          <w:jc w:val="center"/>
        </w:trPr>
        <w:tc>
          <w:tcPr>
            <w:tcW w:w="3397" w:type="dxa"/>
            <w:shd w:val="clear" w:color="auto" w:fill="auto"/>
            <w:noWrap/>
            <w:vAlign w:val="center"/>
          </w:tcPr>
          <w:p w14:paraId="0518077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05E2FCE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700DFFB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DC_28A_n1A</w:t>
            </w:r>
          </w:p>
          <w:p w14:paraId="6418E83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DC_38A_n1A</w:t>
            </w:r>
          </w:p>
        </w:tc>
      </w:tr>
      <w:tr w:rsidR="0088532E" w:rsidRPr="0024034C" w14:paraId="24292500" w14:textId="77777777" w:rsidTr="000B3EB5">
        <w:trPr>
          <w:trHeight w:val="187"/>
          <w:jc w:val="center"/>
        </w:trPr>
        <w:tc>
          <w:tcPr>
            <w:tcW w:w="3397" w:type="dxa"/>
            <w:shd w:val="clear" w:color="auto" w:fill="auto"/>
            <w:noWrap/>
          </w:tcPr>
          <w:p w14:paraId="35C8582A"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1EB15E7" w14:textId="77777777" w:rsidR="0088532E" w:rsidRPr="0024034C" w:rsidRDefault="0088532E" w:rsidP="000B3EB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2B4262C"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eastAsia="zh-CN"/>
              </w:rPr>
              <w:t>DC_20A_n28A</w:t>
            </w:r>
          </w:p>
        </w:tc>
      </w:tr>
      <w:tr w:rsidR="0088532E" w:rsidRPr="0024034C" w14:paraId="25A220DC" w14:textId="77777777" w:rsidTr="000B3EB5">
        <w:trPr>
          <w:trHeight w:val="187"/>
          <w:jc w:val="center"/>
        </w:trPr>
        <w:tc>
          <w:tcPr>
            <w:tcW w:w="3397" w:type="dxa"/>
            <w:shd w:val="clear" w:color="auto" w:fill="auto"/>
            <w:noWrap/>
            <w:vAlign w:val="center"/>
          </w:tcPr>
          <w:p w14:paraId="597D419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54B5BAF"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DC_20A_n1A</w:t>
            </w:r>
          </w:p>
          <w:p w14:paraId="27092A2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DC_38A_n1A</w:t>
            </w:r>
          </w:p>
        </w:tc>
      </w:tr>
      <w:tr w:rsidR="0088532E" w:rsidRPr="0024034C" w14:paraId="419D492E" w14:textId="77777777" w:rsidTr="000B3EB5">
        <w:trPr>
          <w:trHeight w:val="187"/>
          <w:jc w:val="center"/>
        </w:trPr>
        <w:tc>
          <w:tcPr>
            <w:tcW w:w="3397" w:type="dxa"/>
            <w:shd w:val="clear" w:color="auto" w:fill="auto"/>
            <w:noWrap/>
          </w:tcPr>
          <w:p w14:paraId="57D36ED6"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54FFC8E"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4898B43E"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25479481" w14:textId="77777777" w:rsidR="0088532E" w:rsidRPr="0024034C" w:rsidRDefault="0088532E" w:rsidP="000B3EB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618D482" w14:textId="77777777" w:rsidR="0088532E" w:rsidRPr="0024034C" w:rsidRDefault="0088532E" w:rsidP="000B3EB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88532E" w:rsidRPr="0024034C" w14:paraId="0F4E7D95" w14:textId="77777777" w:rsidTr="000B3EB5">
        <w:trPr>
          <w:trHeight w:val="187"/>
          <w:jc w:val="center"/>
        </w:trPr>
        <w:tc>
          <w:tcPr>
            <w:tcW w:w="3397" w:type="dxa"/>
            <w:shd w:val="clear" w:color="auto" w:fill="auto"/>
            <w:noWrap/>
            <w:vAlign w:val="center"/>
          </w:tcPr>
          <w:p w14:paraId="4A0D4E4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B80576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05A5D5F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DC_21A_n77A</w:t>
            </w:r>
          </w:p>
          <w:p w14:paraId="460D825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344A4082" w14:textId="77777777" w:rsidTr="000B3EB5">
        <w:trPr>
          <w:trHeight w:val="187"/>
          <w:jc w:val="center"/>
        </w:trPr>
        <w:tc>
          <w:tcPr>
            <w:tcW w:w="3397" w:type="dxa"/>
            <w:shd w:val="clear" w:color="auto" w:fill="auto"/>
            <w:noWrap/>
            <w:vAlign w:val="center"/>
          </w:tcPr>
          <w:p w14:paraId="51346A2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62D9871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DC_21A_n1A</w:t>
            </w:r>
          </w:p>
          <w:p w14:paraId="4E20D2FA"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DC_21A_n78A</w:t>
            </w:r>
          </w:p>
          <w:p w14:paraId="5C4A953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DC_21A_n79A</w:t>
            </w:r>
          </w:p>
        </w:tc>
      </w:tr>
      <w:tr w:rsidR="0088532E" w:rsidRPr="0024034C" w14:paraId="39A7A77A" w14:textId="77777777" w:rsidTr="000B3EB5">
        <w:trPr>
          <w:trHeight w:val="187"/>
          <w:jc w:val="center"/>
        </w:trPr>
        <w:tc>
          <w:tcPr>
            <w:tcW w:w="3397" w:type="dxa"/>
            <w:shd w:val="clear" w:color="auto" w:fill="auto"/>
            <w:noWrap/>
          </w:tcPr>
          <w:p w14:paraId="1F998E8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DC_21A-28A-42A_n77A</w:t>
            </w:r>
          </w:p>
          <w:p w14:paraId="60FE6A19"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1B3927BD"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DC_21A_n77A</w:t>
            </w:r>
          </w:p>
          <w:p w14:paraId="7AB62B4A" w14:textId="77777777" w:rsidR="0088532E" w:rsidRPr="0024034C" w:rsidRDefault="0088532E" w:rsidP="000B3EB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88532E" w:rsidRPr="0024034C" w14:paraId="76F38C65" w14:textId="77777777" w:rsidTr="000B3EB5">
        <w:trPr>
          <w:trHeight w:val="187"/>
          <w:jc w:val="center"/>
        </w:trPr>
        <w:tc>
          <w:tcPr>
            <w:tcW w:w="3397" w:type="dxa"/>
            <w:shd w:val="clear" w:color="auto" w:fill="auto"/>
            <w:noWrap/>
          </w:tcPr>
          <w:p w14:paraId="6FD0B4E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DC_21A-28A-42A_n78A</w:t>
            </w:r>
          </w:p>
          <w:p w14:paraId="34B81978"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5B5E2A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DC_21A_n78A</w:t>
            </w:r>
          </w:p>
          <w:p w14:paraId="7DC483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DC_28A_n78A</w:t>
            </w:r>
          </w:p>
        </w:tc>
      </w:tr>
      <w:tr w:rsidR="0088532E" w:rsidRPr="0024034C" w14:paraId="3D89FAF9" w14:textId="77777777" w:rsidTr="000B3EB5">
        <w:trPr>
          <w:trHeight w:val="187"/>
          <w:jc w:val="center"/>
        </w:trPr>
        <w:tc>
          <w:tcPr>
            <w:tcW w:w="3397" w:type="dxa"/>
            <w:shd w:val="clear" w:color="auto" w:fill="auto"/>
            <w:noWrap/>
          </w:tcPr>
          <w:p w14:paraId="785DF2C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DC_21A-28A-42A_n79A</w:t>
            </w:r>
          </w:p>
          <w:p w14:paraId="4736BDE4"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A1F9D5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DC_21A_n79A</w:t>
            </w:r>
          </w:p>
          <w:p w14:paraId="49E3A6F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DC_28A_n79A</w:t>
            </w:r>
          </w:p>
        </w:tc>
      </w:tr>
      <w:tr w:rsidR="0088532E" w:rsidRPr="0024034C" w14:paraId="008E5A17" w14:textId="77777777" w:rsidTr="000B3EB5">
        <w:trPr>
          <w:trHeight w:val="187"/>
          <w:jc w:val="center"/>
        </w:trPr>
        <w:tc>
          <w:tcPr>
            <w:tcW w:w="3397" w:type="dxa"/>
            <w:shd w:val="clear" w:color="auto" w:fill="auto"/>
            <w:noWrap/>
            <w:vAlign w:val="center"/>
          </w:tcPr>
          <w:p w14:paraId="716DEBB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0F97DDD"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DC_21A_n28A</w:t>
            </w:r>
          </w:p>
          <w:p w14:paraId="1E5E56C9"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DC_21A_n77A</w:t>
            </w:r>
          </w:p>
          <w:p w14:paraId="24342C25"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DC_21A_n79A</w:t>
            </w:r>
          </w:p>
        </w:tc>
      </w:tr>
      <w:tr w:rsidR="0088532E" w:rsidRPr="0024034C" w14:paraId="75D5EAB1" w14:textId="77777777" w:rsidTr="000B3EB5">
        <w:trPr>
          <w:trHeight w:val="187"/>
          <w:jc w:val="center"/>
        </w:trPr>
        <w:tc>
          <w:tcPr>
            <w:tcW w:w="3397" w:type="dxa"/>
            <w:shd w:val="clear" w:color="auto" w:fill="auto"/>
            <w:noWrap/>
            <w:vAlign w:val="center"/>
          </w:tcPr>
          <w:p w14:paraId="7022E5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05C160E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DC_21A_n28A</w:t>
            </w:r>
          </w:p>
          <w:p w14:paraId="66AF5A27"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DC_21A_n78A</w:t>
            </w:r>
          </w:p>
          <w:p w14:paraId="70227B02"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DC_21A_n79A</w:t>
            </w:r>
          </w:p>
        </w:tc>
      </w:tr>
      <w:tr w:rsidR="0088532E" w:rsidRPr="0024034C" w14:paraId="414A036E" w14:textId="77777777" w:rsidTr="000B3EB5">
        <w:trPr>
          <w:trHeight w:val="187"/>
          <w:jc w:val="center"/>
        </w:trPr>
        <w:tc>
          <w:tcPr>
            <w:tcW w:w="3397" w:type="dxa"/>
            <w:shd w:val="clear" w:color="auto" w:fill="auto"/>
            <w:noWrap/>
          </w:tcPr>
          <w:p w14:paraId="2A9988F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DC_21A-42A_n1A-n77A</w:t>
            </w:r>
          </w:p>
          <w:p w14:paraId="5F27CDD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15105260"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2E34F93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DC_21A_n77A</w:t>
            </w:r>
          </w:p>
        </w:tc>
      </w:tr>
      <w:tr w:rsidR="0088532E" w:rsidRPr="0024034C" w14:paraId="0AF42430" w14:textId="77777777" w:rsidTr="000B3EB5">
        <w:trPr>
          <w:trHeight w:val="187"/>
          <w:jc w:val="center"/>
        </w:trPr>
        <w:tc>
          <w:tcPr>
            <w:tcW w:w="3397" w:type="dxa"/>
            <w:shd w:val="clear" w:color="auto" w:fill="auto"/>
            <w:noWrap/>
          </w:tcPr>
          <w:p w14:paraId="4F72793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DC_21A-42A_n1A-n78A</w:t>
            </w:r>
          </w:p>
          <w:p w14:paraId="75A1F0A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609AFC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34DC8557"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DC_21A_n78A</w:t>
            </w:r>
          </w:p>
        </w:tc>
      </w:tr>
      <w:tr w:rsidR="0088532E" w:rsidRPr="0024034C" w14:paraId="10C183D9" w14:textId="77777777" w:rsidTr="000B3EB5">
        <w:trPr>
          <w:trHeight w:val="187"/>
          <w:jc w:val="center"/>
        </w:trPr>
        <w:tc>
          <w:tcPr>
            <w:tcW w:w="3397" w:type="dxa"/>
            <w:shd w:val="clear" w:color="auto" w:fill="auto"/>
            <w:noWrap/>
          </w:tcPr>
          <w:p w14:paraId="531D0726"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DC_21A-42A_n1A-n79A</w:t>
            </w:r>
          </w:p>
          <w:p w14:paraId="1BA8221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1C3155D4"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DC_21A_n1A</w:t>
            </w:r>
          </w:p>
          <w:p w14:paraId="2BB66EB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ja-JP"/>
              </w:rPr>
              <w:t>DC_21A_n79A</w:t>
            </w:r>
          </w:p>
        </w:tc>
      </w:tr>
      <w:tr w:rsidR="0088532E" w:rsidRPr="0024034C" w14:paraId="7E07DB05" w14:textId="77777777" w:rsidTr="000B3EB5">
        <w:trPr>
          <w:trHeight w:val="187"/>
          <w:jc w:val="center"/>
        </w:trPr>
        <w:tc>
          <w:tcPr>
            <w:tcW w:w="3397" w:type="dxa"/>
            <w:shd w:val="clear" w:color="auto" w:fill="auto"/>
            <w:noWrap/>
          </w:tcPr>
          <w:p w14:paraId="6AEBE5DC"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6DE1471"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0C32611"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DC_21A_n77A</w:t>
            </w:r>
          </w:p>
          <w:p w14:paraId="19982D20"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DC_21A_n79A</w:t>
            </w:r>
          </w:p>
        </w:tc>
      </w:tr>
      <w:tr w:rsidR="0088532E" w:rsidRPr="0024034C" w14:paraId="53DE9EA1" w14:textId="77777777" w:rsidTr="000B3EB5">
        <w:trPr>
          <w:trHeight w:val="187"/>
          <w:jc w:val="center"/>
        </w:trPr>
        <w:tc>
          <w:tcPr>
            <w:tcW w:w="3397" w:type="dxa"/>
            <w:shd w:val="clear" w:color="auto" w:fill="auto"/>
            <w:noWrap/>
          </w:tcPr>
          <w:p w14:paraId="0E6A4A14"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1EA88D1A"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4339DBE3" w14:textId="77777777" w:rsidR="0088532E" w:rsidRPr="0024034C" w:rsidRDefault="0088532E" w:rsidP="000B3EB5">
            <w:pPr>
              <w:keepNext/>
              <w:keepLines/>
              <w:spacing w:after="0"/>
              <w:jc w:val="center"/>
              <w:rPr>
                <w:rFonts w:ascii="Arial" w:hAnsi="Arial"/>
                <w:sz w:val="18"/>
                <w:lang w:eastAsia="ko-KR"/>
              </w:rPr>
            </w:pPr>
            <w:r w:rsidRPr="0024034C">
              <w:rPr>
                <w:rFonts w:ascii="Arial" w:hAnsi="Arial"/>
                <w:sz w:val="18"/>
                <w:lang w:eastAsia="ko-KR"/>
              </w:rPr>
              <w:t>DC_21A_n78A</w:t>
            </w:r>
          </w:p>
          <w:p w14:paraId="1DB56B3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ko-KR"/>
              </w:rPr>
              <w:t>DC_21A_n79A</w:t>
            </w:r>
          </w:p>
        </w:tc>
      </w:tr>
      <w:tr w:rsidR="0088532E" w:rsidRPr="0024034C" w14:paraId="486C1CD6" w14:textId="77777777" w:rsidTr="000B3EB5">
        <w:trPr>
          <w:trHeight w:val="187"/>
          <w:jc w:val="center"/>
        </w:trPr>
        <w:tc>
          <w:tcPr>
            <w:tcW w:w="3397" w:type="dxa"/>
            <w:shd w:val="clear" w:color="auto" w:fill="auto"/>
            <w:noWrap/>
          </w:tcPr>
          <w:p w14:paraId="1E78602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B0E88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DC_28A_n1A</w:t>
            </w:r>
          </w:p>
          <w:p w14:paraId="47955F0C"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rPr>
              <w:t>DC_38A_n1A</w:t>
            </w:r>
          </w:p>
        </w:tc>
      </w:tr>
      <w:tr w:rsidR="0088532E" w:rsidRPr="0024034C" w14:paraId="3A6C9EE0" w14:textId="77777777" w:rsidTr="000B3EB5">
        <w:trPr>
          <w:trHeight w:val="187"/>
          <w:jc w:val="center"/>
        </w:trPr>
        <w:tc>
          <w:tcPr>
            <w:tcW w:w="3397" w:type="dxa"/>
            <w:shd w:val="clear" w:color="auto" w:fill="auto"/>
            <w:noWrap/>
          </w:tcPr>
          <w:p w14:paraId="769B1089"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DC_28A-41A-42A_n78A</w:t>
            </w:r>
          </w:p>
          <w:p w14:paraId="35D64CF5"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DC_28A-41C-42A_n78A</w:t>
            </w:r>
          </w:p>
          <w:p w14:paraId="79533023"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DC_28A-41A-42C_n78A</w:t>
            </w:r>
          </w:p>
          <w:p w14:paraId="076AA674" w14:textId="77777777" w:rsidR="0088532E" w:rsidRPr="0024034C" w:rsidRDefault="0088532E" w:rsidP="000B3EB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1806DCF"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01647B"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B78AB0E"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0F473944" w14:textId="77777777" w:rsidR="0088532E" w:rsidRPr="0024034C" w:rsidRDefault="0088532E" w:rsidP="000B3EB5">
            <w:pPr>
              <w:keepNext/>
              <w:keepLines/>
              <w:spacing w:after="0"/>
              <w:jc w:val="center"/>
              <w:rPr>
                <w:rFonts w:ascii="Arial" w:hAnsi="Arial"/>
                <w:sz w:val="18"/>
                <w:lang w:eastAsia="ko-KR"/>
              </w:rPr>
            </w:pPr>
          </w:p>
        </w:tc>
      </w:tr>
      <w:tr w:rsidR="0088532E" w:rsidRPr="0024034C" w14:paraId="0921AF2C" w14:textId="77777777" w:rsidTr="000B3EB5">
        <w:trPr>
          <w:trHeight w:val="187"/>
          <w:jc w:val="center"/>
        </w:trPr>
        <w:tc>
          <w:tcPr>
            <w:tcW w:w="3397" w:type="dxa"/>
            <w:shd w:val="clear" w:color="auto" w:fill="auto"/>
            <w:noWrap/>
          </w:tcPr>
          <w:p w14:paraId="7417C18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4E6937A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DC_30A_n2A</w:t>
            </w:r>
          </w:p>
          <w:p w14:paraId="3589F8FC"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DC_66A_n2A</w:t>
            </w:r>
          </w:p>
        </w:tc>
      </w:tr>
      <w:tr w:rsidR="0088532E" w:rsidRPr="0024034C" w14:paraId="249425A4" w14:textId="77777777" w:rsidTr="000B3EB5">
        <w:trPr>
          <w:trHeight w:val="187"/>
          <w:jc w:val="center"/>
        </w:trPr>
        <w:tc>
          <w:tcPr>
            <w:tcW w:w="3397" w:type="dxa"/>
            <w:shd w:val="clear" w:color="auto" w:fill="auto"/>
            <w:noWrap/>
          </w:tcPr>
          <w:p w14:paraId="6C49D35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673EB9A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DC_30A_n2A</w:t>
            </w:r>
          </w:p>
          <w:p w14:paraId="6C661DDA"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DC_66A_n2A</w:t>
            </w:r>
          </w:p>
        </w:tc>
      </w:tr>
      <w:tr w:rsidR="0088532E" w:rsidRPr="0024034C" w14:paraId="5AFB04AF" w14:textId="77777777" w:rsidTr="000B3EB5">
        <w:trPr>
          <w:trHeight w:val="187"/>
          <w:jc w:val="center"/>
        </w:trPr>
        <w:tc>
          <w:tcPr>
            <w:tcW w:w="3397" w:type="dxa"/>
            <w:shd w:val="clear" w:color="auto" w:fill="auto"/>
            <w:noWrap/>
          </w:tcPr>
          <w:p w14:paraId="6274B85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2D142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DC_30A_n66A</w:t>
            </w:r>
          </w:p>
          <w:p w14:paraId="20E70D6E"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88532E" w:rsidRPr="0024034C" w14:paraId="63940BFC" w14:textId="77777777" w:rsidTr="000B3EB5">
        <w:trPr>
          <w:trHeight w:val="187"/>
          <w:jc w:val="center"/>
        </w:trPr>
        <w:tc>
          <w:tcPr>
            <w:tcW w:w="3397" w:type="dxa"/>
            <w:shd w:val="clear" w:color="auto" w:fill="auto"/>
            <w:noWrap/>
          </w:tcPr>
          <w:p w14:paraId="6AEF919A"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3B1AD9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25D626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88532E" w:rsidRPr="0024034C" w14:paraId="1A4DF30E" w14:textId="77777777" w:rsidTr="000B3EB5">
        <w:trPr>
          <w:trHeight w:val="187"/>
          <w:jc w:val="center"/>
        </w:trPr>
        <w:tc>
          <w:tcPr>
            <w:tcW w:w="3397" w:type="dxa"/>
            <w:shd w:val="clear" w:color="auto" w:fill="auto"/>
            <w:noWrap/>
          </w:tcPr>
          <w:p w14:paraId="419CC0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DC_30A-66A-(n)5AA</w:t>
            </w:r>
          </w:p>
        </w:tc>
        <w:tc>
          <w:tcPr>
            <w:tcW w:w="3686" w:type="dxa"/>
          </w:tcPr>
          <w:p w14:paraId="358655D2"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DC_30A_n5A</w:t>
            </w:r>
          </w:p>
          <w:p w14:paraId="7D97255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DC_66A_n5A</w:t>
            </w:r>
          </w:p>
          <w:p w14:paraId="2A806275" w14:textId="77777777" w:rsidR="0088532E" w:rsidRPr="0024034C" w:rsidRDefault="0088532E" w:rsidP="000B3EB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88532E" w:rsidRPr="0024034C" w14:paraId="4A69102D"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721DAD"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3E95B8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N/A</w:t>
            </w:r>
          </w:p>
        </w:tc>
      </w:tr>
      <w:tr w:rsidR="0088532E" w:rsidRPr="0024034C" w14:paraId="362319B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9E68C9"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726CA1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N/A</w:t>
            </w:r>
          </w:p>
        </w:tc>
      </w:tr>
      <w:tr w:rsidR="0088532E" w:rsidRPr="0024034C" w14:paraId="6C8B1609"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D4628"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9968D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2757C0C5"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DC_42A_n28A</w:t>
            </w:r>
          </w:p>
        </w:tc>
      </w:tr>
      <w:tr w:rsidR="0088532E" w:rsidRPr="0024034C" w14:paraId="4A490B5F"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D95A9F"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764945"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4BE5CF2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DC_42A_n28A</w:t>
            </w:r>
          </w:p>
        </w:tc>
      </w:tr>
      <w:tr w:rsidR="0088532E" w:rsidRPr="0024034C" w14:paraId="54200E9E"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460D2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749D76"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2DC9AC88"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DC_42C_n3A</w:t>
            </w:r>
          </w:p>
          <w:p w14:paraId="2CECB034"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0F3089B8"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DC_42C_n28A</w:t>
            </w:r>
          </w:p>
        </w:tc>
      </w:tr>
      <w:tr w:rsidR="0088532E" w:rsidRPr="0024034C" w14:paraId="509E1A40" w14:textId="77777777" w:rsidTr="000B3E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D94C5"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BA12D7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DC_42A_n3A</w:t>
            </w:r>
          </w:p>
          <w:p w14:paraId="41594D33"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DC_42C_n3A</w:t>
            </w:r>
          </w:p>
          <w:p w14:paraId="19F36EC1" w14:textId="77777777" w:rsidR="0088532E" w:rsidRPr="0024034C" w:rsidRDefault="0088532E" w:rsidP="000B3EB5">
            <w:pPr>
              <w:keepNext/>
              <w:keepLines/>
              <w:spacing w:after="0"/>
              <w:jc w:val="center"/>
              <w:rPr>
                <w:rFonts w:ascii="Arial" w:hAnsi="Arial"/>
                <w:sz w:val="18"/>
              </w:rPr>
            </w:pPr>
            <w:r w:rsidRPr="0024034C">
              <w:rPr>
                <w:rFonts w:ascii="Arial" w:hAnsi="Arial"/>
                <w:sz w:val="18"/>
              </w:rPr>
              <w:t>DC_42A_n28A</w:t>
            </w:r>
          </w:p>
          <w:p w14:paraId="2AEC91B2"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sz w:val="18"/>
              </w:rPr>
              <w:t>DC_42C_n28A</w:t>
            </w:r>
          </w:p>
        </w:tc>
      </w:tr>
      <w:tr w:rsidR="0088532E" w:rsidRPr="0024034C" w14:paraId="1CD2EBCB" w14:textId="77777777" w:rsidTr="000B3EB5">
        <w:trPr>
          <w:trHeight w:val="187"/>
          <w:jc w:val="center"/>
        </w:trPr>
        <w:tc>
          <w:tcPr>
            <w:tcW w:w="3397" w:type="dxa"/>
            <w:shd w:val="clear" w:color="auto" w:fill="auto"/>
            <w:noWrap/>
          </w:tcPr>
          <w:p w14:paraId="5C61F91E"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59ED502"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295E70CA"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719BEA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DC_66A_n25A</w:t>
            </w:r>
          </w:p>
          <w:p w14:paraId="21B44BF6" w14:textId="77777777" w:rsidR="0088532E" w:rsidRPr="0024034C" w:rsidRDefault="0088532E" w:rsidP="000B3EB5">
            <w:pPr>
              <w:keepNext/>
              <w:keepLines/>
              <w:spacing w:after="0"/>
              <w:jc w:val="center"/>
              <w:rPr>
                <w:rFonts w:ascii="Arial" w:hAnsi="Arial"/>
                <w:sz w:val="18"/>
                <w:lang w:eastAsia="fi-FI"/>
              </w:rPr>
            </w:pPr>
            <w:r w:rsidRPr="0024034C">
              <w:rPr>
                <w:rFonts w:ascii="Arial" w:hAnsi="Arial" w:cs="Arial"/>
                <w:sz w:val="18"/>
                <w:szCs w:val="18"/>
              </w:rPr>
              <w:t>DC_66A_n41A</w:t>
            </w:r>
          </w:p>
        </w:tc>
      </w:tr>
      <w:tr w:rsidR="0088532E" w:rsidRPr="0024034C" w14:paraId="35BCCDF4" w14:textId="77777777" w:rsidTr="000B3EB5">
        <w:trPr>
          <w:trHeight w:val="187"/>
          <w:jc w:val="center"/>
        </w:trPr>
        <w:tc>
          <w:tcPr>
            <w:tcW w:w="3397" w:type="dxa"/>
            <w:shd w:val="clear" w:color="auto" w:fill="auto"/>
            <w:noWrap/>
          </w:tcPr>
          <w:p w14:paraId="62AC92E6"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118C7EB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5E4E673"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4969B2AD"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DC_66A_n25A</w:t>
            </w:r>
          </w:p>
          <w:p w14:paraId="76F87C13"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DC_66A_n71A</w:t>
            </w:r>
          </w:p>
        </w:tc>
      </w:tr>
      <w:tr w:rsidR="0088532E" w:rsidRPr="0024034C" w14:paraId="7132EDF7" w14:textId="77777777" w:rsidTr="000B3EB5">
        <w:trPr>
          <w:trHeight w:val="187"/>
          <w:jc w:val="center"/>
        </w:trPr>
        <w:tc>
          <w:tcPr>
            <w:tcW w:w="3397" w:type="dxa"/>
            <w:shd w:val="clear" w:color="auto" w:fill="auto"/>
            <w:noWrap/>
          </w:tcPr>
          <w:p w14:paraId="2735D698"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DC_46A-66A_n41A-n71A</w:t>
            </w:r>
          </w:p>
          <w:p w14:paraId="57764D99"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DC_46C-66A_n41A-n71A</w:t>
            </w:r>
          </w:p>
          <w:p w14:paraId="708BD240" w14:textId="77777777" w:rsidR="0088532E" w:rsidRPr="0024034C" w:rsidRDefault="0088532E" w:rsidP="000B3EB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3F0DE221"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DC_66A_n41A</w:t>
            </w:r>
          </w:p>
          <w:p w14:paraId="12A8CFA7"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DC_66A_n71A</w:t>
            </w:r>
          </w:p>
        </w:tc>
      </w:tr>
      <w:tr w:rsidR="0088532E" w:rsidRPr="0024034C" w14:paraId="1B385A14" w14:textId="77777777" w:rsidTr="000B3EB5">
        <w:trPr>
          <w:trHeight w:val="187"/>
          <w:jc w:val="center"/>
        </w:trPr>
        <w:tc>
          <w:tcPr>
            <w:tcW w:w="3397" w:type="dxa"/>
            <w:shd w:val="clear" w:color="auto" w:fill="auto"/>
            <w:noWrap/>
          </w:tcPr>
          <w:p w14:paraId="49E014B1"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DC_46A-66A_n41(2A)-n71A</w:t>
            </w:r>
          </w:p>
          <w:p w14:paraId="34869CCC"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DC_46C-66A_n41(2A)-n71A</w:t>
            </w:r>
          </w:p>
          <w:p w14:paraId="2B3A176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6EA177DA"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DC_66A_n41A</w:t>
            </w:r>
          </w:p>
          <w:p w14:paraId="437FDC6F" w14:textId="77777777" w:rsidR="0088532E" w:rsidRPr="0024034C" w:rsidRDefault="0088532E" w:rsidP="000B3EB5">
            <w:pPr>
              <w:keepNext/>
              <w:keepLines/>
              <w:spacing w:after="0"/>
              <w:jc w:val="center"/>
              <w:rPr>
                <w:rFonts w:ascii="Arial" w:hAnsi="Arial" w:cs="Arial"/>
                <w:sz w:val="18"/>
                <w:szCs w:val="18"/>
              </w:rPr>
            </w:pPr>
            <w:r w:rsidRPr="0024034C">
              <w:rPr>
                <w:rFonts w:ascii="Arial" w:hAnsi="Arial" w:cs="Arial"/>
                <w:sz w:val="18"/>
                <w:szCs w:val="18"/>
              </w:rPr>
              <w:t>DC_66A_n71A</w:t>
            </w:r>
          </w:p>
        </w:tc>
      </w:tr>
      <w:tr w:rsidR="0088532E" w:rsidRPr="0024034C" w14:paraId="4886197A" w14:textId="77777777" w:rsidTr="000B3EB5">
        <w:trPr>
          <w:trHeight w:val="187"/>
          <w:jc w:val="center"/>
        </w:trPr>
        <w:tc>
          <w:tcPr>
            <w:tcW w:w="3397" w:type="dxa"/>
            <w:shd w:val="clear" w:color="auto" w:fill="auto"/>
            <w:noWrap/>
          </w:tcPr>
          <w:p w14:paraId="5BE47D3E"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67A59467"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DC_48A_n25A</w:t>
            </w:r>
          </w:p>
          <w:p w14:paraId="563B2E4D"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lang w:eastAsia="ja-JP"/>
              </w:rPr>
              <w:t>DC_66A_n25A</w:t>
            </w:r>
          </w:p>
          <w:p w14:paraId="376C159E" w14:textId="77777777" w:rsidR="0088532E" w:rsidRPr="0024034C" w:rsidRDefault="0088532E" w:rsidP="000B3EB5">
            <w:pPr>
              <w:keepNext/>
              <w:keepLines/>
              <w:spacing w:after="0"/>
              <w:jc w:val="center"/>
              <w:rPr>
                <w:rFonts w:ascii="Arial" w:hAnsi="Arial"/>
                <w:sz w:val="18"/>
                <w:szCs w:val="18"/>
              </w:rPr>
            </w:pPr>
            <w:r w:rsidRPr="0024034C">
              <w:rPr>
                <w:rFonts w:ascii="Arial" w:hAnsi="Arial"/>
                <w:sz w:val="18"/>
                <w:lang w:eastAsia="ja-JP"/>
              </w:rPr>
              <w:t>DC_66A_n48A</w:t>
            </w:r>
          </w:p>
        </w:tc>
      </w:tr>
      <w:tr w:rsidR="0088532E" w:rsidRPr="0024034C" w14:paraId="0CC8F4DA" w14:textId="77777777" w:rsidTr="000B3EB5">
        <w:trPr>
          <w:trHeight w:val="187"/>
          <w:jc w:val="center"/>
        </w:trPr>
        <w:tc>
          <w:tcPr>
            <w:tcW w:w="3397" w:type="dxa"/>
            <w:shd w:val="clear" w:color="auto" w:fill="auto"/>
            <w:noWrap/>
          </w:tcPr>
          <w:p w14:paraId="5B8C374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D32B14F" w14:textId="77777777" w:rsidR="0088532E" w:rsidRPr="0024034C" w:rsidRDefault="0088532E" w:rsidP="000B3E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88532E" w:rsidRPr="0024034C" w:rsidDel="00C25AB2" w14:paraId="2431AC41" w14:textId="77777777" w:rsidTr="000B3EB5">
        <w:trPr>
          <w:trHeight w:val="187"/>
          <w:jc w:val="center"/>
        </w:trPr>
        <w:tc>
          <w:tcPr>
            <w:tcW w:w="7083" w:type="dxa"/>
            <w:gridSpan w:val="2"/>
            <w:shd w:val="clear" w:color="auto" w:fill="auto"/>
            <w:noWrap/>
            <w:vAlign w:val="center"/>
          </w:tcPr>
          <w:p w14:paraId="1465F7CF"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26E084E9"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0E57A7C7"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53CC3B8F"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5D15B49D" w14:textId="77777777" w:rsidR="0088532E" w:rsidRPr="0024034C" w:rsidRDefault="0088532E" w:rsidP="000B3EB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24BED8CF" w14:textId="77777777" w:rsidR="0088532E" w:rsidRPr="0024034C" w:rsidRDefault="0088532E" w:rsidP="000B3EB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489034A5" w14:textId="77777777" w:rsidR="0088532E" w:rsidRPr="0024034C" w:rsidRDefault="0088532E" w:rsidP="000B3EB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5F4087AA" w14:textId="77777777" w:rsidR="0088532E" w:rsidRPr="0024034C" w:rsidRDefault="0088532E" w:rsidP="000B3EB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9A169E9" w14:textId="77777777" w:rsidR="0088532E" w:rsidRPr="0024034C" w:rsidRDefault="0088532E" w:rsidP="000B3EB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068F1BA" w14:textId="77777777" w:rsidR="0088532E" w:rsidRPr="0024034C" w:rsidRDefault="0088532E" w:rsidP="000B3EB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650E3D7E" w14:textId="77777777" w:rsidR="0088532E" w:rsidRPr="0024034C" w:rsidRDefault="0088532E" w:rsidP="000B3EB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6E59EB34" w14:textId="77777777" w:rsidR="0088532E" w:rsidRPr="0024034C" w:rsidRDefault="0088532E" w:rsidP="000B3EB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t>The combination is not used alone as fall back mode of other band combinations.</w:t>
            </w:r>
          </w:p>
          <w:p w14:paraId="0AA12154" w14:textId="77777777" w:rsidR="0088532E" w:rsidRPr="0024034C" w:rsidRDefault="0088532E" w:rsidP="000B3EB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62885BAB" w14:textId="77777777" w:rsidR="0088532E" w:rsidRPr="0024034C" w:rsidDel="00C25AB2" w:rsidRDefault="0088532E" w:rsidP="000B3EB5">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6C08E71B" w14:textId="77777777" w:rsidR="00E9518C" w:rsidRDefault="00E9518C" w:rsidP="00E9518C"/>
    <w:p w14:paraId="1DA8A6BC" w14:textId="07EAC75D" w:rsidR="00E9518C" w:rsidRDefault="00E9518C" w:rsidP="00FF41DC"/>
    <w:p w14:paraId="0D4D7516" w14:textId="2B5DB8B2" w:rsidR="009432C6" w:rsidRPr="009432C6" w:rsidRDefault="009432C6" w:rsidP="0088532E">
      <w:pPr>
        <w:pStyle w:val="30"/>
      </w:pPr>
      <w:bookmarkStart w:id="92" w:name="_Toc21351529"/>
      <w:bookmarkStart w:id="93" w:name="_Toc29807111"/>
      <w:bookmarkStart w:id="94" w:name="_Toc36648825"/>
      <w:bookmarkStart w:id="95" w:name="_Toc36651550"/>
      <w:bookmarkStart w:id="96" w:name="_Toc37256484"/>
      <w:bookmarkStart w:id="97" w:name="_Toc37256825"/>
      <w:bookmarkStart w:id="98" w:name="_Toc45890522"/>
      <w:bookmarkStart w:id="99" w:name="_Toc45891746"/>
      <w:bookmarkStart w:id="100" w:name="_Toc45892156"/>
      <w:bookmarkStart w:id="101" w:name="_Toc45892566"/>
      <w:bookmarkStart w:id="102" w:name="_Toc52352979"/>
      <w:bookmarkStart w:id="103" w:name="_Toc53174802"/>
      <w:bookmarkStart w:id="104" w:name="_Toc61375951"/>
      <w:bookmarkStart w:id="105" w:name="_Toc61376363"/>
      <w:bookmarkStart w:id="106" w:name="_Toc67938636"/>
      <w:bookmarkStart w:id="107" w:name="_Toc76454238"/>
      <w:bookmarkStart w:id="108" w:name="_Toc76719658"/>
      <w:bookmarkStart w:id="109" w:name="_Toc76720178"/>
      <w:bookmarkStart w:id="110" w:name="_Toc83742875"/>
      <w:bookmarkStart w:id="111" w:name="_Toc83887250"/>
      <w:bookmarkStart w:id="112" w:name="_Toc83888051"/>
      <w:bookmarkStart w:id="113" w:name="_Toc90588705"/>
      <w:bookmarkStart w:id="114" w:name="_Toc21351531"/>
      <w:bookmarkStart w:id="115" w:name="_Toc29807113"/>
      <w:bookmarkStart w:id="116" w:name="_Toc36648827"/>
      <w:bookmarkStart w:id="117" w:name="_Toc36651552"/>
      <w:bookmarkStart w:id="118" w:name="_Toc37256486"/>
      <w:bookmarkStart w:id="119" w:name="_Toc37256827"/>
      <w:bookmarkStart w:id="120" w:name="_Toc45890524"/>
      <w:bookmarkStart w:id="121" w:name="_Toc45891748"/>
      <w:bookmarkStart w:id="122" w:name="_Toc45892158"/>
      <w:bookmarkStart w:id="123" w:name="_Toc45892568"/>
      <w:bookmarkStart w:id="124" w:name="_Toc52352981"/>
      <w:bookmarkStart w:id="125" w:name="_Toc53174804"/>
      <w:bookmarkStart w:id="126" w:name="_Toc61375953"/>
      <w:bookmarkStart w:id="127" w:name="_Toc61376365"/>
      <w:bookmarkStart w:id="128" w:name="_Toc67938638"/>
      <w:bookmarkStart w:id="129" w:name="_Toc76454240"/>
      <w:bookmarkStart w:id="130" w:name="_Toc76719660"/>
      <w:bookmarkStart w:id="131" w:name="_Toc76720180"/>
      <w:bookmarkStart w:id="132" w:name="_Toc83742877"/>
      <w:bookmarkStart w:id="133" w:name="_Toc83887252"/>
      <w:bookmarkStart w:id="134" w:name="_Toc83888053"/>
      <w:bookmarkStart w:id="135" w:name="_Toc90588707"/>
      <w:r w:rsidRPr="00E062F1">
        <w:t>5.5B.5</w:t>
      </w:r>
      <w:r w:rsidRPr="00E062F1">
        <w:tab/>
        <w:t>Inter-band EN-DC including FR2</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72C5539" w14:textId="09F81515" w:rsidR="00C522AB" w:rsidRPr="00E062F1" w:rsidRDefault="00C522AB" w:rsidP="00C522AB">
      <w:pPr>
        <w:pStyle w:val="40"/>
      </w:pPr>
      <w:r w:rsidRPr="00E062F1">
        <w:t>5.5B.5.2</w:t>
      </w:r>
      <w:r w:rsidRPr="00E062F1">
        <w:tab/>
        <w:t>Inter-band EN-DC configurations including FR2 (three bands)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4ACE161E" w14:textId="77777777" w:rsidR="00C522AB" w:rsidRPr="00E062F1" w:rsidRDefault="00C522AB" w:rsidP="00C522AB">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8532E" w:rsidRPr="00E067C2" w14:paraId="7E523D08" w14:textId="77777777" w:rsidTr="000B3EB5">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B0726E"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b/>
                <w:sz w:val="18"/>
                <w:lang w:eastAsia="fi-FI"/>
              </w:rPr>
              <w:t>EN-DC</w:t>
            </w:r>
            <w:r w:rsidRPr="00E067C2">
              <w:rPr>
                <w:rFonts w:ascii="Arial" w:hAnsi="Arial"/>
                <w:b/>
                <w:sz w:val="18"/>
                <w:lang w:eastAsia="zh-CN"/>
              </w:rPr>
              <w:t xml:space="preserve"> </w:t>
            </w:r>
            <w:r w:rsidRPr="00E067C2">
              <w:rPr>
                <w:rFonts w:ascii="Arial" w:hAnsi="Arial"/>
                <w:b/>
                <w:sz w:val="18"/>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22DBAD" w14:textId="77777777" w:rsidR="0088532E" w:rsidRPr="00E067C2" w:rsidRDefault="0088532E" w:rsidP="000B3EB5">
            <w:pPr>
              <w:keepNext/>
              <w:keepLines/>
              <w:spacing w:after="0"/>
              <w:jc w:val="center"/>
              <w:rPr>
                <w:rFonts w:ascii="Arial" w:hAnsi="Arial"/>
                <w:b/>
                <w:sz w:val="18"/>
                <w:lang w:val="fr-FR" w:eastAsia="fi-FI"/>
              </w:rPr>
            </w:pPr>
            <w:r w:rsidRPr="00E067C2">
              <w:rPr>
                <w:rFonts w:ascii="Arial" w:hAnsi="Arial"/>
                <w:b/>
                <w:sz w:val="18"/>
                <w:lang w:val="fr-FR" w:eastAsia="fi-FI"/>
              </w:rPr>
              <w:t>Uplink EN-DC</w:t>
            </w:r>
            <w:r w:rsidRPr="00E067C2">
              <w:rPr>
                <w:rFonts w:ascii="Arial" w:hAnsi="Arial"/>
                <w:b/>
                <w:sz w:val="18"/>
                <w:lang w:val="fr-FR" w:eastAsia="zh-CN"/>
              </w:rPr>
              <w:t xml:space="preserve"> </w:t>
            </w:r>
            <w:r w:rsidRPr="00E067C2">
              <w:rPr>
                <w:rFonts w:ascii="Arial" w:hAnsi="Arial"/>
                <w:b/>
                <w:sz w:val="18"/>
                <w:lang w:val="fr-FR" w:eastAsia="fi-FI"/>
              </w:rPr>
              <w:t>configuration</w:t>
            </w:r>
            <w:r w:rsidRPr="00E067C2">
              <w:rPr>
                <w:rFonts w:ascii="Arial" w:hAnsi="Arial"/>
                <w:b/>
                <w:sz w:val="18"/>
                <w:lang w:val="fr-FR" w:eastAsia="zh-CN"/>
              </w:rPr>
              <w:t xml:space="preserve"> </w:t>
            </w:r>
            <w:r w:rsidRPr="00E067C2">
              <w:rPr>
                <w:rFonts w:ascii="Arial" w:hAnsi="Arial"/>
                <w:b/>
                <w:sz w:val="18"/>
                <w:lang w:val="fr-FR" w:eastAsia="fi-FI"/>
              </w:rPr>
              <w:t>(NOTE 1)</w:t>
            </w:r>
          </w:p>
        </w:tc>
      </w:tr>
      <w:tr w:rsidR="0088532E" w:rsidRPr="00E067C2" w14:paraId="13D0BF1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FC5D2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DC_1A-3A_n257A</w:t>
            </w:r>
            <w:r w:rsidRPr="00E067C2">
              <w:rPr>
                <w:rFonts w:ascii="Arial" w:hAnsi="Arial"/>
                <w:noProof/>
                <w:sz w:val="18"/>
                <w:vertAlign w:val="superscript"/>
                <w:lang w:eastAsia="zh-CN"/>
              </w:rPr>
              <w:t>2</w:t>
            </w:r>
          </w:p>
          <w:p w14:paraId="738EAE1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DC_1A-3A_n257D</w:t>
            </w:r>
            <w:r w:rsidRPr="00E067C2">
              <w:rPr>
                <w:rFonts w:ascii="Arial" w:hAnsi="Arial"/>
                <w:noProof/>
                <w:sz w:val="18"/>
                <w:vertAlign w:val="superscript"/>
                <w:lang w:eastAsia="zh-CN"/>
              </w:rPr>
              <w:t>2</w:t>
            </w:r>
          </w:p>
          <w:p w14:paraId="43BA35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DC_1A-3A_n257E</w:t>
            </w:r>
            <w:r w:rsidRPr="00E067C2">
              <w:rPr>
                <w:rFonts w:ascii="Arial" w:hAnsi="Arial"/>
                <w:noProof/>
                <w:sz w:val="18"/>
                <w:vertAlign w:val="superscript"/>
                <w:lang w:eastAsia="zh-CN"/>
              </w:rPr>
              <w:t>2</w:t>
            </w:r>
          </w:p>
          <w:p w14:paraId="5997B4E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DC_1A-3A_n257F</w:t>
            </w:r>
            <w:r w:rsidRPr="00E067C2">
              <w:rPr>
                <w:rFonts w:ascii="Arial" w:hAnsi="Arial"/>
                <w:noProof/>
                <w:sz w:val="18"/>
                <w:vertAlign w:val="superscript"/>
                <w:lang w:eastAsia="zh-CN"/>
              </w:rPr>
              <w:t>2</w:t>
            </w:r>
          </w:p>
          <w:p w14:paraId="2C02DCE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DC_1A-3A_n257G</w:t>
            </w:r>
          </w:p>
          <w:p w14:paraId="04E24A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DC_1A-3A_n257H</w:t>
            </w:r>
          </w:p>
          <w:p w14:paraId="78638C0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DC_1A-3A_n257I</w:t>
            </w:r>
          </w:p>
          <w:p w14:paraId="1E0094C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DC_1A-3A_n257J</w:t>
            </w:r>
          </w:p>
          <w:p w14:paraId="1758903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DC_1A-3A_n257K</w:t>
            </w:r>
          </w:p>
          <w:p w14:paraId="3BA0E2A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DC_1A-3A_n257L</w:t>
            </w:r>
          </w:p>
          <w:p w14:paraId="2624BAC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DC_1A-3A_n257M</w:t>
            </w:r>
          </w:p>
          <w:p w14:paraId="6A1E130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DC_1A-3C_n257A</w:t>
            </w:r>
          </w:p>
          <w:p w14:paraId="1ECD9A63"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DC_1A-3C_n257D</w:t>
            </w:r>
          </w:p>
          <w:p w14:paraId="50A8987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DC_1A-3C_n257E</w:t>
            </w:r>
          </w:p>
          <w:p w14:paraId="6EECDDA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DC_1A-3C_n257F</w:t>
            </w:r>
          </w:p>
          <w:p w14:paraId="1000F94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DC_1A-3C_n257G</w:t>
            </w:r>
          </w:p>
          <w:p w14:paraId="10682B4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DC_1A-3C_n257H</w:t>
            </w:r>
          </w:p>
          <w:p w14:paraId="075120C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DC_1A-3C_n257I</w:t>
            </w:r>
          </w:p>
          <w:p w14:paraId="4E625D6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DC_1A-3C_n257J</w:t>
            </w:r>
          </w:p>
          <w:p w14:paraId="2EA6620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DC_1A-3C_n257K</w:t>
            </w:r>
          </w:p>
          <w:p w14:paraId="400C95E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DC_1A-3C_n257L</w:t>
            </w:r>
          </w:p>
          <w:p w14:paraId="3DE022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8ECED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33A1BC9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D</w:t>
            </w:r>
          </w:p>
          <w:p w14:paraId="5ECBAB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G</w:t>
            </w:r>
          </w:p>
          <w:p w14:paraId="467DD53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w:t>
            </w:r>
            <w:r w:rsidRPr="00E067C2">
              <w:rPr>
                <w:rFonts w:ascii="Arial" w:hAnsi="Arial"/>
                <w:noProof/>
                <w:sz w:val="18"/>
                <w:lang w:eastAsia="ja-JP"/>
              </w:rPr>
              <w:t>H</w:t>
            </w:r>
          </w:p>
          <w:p w14:paraId="64686DEC"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DC_1A_n257</w:t>
            </w:r>
            <w:r w:rsidRPr="00E067C2">
              <w:rPr>
                <w:rFonts w:ascii="Arial" w:hAnsi="Arial"/>
                <w:noProof/>
                <w:sz w:val="18"/>
                <w:lang w:eastAsia="ja-JP"/>
              </w:rPr>
              <w:t>I</w:t>
            </w:r>
          </w:p>
          <w:p w14:paraId="154DEE9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69C81536"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DC_3A_n257</w:t>
            </w:r>
            <w:r w:rsidRPr="00E067C2">
              <w:rPr>
                <w:rFonts w:ascii="Arial" w:hAnsi="Arial"/>
                <w:noProof/>
                <w:sz w:val="18"/>
                <w:lang w:eastAsia="ja-JP"/>
              </w:rPr>
              <w:t>D</w:t>
            </w:r>
          </w:p>
          <w:p w14:paraId="3BE2B57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0357C7C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599816A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3AAACE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45C3D48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04BD84A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7595EDC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tc>
      </w:tr>
      <w:tr w:rsidR="0088532E" w:rsidRPr="00E067C2" w14:paraId="603D0F2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A3FCB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DC_1A-3A_n258A</w:t>
            </w:r>
          </w:p>
          <w:p w14:paraId="0C7531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DC_1A-3A_n258B</w:t>
            </w:r>
          </w:p>
          <w:p w14:paraId="0700339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DC_1A-3A_n258C</w:t>
            </w:r>
          </w:p>
          <w:p w14:paraId="2DC7C4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DC_1A-3A_n258D</w:t>
            </w:r>
          </w:p>
          <w:p w14:paraId="63CF24B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DC_1A-3A_n258E</w:t>
            </w:r>
          </w:p>
          <w:p w14:paraId="1CC12E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DC_1A-3A_n258F</w:t>
            </w:r>
          </w:p>
          <w:p w14:paraId="3A2AFED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DC_1A-3A_n258G</w:t>
            </w:r>
          </w:p>
          <w:p w14:paraId="1E7EA94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DC_1A-3A_n258H</w:t>
            </w:r>
          </w:p>
          <w:p w14:paraId="7C313E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DC_1A-3A_n258I</w:t>
            </w:r>
          </w:p>
          <w:p w14:paraId="082614C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DC_1A-3A_n258J</w:t>
            </w:r>
          </w:p>
          <w:p w14:paraId="37F6BA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DC_1A-3A_n258K</w:t>
            </w:r>
          </w:p>
          <w:p w14:paraId="0F6A2F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DC_1A-3A_n258L</w:t>
            </w:r>
          </w:p>
          <w:p w14:paraId="77BBB4E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DC_1A-3A_n258M</w:t>
            </w:r>
          </w:p>
          <w:p w14:paraId="7718373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DC_1A-3C_n258A</w:t>
            </w:r>
          </w:p>
          <w:p w14:paraId="770C35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DC_1A-3C_n258B</w:t>
            </w:r>
          </w:p>
          <w:p w14:paraId="2A635E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DC_1A-3C_n258C</w:t>
            </w:r>
          </w:p>
          <w:p w14:paraId="41377D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DC_1A-3C_n258D</w:t>
            </w:r>
          </w:p>
          <w:p w14:paraId="08E6456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DC_1A-3C_n258E</w:t>
            </w:r>
          </w:p>
          <w:p w14:paraId="0500B6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DC_1A-3C_n258F</w:t>
            </w:r>
          </w:p>
          <w:p w14:paraId="0764C25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DC_1A-3C_n258G</w:t>
            </w:r>
          </w:p>
          <w:p w14:paraId="3F80EFB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DC_1A-3C_n258H</w:t>
            </w:r>
          </w:p>
          <w:p w14:paraId="5078B3A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DC_1A-3C_n258I</w:t>
            </w:r>
          </w:p>
          <w:p w14:paraId="41907F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DC_1A-3C_n258J</w:t>
            </w:r>
          </w:p>
          <w:p w14:paraId="5F89AA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DC_1A-3C_n258K</w:t>
            </w:r>
          </w:p>
          <w:p w14:paraId="3F63A70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DC_1A-3C_n258L</w:t>
            </w:r>
          </w:p>
          <w:p w14:paraId="6D0C58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DC_1A-3C_n258M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BBF5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7ED48F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DC_1A_n258D</w:t>
            </w:r>
          </w:p>
          <w:p w14:paraId="3B9ACE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DC_1A_n258E</w:t>
            </w:r>
          </w:p>
          <w:p w14:paraId="3CEB2F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DC_1A_n258F</w:t>
            </w:r>
          </w:p>
          <w:p w14:paraId="257FD0C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33798D8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593669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177D12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344834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DC_3A_n258D</w:t>
            </w:r>
          </w:p>
          <w:p w14:paraId="5111B72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DC_3A_n258E</w:t>
            </w:r>
          </w:p>
          <w:p w14:paraId="2FAD6CE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DC_3A_n258F</w:t>
            </w:r>
          </w:p>
          <w:p w14:paraId="2B36AF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DC_3A_n258G</w:t>
            </w:r>
          </w:p>
          <w:p w14:paraId="6BF02C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DC_3A_n258H</w:t>
            </w:r>
          </w:p>
          <w:p w14:paraId="77EF1E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DC_3A_n258I</w:t>
            </w:r>
          </w:p>
          <w:p w14:paraId="2B684DA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DC_3C_n258A</w:t>
            </w:r>
          </w:p>
          <w:p w14:paraId="5B77AF65"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eastAsia="zh-CN"/>
              </w:rPr>
              <w:t>DC_3C_n258D</w:t>
            </w:r>
          </w:p>
          <w:p w14:paraId="1990AA95"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eastAsia="zh-CN"/>
              </w:rPr>
              <w:t>DC_3C_n258E</w:t>
            </w:r>
          </w:p>
          <w:p w14:paraId="5DECD764"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eastAsia="zh-CN"/>
              </w:rPr>
              <w:t>DC_3C_n258F</w:t>
            </w:r>
          </w:p>
          <w:p w14:paraId="620FF92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DC_3C_n258G</w:t>
            </w:r>
          </w:p>
          <w:p w14:paraId="19D7627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DC_3C_n258H</w:t>
            </w:r>
          </w:p>
          <w:p w14:paraId="76E8E8E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DC_3C_n258I</w:t>
            </w:r>
          </w:p>
        </w:tc>
      </w:tr>
      <w:tr w:rsidR="0088532E" w:rsidRPr="00E067C2" w14:paraId="41BB6C0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7A845D"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DC_1A-5A_n257A</w:t>
            </w:r>
            <w:r w:rsidRPr="00E067C2">
              <w:rPr>
                <w:rFonts w:ascii="Arial" w:hAnsi="Arial"/>
                <w:noProof/>
                <w:sz w:val="18"/>
                <w:vertAlign w:val="superscript"/>
                <w:lang w:eastAsia="zh-CN"/>
              </w:rPr>
              <w:t>2</w:t>
            </w:r>
          </w:p>
          <w:p w14:paraId="7434A4A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DC_1A-5A_n257D</w:t>
            </w:r>
          </w:p>
          <w:p w14:paraId="229E3FDD"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DC_1A-5A_n257E</w:t>
            </w:r>
          </w:p>
          <w:p w14:paraId="2C04D1F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DC_1A-5A_n257F</w:t>
            </w:r>
          </w:p>
          <w:p w14:paraId="4FF87C13"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DC_1A-5A_n257G</w:t>
            </w:r>
          </w:p>
          <w:p w14:paraId="0ABCC25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DC_1A-5A_n257H</w:t>
            </w:r>
          </w:p>
          <w:p w14:paraId="06784A7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DC_1A-5A_n257I</w:t>
            </w:r>
          </w:p>
          <w:p w14:paraId="4FCE70C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DC_1A-5A_n257J</w:t>
            </w:r>
          </w:p>
          <w:p w14:paraId="3DCA6F0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DC_1A-5A_n257K</w:t>
            </w:r>
          </w:p>
          <w:p w14:paraId="1A12DB8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DC_1A-5A_n257L</w:t>
            </w:r>
          </w:p>
          <w:p w14:paraId="607C9E6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D61037"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5A38E14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DC_1A_n257D</w:t>
            </w:r>
          </w:p>
          <w:p w14:paraId="53282036"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DC_1A_n257G</w:t>
            </w:r>
          </w:p>
          <w:p w14:paraId="45689E45"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DC_1A_n257H</w:t>
            </w:r>
          </w:p>
          <w:p w14:paraId="598C910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DC_1A_n257I</w:t>
            </w:r>
          </w:p>
          <w:p w14:paraId="00A5DE0B"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76440D8E"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2BC8FE51"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58D146DC"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6F98532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88532E" w:rsidRPr="00E067C2" w14:paraId="37F2B87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2BB5BC"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DC_1A-7A_n257A</w:t>
            </w:r>
            <w:r w:rsidRPr="00E067C2">
              <w:rPr>
                <w:rFonts w:ascii="Arial" w:hAnsi="Arial"/>
                <w:noProof/>
                <w:sz w:val="18"/>
                <w:vertAlign w:val="superscript"/>
                <w:lang w:eastAsia="zh-CN"/>
              </w:rPr>
              <w:t>2</w:t>
            </w:r>
          </w:p>
          <w:p w14:paraId="7DE7D6C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DC_1A-7A_n257D</w:t>
            </w:r>
          </w:p>
          <w:p w14:paraId="4228205C"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DC_1A-7A_n257E</w:t>
            </w:r>
          </w:p>
          <w:p w14:paraId="186E319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DC_1A-7A_n257F</w:t>
            </w:r>
          </w:p>
          <w:p w14:paraId="5670D18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DC_1A-7A_n257G</w:t>
            </w:r>
          </w:p>
          <w:p w14:paraId="4123354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DC_1A-7A_n257H</w:t>
            </w:r>
          </w:p>
          <w:p w14:paraId="7EBFF40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DC_1A-7A_n257I</w:t>
            </w:r>
          </w:p>
          <w:p w14:paraId="2502A25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DC_1A-7A_n257J</w:t>
            </w:r>
          </w:p>
          <w:p w14:paraId="7119C02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DC_1A-7A_n257K</w:t>
            </w:r>
          </w:p>
          <w:p w14:paraId="03EEC53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DC_1A-7A_n257L</w:t>
            </w:r>
          </w:p>
          <w:p w14:paraId="7A105F1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1CD137"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29931F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0C2C0FE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116BA0D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6905EB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23373B82"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8F2AE1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310E57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E48D94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1BC38C8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88532E" w:rsidRPr="00E067C2" w14:paraId="00DA606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9B6127"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DC_1A-7A-7A_n257A</w:t>
            </w:r>
            <w:r w:rsidRPr="00E067C2">
              <w:rPr>
                <w:rFonts w:ascii="Arial" w:hAnsi="Arial"/>
                <w:noProof/>
                <w:sz w:val="18"/>
                <w:vertAlign w:val="superscript"/>
                <w:lang w:eastAsia="zh-CN"/>
              </w:rPr>
              <w:t>2</w:t>
            </w:r>
          </w:p>
          <w:p w14:paraId="64EB10A6"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DC_1A-7A-7A_n257D</w:t>
            </w:r>
          </w:p>
          <w:p w14:paraId="28EA975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DC_1A-7A-7A_n257E</w:t>
            </w:r>
          </w:p>
          <w:p w14:paraId="4ABC685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DC_1A-7A-7A_n257F</w:t>
            </w:r>
          </w:p>
          <w:p w14:paraId="38FC21A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DC_1A-7A-7A_n257G</w:t>
            </w:r>
          </w:p>
          <w:p w14:paraId="3BA4FA0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DC_1A-7A-7A_n257H</w:t>
            </w:r>
          </w:p>
          <w:p w14:paraId="43180AD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DC_1A-7A-7A_n257I</w:t>
            </w:r>
          </w:p>
          <w:p w14:paraId="0C6504C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DC_1A-7A-7A_n257J</w:t>
            </w:r>
          </w:p>
          <w:p w14:paraId="1A75B10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DC_1A-7A-7A_n257K</w:t>
            </w:r>
          </w:p>
          <w:p w14:paraId="3015CFE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DC_1A-7A-7A_n257L</w:t>
            </w:r>
          </w:p>
          <w:p w14:paraId="4FD5DA1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hAnsi="Arial"/>
                <w:sz w:val="18"/>
              </w:rP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1D546A"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DC_1A_n257A</w:t>
            </w:r>
          </w:p>
          <w:p w14:paraId="323C44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DC_1A_n257D</w:t>
            </w:r>
          </w:p>
          <w:p w14:paraId="4D0D21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DC_1A_n257G</w:t>
            </w:r>
          </w:p>
          <w:p w14:paraId="0BCC764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DC_1A_n257H</w:t>
            </w:r>
          </w:p>
          <w:p w14:paraId="3DE2AF7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DC_1A_n257I</w:t>
            </w:r>
          </w:p>
          <w:p w14:paraId="3C72B6CF"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17DBF4B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6C4828A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274CB1D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45036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544547A5" w14:textId="77777777" w:rsidR="0088532E" w:rsidRPr="00E067C2" w:rsidRDefault="0088532E" w:rsidP="000B3EB5">
            <w:pPr>
              <w:keepNext/>
              <w:keepLines/>
              <w:spacing w:after="0"/>
              <w:jc w:val="center"/>
              <w:rPr>
                <w:rFonts w:ascii="Arial" w:hAnsi="Arial"/>
                <w:noProof/>
                <w:sz w:val="18"/>
              </w:rPr>
            </w:pPr>
          </w:p>
        </w:tc>
      </w:tr>
      <w:tr w:rsidR="0088532E" w:rsidRPr="00E067C2" w14:paraId="4487097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B22D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DC_1A-7A_n258A</w:t>
            </w:r>
          </w:p>
          <w:p w14:paraId="5287B98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DC_1A-7A_n258B</w:t>
            </w:r>
          </w:p>
          <w:p w14:paraId="3BE445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DC_1A-7A_n258C</w:t>
            </w:r>
          </w:p>
          <w:p w14:paraId="3F4876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DC_1A-7A_n258D</w:t>
            </w:r>
          </w:p>
          <w:p w14:paraId="59EF9D5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DC_1A-7A_n258E</w:t>
            </w:r>
          </w:p>
          <w:p w14:paraId="58753C3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DC_1A-7A_n258F</w:t>
            </w:r>
          </w:p>
          <w:p w14:paraId="24933F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DC_1A-7A_n258G</w:t>
            </w:r>
          </w:p>
          <w:p w14:paraId="3FFADC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DC_1A-7A_n258H</w:t>
            </w:r>
          </w:p>
          <w:p w14:paraId="15E7C66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DC_1A-7A_n258I</w:t>
            </w:r>
          </w:p>
          <w:p w14:paraId="77B402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DC_1A-7A_n258J</w:t>
            </w:r>
          </w:p>
          <w:p w14:paraId="4FC6B24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DC_1A-7A_n258K</w:t>
            </w:r>
          </w:p>
          <w:p w14:paraId="14B333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DC_1A-7A_n258L</w:t>
            </w:r>
          </w:p>
          <w:p w14:paraId="39CE75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DC_1A-7A_n258M</w:t>
            </w:r>
          </w:p>
          <w:p w14:paraId="406D6E1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DC_1A-7C_n258A</w:t>
            </w:r>
          </w:p>
          <w:p w14:paraId="4124E6D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DC_1A-7C_n258B</w:t>
            </w:r>
          </w:p>
          <w:p w14:paraId="3FB9477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DC_1A-7C_n258C</w:t>
            </w:r>
          </w:p>
          <w:p w14:paraId="41F8376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DC_1A-7C_n258D</w:t>
            </w:r>
          </w:p>
          <w:p w14:paraId="6A72AF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DC_1A-7C_n258E</w:t>
            </w:r>
          </w:p>
          <w:p w14:paraId="4CBFF0B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DC_1A-7C_n258F</w:t>
            </w:r>
          </w:p>
          <w:p w14:paraId="7A825E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DC_1A-7C_n258G</w:t>
            </w:r>
          </w:p>
          <w:p w14:paraId="766A22D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DC_1A-7C_n258H</w:t>
            </w:r>
          </w:p>
          <w:p w14:paraId="60C7A0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DC_1A-7C_n258I</w:t>
            </w:r>
          </w:p>
          <w:p w14:paraId="65611A2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DC_1A-7C_n258J</w:t>
            </w:r>
          </w:p>
          <w:p w14:paraId="593463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DC_1A-7C_n258K</w:t>
            </w:r>
          </w:p>
          <w:p w14:paraId="49CF1F2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DC_1A-7C_n258L</w:t>
            </w:r>
          </w:p>
          <w:p w14:paraId="29EB03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FC65E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DC_1A_n258A</w:t>
            </w:r>
          </w:p>
          <w:p w14:paraId="68DEE1E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DC_1A_n258D</w:t>
            </w:r>
          </w:p>
          <w:p w14:paraId="498D4C9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DC_1A_n258E</w:t>
            </w:r>
          </w:p>
          <w:p w14:paraId="4CBFDF0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DC_1A_n258F</w:t>
            </w:r>
          </w:p>
          <w:p w14:paraId="77DBBC6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DC_1A_n258G</w:t>
            </w:r>
          </w:p>
          <w:p w14:paraId="43D873D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DC_1A_n258H</w:t>
            </w:r>
          </w:p>
          <w:p w14:paraId="61E1F69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DC_1A_n258I</w:t>
            </w:r>
          </w:p>
          <w:p w14:paraId="34BD209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DC_7A_n258A</w:t>
            </w:r>
          </w:p>
          <w:p w14:paraId="5698541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DC_7A_n258D</w:t>
            </w:r>
          </w:p>
          <w:p w14:paraId="2CDECD4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DC_7A_n258E</w:t>
            </w:r>
          </w:p>
          <w:p w14:paraId="7A75C4E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DC_7A_n258F</w:t>
            </w:r>
          </w:p>
          <w:p w14:paraId="130ECC6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DC_7A_n258G</w:t>
            </w:r>
          </w:p>
          <w:p w14:paraId="39C424D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DC_7A_n258H</w:t>
            </w:r>
          </w:p>
          <w:p w14:paraId="34C555D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DC_7A_n258I</w:t>
            </w:r>
          </w:p>
          <w:p w14:paraId="117C0DB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DC_7C_n258A</w:t>
            </w:r>
          </w:p>
          <w:p w14:paraId="5F275782"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DC_7C_n258D</w:t>
            </w:r>
          </w:p>
          <w:p w14:paraId="03550640"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DC_7C_n258E</w:t>
            </w:r>
          </w:p>
          <w:p w14:paraId="6FDD6791"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DC_7C_n258F</w:t>
            </w:r>
          </w:p>
          <w:p w14:paraId="1BDB06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DC_7C_n258G</w:t>
            </w:r>
          </w:p>
          <w:p w14:paraId="3CA306F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DC_7C_n258H</w:t>
            </w:r>
          </w:p>
          <w:p w14:paraId="554EA1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DC_7C_n258I</w:t>
            </w:r>
          </w:p>
        </w:tc>
      </w:tr>
      <w:tr w:rsidR="0088532E" w:rsidRPr="00E067C2" w14:paraId="2801718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83A5E1"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noProof/>
                <w:sz w:val="18"/>
                <w:lang w:eastAsia="zh-CN"/>
              </w:rPr>
              <w:t>DC_1A-8A_n257A</w:t>
            </w:r>
            <w:r w:rsidRPr="00E067C2">
              <w:rPr>
                <w:rFonts w:ascii="Arial" w:hAnsi="Arial"/>
                <w:noProof/>
                <w:sz w:val="18"/>
                <w:vertAlign w:val="superscript"/>
                <w:lang w:eastAsia="zh-CN"/>
              </w:rPr>
              <w:t>2</w:t>
            </w:r>
          </w:p>
          <w:p w14:paraId="547F555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DC_1A-8A_n257D</w:t>
            </w:r>
          </w:p>
          <w:p w14:paraId="33F9078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DC_1A-8A_n257E</w:t>
            </w:r>
          </w:p>
          <w:p w14:paraId="73A3811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DC_1A-8A_n257F</w:t>
            </w:r>
          </w:p>
          <w:p w14:paraId="629D2E0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DC_1A-8A_n257G</w:t>
            </w:r>
          </w:p>
          <w:p w14:paraId="42FB52A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DC_1A-8A_n257H</w:t>
            </w:r>
          </w:p>
          <w:p w14:paraId="3E9EAC8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DC_1A-8A_n257I</w:t>
            </w:r>
          </w:p>
          <w:p w14:paraId="684DAB6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DC_1A-8A_n257J</w:t>
            </w:r>
          </w:p>
          <w:p w14:paraId="06B591F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DC_1A-8A_n257K</w:t>
            </w:r>
          </w:p>
          <w:p w14:paraId="7EAE959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DC_1A-8A_n257L</w:t>
            </w:r>
          </w:p>
          <w:p w14:paraId="0AAE87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9C55F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DC_1A_n257A</w:t>
            </w:r>
          </w:p>
          <w:p w14:paraId="5C9B52D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DC_1A_n257D</w:t>
            </w:r>
          </w:p>
          <w:p w14:paraId="4DC658C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DC_1A_n257G</w:t>
            </w:r>
          </w:p>
          <w:p w14:paraId="4D488D2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DC_1A_n257H</w:t>
            </w:r>
          </w:p>
          <w:p w14:paraId="735B05B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DC_1A_n257I</w:t>
            </w:r>
          </w:p>
          <w:p w14:paraId="05F7892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DC_8A_n257A</w:t>
            </w:r>
          </w:p>
          <w:p w14:paraId="0454D22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DC_8A_n257D</w:t>
            </w:r>
          </w:p>
          <w:p w14:paraId="450F75E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DC_8A_n257G</w:t>
            </w:r>
          </w:p>
          <w:p w14:paraId="7D2B77F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DC_8A_n257H</w:t>
            </w:r>
          </w:p>
          <w:p w14:paraId="07A6E08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DC_8A_n257I</w:t>
            </w:r>
          </w:p>
        </w:tc>
      </w:tr>
      <w:tr w:rsidR="0088532E" w:rsidRPr="00E067C2" w14:paraId="3B62D37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A6D9F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DC_1A-8A_n258A</w:t>
            </w:r>
          </w:p>
          <w:p w14:paraId="3A93F3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DC_1A-8A_n258D</w:t>
            </w:r>
          </w:p>
          <w:p w14:paraId="58F67F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DC_1A-8A_n258E</w:t>
            </w:r>
          </w:p>
          <w:p w14:paraId="038F79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DC_1A-8A_n258F</w:t>
            </w:r>
          </w:p>
          <w:p w14:paraId="32336AC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DC_1A-8A_n258G</w:t>
            </w:r>
          </w:p>
          <w:p w14:paraId="79931B2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DC_1A-8A_n258H</w:t>
            </w:r>
          </w:p>
          <w:p w14:paraId="1B853A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DC_1A-8A_n258I</w:t>
            </w:r>
          </w:p>
          <w:p w14:paraId="6127D4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DC_1A-8A_n258J</w:t>
            </w:r>
          </w:p>
          <w:p w14:paraId="501CEA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DC_1A-8A_n258K</w:t>
            </w:r>
          </w:p>
          <w:p w14:paraId="004E22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DC_1A-8A_n258L</w:t>
            </w:r>
          </w:p>
          <w:p w14:paraId="508477D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F672B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DC_1A_n258A</w:t>
            </w:r>
          </w:p>
          <w:p w14:paraId="7D9B7EC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DC_1A_n258D</w:t>
            </w:r>
          </w:p>
          <w:p w14:paraId="515C00F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DC_1A_n258G</w:t>
            </w:r>
          </w:p>
          <w:p w14:paraId="519D1D9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DC_1A_n258H</w:t>
            </w:r>
          </w:p>
          <w:p w14:paraId="1385870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DC_1A_n258I</w:t>
            </w:r>
          </w:p>
          <w:p w14:paraId="049A92A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DC_8A_n258A</w:t>
            </w:r>
          </w:p>
          <w:p w14:paraId="38F7F7F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DC_8A_n258D</w:t>
            </w:r>
          </w:p>
          <w:p w14:paraId="1BF0918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DC_8A_n258G</w:t>
            </w:r>
          </w:p>
          <w:p w14:paraId="770BB6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DC_8A_n258H</w:t>
            </w:r>
          </w:p>
          <w:p w14:paraId="17733FC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DC_8A_n258I</w:t>
            </w:r>
          </w:p>
        </w:tc>
      </w:tr>
      <w:tr w:rsidR="0088532E" w:rsidRPr="00E067C2" w14:paraId="0201EC3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57671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91A44DC"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4FD0503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257G</w:t>
            </w:r>
          </w:p>
          <w:p w14:paraId="05A117F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257H</w:t>
            </w:r>
          </w:p>
          <w:p w14:paraId="1021CA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552F6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DC_1A_n257A</w:t>
            </w:r>
          </w:p>
          <w:p w14:paraId="0E09731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DC_1A_n257D</w:t>
            </w:r>
          </w:p>
          <w:p w14:paraId="1B90206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DC_1A_n257G</w:t>
            </w:r>
          </w:p>
          <w:p w14:paraId="0338D9D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DC_1A_n257H</w:t>
            </w:r>
          </w:p>
          <w:p w14:paraId="370A5B62"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rPr>
              <w:t>DC_1A_n257I</w:t>
            </w:r>
          </w:p>
          <w:p w14:paraId="23609A9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DC_11A_n257A</w:t>
            </w:r>
          </w:p>
          <w:p w14:paraId="4C186BF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DC_11A_n257D</w:t>
            </w:r>
          </w:p>
          <w:p w14:paraId="5FF321B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A_n257G</w:t>
            </w:r>
          </w:p>
          <w:p w14:paraId="0D61902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A_n257H</w:t>
            </w:r>
          </w:p>
          <w:p w14:paraId="72E2CD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w:t>
            </w:r>
            <w:r w:rsidRPr="00E067C2">
              <w:rPr>
                <w:rFonts w:ascii="Arial" w:hAnsi="Arial"/>
                <w:noProof/>
                <w:sz w:val="18"/>
                <w:lang w:eastAsia="zh-CN"/>
              </w:rPr>
              <w:t>1</w:t>
            </w:r>
            <w:r w:rsidRPr="00E067C2">
              <w:rPr>
                <w:rFonts w:ascii="Arial" w:hAnsi="Arial"/>
                <w:noProof/>
                <w:sz w:val="18"/>
              </w:rPr>
              <w:t>A_n257I</w:t>
            </w:r>
          </w:p>
        </w:tc>
      </w:tr>
      <w:tr w:rsidR="0088532E" w:rsidRPr="00E067C2" w14:paraId="40178E6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CEBC3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noProof/>
                <w:sz w:val="18"/>
                <w:lang w:eastAsia="zh-CN"/>
              </w:rPr>
              <w:t>DC_1A-18A_n257A</w:t>
            </w:r>
            <w:r w:rsidRPr="00E067C2">
              <w:rPr>
                <w:rFonts w:ascii="Arial" w:hAnsi="Arial"/>
                <w:noProof/>
                <w:sz w:val="18"/>
                <w:vertAlign w:val="superscript"/>
                <w:lang w:eastAsia="zh-CN"/>
              </w:rPr>
              <w:t>2</w:t>
            </w:r>
          </w:p>
          <w:p w14:paraId="7C16539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DC_1A-18A_n257D</w:t>
            </w:r>
          </w:p>
          <w:p w14:paraId="7F924DC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DC_1A-18A_n257E</w:t>
            </w:r>
          </w:p>
          <w:p w14:paraId="2ABFB2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DC_1A-18A_n257F</w:t>
            </w:r>
          </w:p>
          <w:p w14:paraId="17270A9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DC_1A-18A_n257G</w:t>
            </w:r>
          </w:p>
          <w:p w14:paraId="4FCCF5B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DC_1A-18A_n257H</w:t>
            </w:r>
          </w:p>
          <w:p w14:paraId="04FAC77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DC_1A-18A_n257I</w:t>
            </w:r>
          </w:p>
          <w:p w14:paraId="23C4031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DC_1A-18A_n257J</w:t>
            </w:r>
          </w:p>
          <w:p w14:paraId="31B76CC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DC_1A-18A_n257K</w:t>
            </w:r>
          </w:p>
          <w:p w14:paraId="64D5364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DC_1A-18A_n257L</w:t>
            </w:r>
          </w:p>
          <w:p w14:paraId="62904B2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9F558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DC_1A_n257A</w:t>
            </w:r>
          </w:p>
          <w:p w14:paraId="7FA117BF"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DC_1A_n257G</w:t>
            </w:r>
          </w:p>
          <w:p w14:paraId="6218F6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DC_1A_n257H</w:t>
            </w:r>
          </w:p>
          <w:p w14:paraId="72AE6C0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DC_1A_n257I</w:t>
            </w:r>
          </w:p>
          <w:p w14:paraId="2873F46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DC_18A_n257A</w:t>
            </w:r>
          </w:p>
          <w:p w14:paraId="037410E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DC_18A_n257G</w:t>
            </w:r>
          </w:p>
          <w:p w14:paraId="16BA111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DC_18A_n257H</w:t>
            </w:r>
          </w:p>
          <w:p w14:paraId="7B2E73A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DC_18A_n257I</w:t>
            </w:r>
          </w:p>
        </w:tc>
      </w:tr>
      <w:tr w:rsidR="0088532E" w:rsidRPr="00E067C2" w14:paraId="0DBF410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BF033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DC_1A-19A_n257A</w:t>
            </w:r>
            <w:r w:rsidRPr="00E067C2">
              <w:rPr>
                <w:rFonts w:ascii="Arial" w:hAnsi="Arial"/>
                <w:noProof/>
                <w:sz w:val="18"/>
                <w:vertAlign w:val="superscript"/>
                <w:lang w:eastAsia="zh-CN"/>
              </w:rPr>
              <w:t>2</w:t>
            </w:r>
          </w:p>
          <w:p w14:paraId="54EB7A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DC_1A-19A_n257D</w:t>
            </w:r>
            <w:r w:rsidRPr="00E067C2">
              <w:rPr>
                <w:rFonts w:ascii="Arial" w:hAnsi="Arial"/>
                <w:noProof/>
                <w:sz w:val="18"/>
                <w:vertAlign w:val="superscript"/>
                <w:lang w:eastAsia="zh-CN"/>
              </w:rPr>
              <w:t>2</w:t>
            </w:r>
          </w:p>
          <w:p w14:paraId="68CA1D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DC_1A-19A_n257E</w:t>
            </w:r>
            <w:r w:rsidRPr="00E067C2">
              <w:rPr>
                <w:rFonts w:ascii="Arial" w:hAnsi="Arial"/>
                <w:noProof/>
                <w:sz w:val="18"/>
                <w:vertAlign w:val="superscript"/>
                <w:lang w:eastAsia="zh-CN"/>
              </w:rPr>
              <w:t>2</w:t>
            </w:r>
          </w:p>
          <w:p w14:paraId="2CCF8938"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DC_1A-19A_n257F</w:t>
            </w:r>
            <w:r w:rsidRPr="00E067C2">
              <w:rPr>
                <w:rFonts w:ascii="Arial" w:hAnsi="Arial"/>
                <w:noProof/>
                <w:sz w:val="18"/>
                <w:vertAlign w:val="superscript"/>
                <w:lang w:eastAsia="zh-CN"/>
              </w:rPr>
              <w:t>2</w:t>
            </w:r>
          </w:p>
          <w:p w14:paraId="30CFF2B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DC_1A-19A_n257G</w:t>
            </w:r>
          </w:p>
          <w:p w14:paraId="349E903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DC_1A-19A_n257H</w:t>
            </w:r>
          </w:p>
          <w:p w14:paraId="420EBFD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DC_1A-19A_n257I</w:t>
            </w:r>
          </w:p>
          <w:p w14:paraId="4AE216E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DC_1A-19A_n257J</w:t>
            </w:r>
          </w:p>
          <w:p w14:paraId="5E95BBE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DC_1A-19A_n257K</w:t>
            </w:r>
          </w:p>
          <w:p w14:paraId="3155EC1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DC_1A-19A_n257L</w:t>
            </w:r>
          </w:p>
          <w:p w14:paraId="484F65D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03562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000DF17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DC_1A_257</w:t>
            </w:r>
            <w:r w:rsidRPr="00E067C2">
              <w:rPr>
                <w:rFonts w:ascii="Arial" w:hAnsi="Arial"/>
                <w:noProof/>
                <w:sz w:val="18"/>
                <w:lang w:eastAsia="ja-JP"/>
              </w:rPr>
              <w:t>D</w:t>
            </w:r>
          </w:p>
          <w:p w14:paraId="31F5120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DC_1A_n257G</w:t>
            </w:r>
          </w:p>
          <w:p w14:paraId="21C1B8C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DC_1A_n257H</w:t>
            </w:r>
          </w:p>
          <w:p w14:paraId="1FDA01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DC_1A_n257I</w:t>
            </w:r>
          </w:p>
          <w:p w14:paraId="098ADEA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DC_1A_n257J</w:t>
            </w:r>
          </w:p>
          <w:p w14:paraId="2F8CE97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DC_1A_n257K</w:t>
            </w:r>
          </w:p>
          <w:p w14:paraId="4BE6300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DC_1A_n257L</w:t>
            </w:r>
          </w:p>
          <w:p w14:paraId="58CE8C8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DC_1A_n257M</w:t>
            </w:r>
          </w:p>
          <w:p w14:paraId="06F147F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7163C34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1B4732C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DC_19A_n257G</w:t>
            </w:r>
          </w:p>
          <w:p w14:paraId="1573570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DC_19A_n257H</w:t>
            </w:r>
          </w:p>
          <w:p w14:paraId="04DF835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88532E" w:rsidRPr="00E067C2" w14:paraId="04EFE35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2DA25E"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DC_1A-21A_n257A</w:t>
            </w:r>
            <w:r w:rsidRPr="00E067C2">
              <w:rPr>
                <w:rFonts w:ascii="Arial" w:hAnsi="Arial"/>
                <w:noProof/>
                <w:sz w:val="18"/>
                <w:vertAlign w:val="superscript"/>
                <w:lang w:eastAsia="zh-CN"/>
              </w:rPr>
              <w:t>2</w:t>
            </w:r>
          </w:p>
          <w:p w14:paraId="5ABAFC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DC_1A-21A_n257D</w:t>
            </w:r>
            <w:r w:rsidRPr="00E067C2">
              <w:rPr>
                <w:rFonts w:ascii="Arial" w:hAnsi="Arial"/>
                <w:noProof/>
                <w:sz w:val="18"/>
                <w:vertAlign w:val="superscript"/>
                <w:lang w:eastAsia="zh-CN"/>
              </w:rPr>
              <w:t>2</w:t>
            </w:r>
          </w:p>
          <w:p w14:paraId="527AE9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DC_1A-21A_n257E</w:t>
            </w:r>
            <w:r w:rsidRPr="00E067C2">
              <w:rPr>
                <w:rFonts w:ascii="Arial" w:hAnsi="Arial"/>
                <w:noProof/>
                <w:sz w:val="18"/>
                <w:vertAlign w:val="superscript"/>
                <w:lang w:eastAsia="zh-CN"/>
              </w:rPr>
              <w:t>2</w:t>
            </w:r>
          </w:p>
          <w:p w14:paraId="50526B7A"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DC_1A-21A_n257F</w:t>
            </w:r>
            <w:r w:rsidRPr="00E067C2">
              <w:rPr>
                <w:rFonts w:ascii="Arial" w:hAnsi="Arial"/>
                <w:noProof/>
                <w:sz w:val="18"/>
                <w:vertAlign w:val="superscript"/>
                <w:lang w:eastAsia="zh-CN"/>
              </w:rPr>
              <w:t>2</w:t>
            </w:r>
          </w:p>
          <w:p w14:paraId="04F2088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DC_1A-21A_n257G</w:t>
            </w:r>
          </w:p>
          <w:p w14:paraId="543D06E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DC_1A-21A_n257H</w:t>
            </w:r>
          </w:p>
          <w:p w14:paraId="443E445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DC_1A-21A_n257I</w:t>
            </w:r>
          </w:p>
          <w:p w14:paraId="23D0FD4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DC_1A-21A_n257J</w:t>
            </w:r>
          </w:p>
          <w:p w14:paraId="2391325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DC_1A-21A_n257K</w:t>
            </w:r>
          </w:p>
          <w:p w14:paraId="1444C0C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DC_1A-21A_n257L</w:t>
            </w:r>
          </w:p>
          <w:p w14:paraId="2CA5046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A61F3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DC_1A_n257A</w:t>
            </w:r>
          </w:p>
          <w:p w14:paraId="6D090F6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DC_1A_n257G</w:t>
            </w:r>
          </w:p>
          <w:p w14:paraId="0FA0844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DC_1A_n257H</w:t>
            </w:r>
          </w:p>
          <w:p w14:paraId="1BFFC24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DC_1A_n257I</w:t>
            </w:r>
          </w:p>
          <w:p w14:paraId="3DCC1A5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DC_1A_n257J</w:t>
            </w:r>
          </w:p>
          <w:p w14:paraId="5A1C716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DC_1A_n257K</w:t>
            </w:r>
          </w:p>
          <w:p w14:paraId="10381DF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DC_1A_n257L</w:t>
            </w:r>
          </w:p>
          <w:p w14:paraId="53E17AF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DC_1A_n257M</w:t>
            </w:r>
          </w:p>
          <w:p w14:paraId="0C38575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DC_21A_n257A</w:t>
            </w:r>
          </w:p>
          <w:p w14:paraId="687A674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3AD84EF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1759C9C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DC_21A_n257I</w:t>
            </w:r>
          </w:p>
          <w:p w14:paraId="6A9E705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DC_21A_n257J</w:t>
            </w:r>
          </w:p>
          <w:p w14:paraId="5B47C6E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DC_21A_n257K</w:t>
            </w:r>
          </w:p>
          <w:p w14:paraId="6BA5EF2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DC_21A_n257L</w:t>
            </w:r>
          </w:p>
          <w:p w14:paraId="57D441D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88532E" w:rsidRPr="00E067C2" w14:paraId="15211E2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F1B74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DC_1A-28A_n257A</w:t>
            </w:r>
            <w:r w:rsidRPr="00E067C2">
              <w:rPr>
                <w:rFonts w:ascii="Arial" w:hAnsi="Arial"/>
                <w:noProof/>
                <w:sz w:val="18"/>
                <w:vertAlign w:val="superscript"/>
                <w:lang w:eastAsia="zh-CN"/>
              </w:rPr>
              <w:t>2</w:t>
            </w:r>
          </w:p>
          <w:p w14:paraId="311118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DC_1A-28A_n257D</w:t>
            </w:r>
            <w:r w:rsidRPr="00E067C2">
              <w:rPr>
                <w:rFonts w:ascii="Arial" w:hAnsi="Arial"/>
                <w:noProof/>
                <w:sz w:val="18"/>
                <w:vertAlign w:val="superscript"/>
                <w:lang w:eastAsia="zh-CN"/>
              </w:rPr>
              <w:t>2</w:t>
            </w:r>
          </w:p>
          <w:p w14:paraId="77F338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DC_1A-28A_n257E</w:t>
            </w:r>
            <w:r w:rsidRPr="00E067C2">
              <w:rPr>
                <w:rFonts w:ascii="Arial" w:hAnsi="Arial"/>
                <w:noProof/>
                <w:sz w:val="18"/>
                <w:vertAlign w:val="superscript"/>
                <w:lang w:eastAsia="zh-CN"/>
              </w:rPr>
              <w:t>2</w:t>
            </w:r>
          </w:p>
          <w:p w14:paraId="48DB520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DC_1A-28A_n257F</w:t>
            </w:r>
            <w:r w:rsidRPr="00E067C2">
              <w:rPr>
                <w:rFonts w:ascii="Arial" w:hAnsi="Arial"/>
                <w:noProof/>
                <w:sz w:val="18"/>
                <w:vertAlign w:val="superscript"/>
                <w:lang w:eastAsia="zh-CN"/>
              </w:rPr>
              <w:t>2</w:t>
            </w:r>
          </w:p>
          <w:p w14:paraId="20E7D6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DC_1A-28A_n257G</w:t>
            </w:r>
            <w:r w:rsidRPr="00E067C2">
              <w:rPr>
                <w:rFonts w:ascii="Arial" w:hAnsi="Arial"/>
                <w:noProof/>
                <w:sz w:val="18"/>
                <w:vertAlign w:val="superscript"/>
                <w:lang w:eastAsia="zh-CN"/>
              </w:rPr>
              <w:t>2</w:t>
            </w:r>
          </w:p>
          <w:p w14:paraId="7918F5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DC_1A-28A_n257H</w:t>
            </w:r>
            <w:r w:rsidRPr="00E067C2">
              <w:rPr>
                <w:rFonts w:ascii="Arial" w:hAnsi="Arial"/>
                <w:noProof/>
                <w:sz w:val="18"/>
                <w:vertAlign w:val="superscript"/>
                <w:lang w:eastAsia="zh-CN"/>
              </w:rPr>
              <w:t>2</w:t>
            </w:r>
          </w:p>
          <w:p w14:paraId="4D9A7E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DC_1A-28A_n257I</w:t>
            </w:r>
            <w:r w:rsidRPr="00E067C2">
              <w:rPr>
                <w:rFonts w:ascii="Arial" w:hAnsi="Arial"/>
                <w:noProof/>
                <w:sz w:val="18"/>
                <w:vertAlign w:val="superscript"/>
                <w:lang w:eastAsia="zh-CN"/>
              </w:rPr>
              <w:t>2</w:t>
            </w:r>
          </w:p>
          <w:p w14:paraId="3AFE99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DC_1A-28A_n257J</w:t>
            </w:r>
          </w:p>
          <w:p w14:paraId="5449D08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DC_1A-28A_n257K</w:t>
            </w:r>
          </w:p>
          <w:p w14:paraId="2ED12E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DC_1A-28A_n257L</w:t>
            </w:r>
          </w:p>
          <w:p w14:paraId="29F190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32511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DC_1A_n257A</w:t>
            </w:r>
          </w:p>
          <w:p w14:paraId="2C5D03A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07619E3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G</w:t>
            </w:r>
          </w:p>
          <w:p w14:paraId="46FEA2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H</w:t>
            </w:r>
          </w:p>
          <w:p w14:paraId="319BCE4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DC_1A_n257</w:t>
            </w:r>
            <w:r w:rsidRPr="00E067C2">
              <w:rPr>
                <w:rFonts w:ascii="Arial" w:hAnsi="Arial"/>
                <w:noProof/>
                <w:sz w:val="18"/>
                <w:lang w:eastAsia="ja-JP"/>
              </w:rPr>
              <w:t>I</w:t>
            </w:r>
          </w:p>
          <w:p w14:paraId="41452F7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639DDF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450607E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13691B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425D6CB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88532E" w:rsidRPr="00E067C2" w14:paraId="5745F86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28F48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 xml:space="preserve">DC_1A-28A_n258A </w:t>
            </w:r>
          </w:p>
          <w:p w14:paraId="3DDBC5D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DC_1A-28A_n258B</w:t>
            </w:r>
          </w:p>
          <w:p w14:paraId="33417C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DC_1A-28A_n258C</w:t>
            </w:r>
          </w:p>
          <w:p w14:paraId="7263912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DC_1A-28A_n258D</w:t>
            </w:r>
          </w:p>
          <w:p w14:paraId="70C4705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DC_1A-28A_n258E</w:t>
            </w:r>
          </w:p>
          <w:p w14:paraId="3B15A3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DC_1A-28A_n258F</w:t>
            </w:r>
          </w:p>
          <w:p w14:paraId="4834EC0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DC_1A-28A_n258G</w:t>
            </w:r>
          </w:p>
          <w:p w14:paraId="314EB92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DC_1A-28A_n258H</w:t>
            </w:r>
          </w:p>
          <w:p w14:paraId="34210DD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DC_1A-28A_n258I</w:t>
            </w:r>
          </w:p>
          <w:p w14:paraId="731DC02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DC_1A-28A_n258J</w:t>
            </w:r>
          </w:p>
          <w:p w14:paraId="5762B0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DC_1A-28A_n258K</w:t>
            </w:r>
          </w:p>
          <w:p w14:paraId="0012631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DC_1A-28A_n258L</w:t>
            </w:r>
          </w:p>
          <w:p w14:paraId="5C7089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4654C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DC_1A_n258A</w:t>
            </w:r>
          </w:p>
          <w:p w14:paraId="1D4355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DC_1A_n258G</w:t>
            </w:r>
          </w:p>
          <w:p w14:paraId="3B3A33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DC_1A_n258H</w:t>
            </w:r>
          </w:p>
          <w:p w14:paraId="42CCE59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DC_1A_n258I</w:t>
            </w:r>
          </w:p>
          <w:p w14:paraId="49905BF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422526F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2653A9F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72AC4E5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DC_28A_n258I</w:t>
            </w:r>
          </w:p>
        </w:tc>
      </w:tr>
      <w:tr w:rsidR="0088532E" w:rsidRPr="00E067C2" w14:paraId="3B6DAAF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578C6B" w14:textId="75207761" w:rsidR="0088532E" w:rsidRPr="00E067C2" w:rsidRDefault="0088532E" w:rsidP="000B3EB5">
            <w:pPr>
              <w:keepNext/>
              <w:keepLines/>
              <w:spacing w:after="0"/>
              <w:jc w:val="center"/>
              <w:rPr>
                <w:rFonts w:ascii="Arial" w:hAnsi="Arial" w:cs="Arial"/>
                <w:sz w:val="18"/>
                <w:lang w:eastAsia="ja-JP"/>
              </w:rPr>
            </w:pPr>
            <w:r w:rsidRPr="00E067C2">
              <w:rPr>
                <w:rFonts w:ascii="Arial" w:hAnsi="Arial"/>
                <w:noProof/>
                <w:sz w:val="18"/>
                <w:lang w:eastAsia="zh-CN"/>
              </w:rPr>
              <w:t>DC_1A-41A_n257A</w:t>
            </w:r>
            <w:ins w:id="136" w:author="Yasuki Suzuki (KDDI)" w:date="2022-07-29T17:49:00Z">
              <w:r w:rsidR="0096298B" w:rsidRPr="00E067C2">
                <w:rPr>
                  <w:rFonts w:ascii="Arial" w:hAnsi="Arial"/>
                  <w:noProof/>
                  <w:sz w:val="18"/>
                  <w:vertAlign w:val="superscript"/>
                  <w:lang w:eastAsia="zh-CN"/>
                </w:rPr>
                <w:t>2</w:t>
              </w:r>
            </w:ins>
          </w:p>
          <w:p w14:paraId="63B2A82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DC_1A-41A_n257D</w:t>
            </w:r>
          </w:p>
          <w:p w14:paraId="57E9E4B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DC_1A-41A_n257E</w:t>
            </w:r>
          </w:p>
          <w:p w14:paraId="42F826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DC_1A-41A_n257F</w:t>
            </w:r>
          </w:p>
          <w:p w14:paraId="44F0D81F" w14:textId="7990C6FC"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DC_1A-41A_n257G</w:t>
            </w:r>
            <w:ins w:id="137" w:author="Yasuki Suzuki (KDDI)" w:date="2022-07-29T17:49:00Z">
              <w:r w:rsidR="0096298B" w:rsidRPr="00E067C2">
                <w:rPr>
                  <w:rFonts w:ascii="Arial" w:hAnsi="Arial"/>
                  <w:noProof/>
                  <w:sz w:val="18"/>
                  <w:vertAlign w:val="superscript"/>
                  <w:lang w:eastAsia="zh-CN"/>
                </w:rPr>
                <w:t>2</w:t>
              </w:r>
            </w:ins>
          </w:p>
          <w:p w14:paraId="66A00137" w14:textId="422EB06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DC_1A-41A_n257H</w:t>
            </w:r>
            <w:ins w:id="138" w:author="Yasuki Suzuki (KDDI)" w:date="2022-07-29T17:49:00Z">
              <w:r w:rsidR="0096298B" w:rsidRPr="00E067C2">
                <w:rPr>
                  <w:rFonts w:ascii="Arial" w:hAnsi="Arial"/>
                  <w:noProof/>
                  <w:sz w:val="18"/>
                  <w:vertAlign w:val="superscript"/>
                  <w:lang w:eastAsia="zh-CN"/>
                </w:rPr>
                <w:t>2</w:t>
              </w:r>
            </w:ins>
          </w:p>
          <w:p w14:paraId="235B80A9" w14:textId="143226D4"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DC_1A-41A_n257I</w:t>
            </w:r>
            <w:ins w:id="139" w:author="Yasuki Suzuki (KDDI)" w:date="2022-07-29T17:49:00Z">
              <w:r w:rsidR="0096298B" w:rsidRPr="00E067C2">
                <w:rPr>
                  <w:rFonts w:ascii="Arial" w:hAnsi="Arial"/>
                  <w:noProof/>
                  <w:sz w:val="18"/>
                  <w:vertAlign w:val="superscript"/>
                  <w:lang w:eastAsia="zh-CN"/>
                </w:rPr>
                <w:t>2</w:t>
              </w:r>
            </w:ins>
          </w:p>
          <w:p w14:paraId="0863998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DC_1A-41A_n257J</w:t>
            </w:r>
          </w:p>
          <w:p w14:paraId="7005AA7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DC_1A-41A_n257K</w:t>
            </w:r>
          </w:p>
          <w:p w14:paraId="246A13B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DC_1A-41A_n257L</w:t>
            </w:r>
          </w:p>
          <w:p w14:paraId="1484189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DC_1A-41A_n257M</w:t>
            </w:r>
          </w:p>
          <w:p w14:paraId="2AB05E61" w14:textId="63084A76" w:rsidR="0088532E" w:rsidRPr="00E067C2" w:rsidRDefault="0088532E" w:rsidP="000B3EB5">
            <w:pPr>
              <w:keepNext/>
              <w:keepLines/>
              <w:spacing w:after="0"/>
              <w:jc w:val="center"/>
              <w:rPr>
                <w:rFonts w:ascii="Arial" w:hAnsi="Arial" w:cs="Arial"/>
                <w:sz w:val="18"/>
                <w:lang w:eastAsia="ja-JP"/>
              </w:rPr>
            </w:pPr>
            <w:r w:rsidRPr="00E067C2">
              <w:rPr>
                <w:rFonts w:ascii="Arial" w:hAnsi="Arial"/>
                <w:noProof/>
                <w:sz w:val="18"/>
                <w:lang w:eastAsia="zh-CN"/>
              </w:rPr>
              <w:t>DC_1A-41C_n257A</w:t>
            </w:r>
            <w:ins w:id="140" w:author="Yasuki Suzuki (KDDI)" w:date="2022-07-29T17:49:00Z">
              <w:r w:rsidR="0096298B" w:rsidRPr="00E067C2">
                <w:rPr>
                  <w:rFonts w:ascii="Arial" w:hAnsi="Arial"/>
                  <w:noProof/>
                  <w:sz w:val="18"/>
                  <w:vertAlign w:val="superscript"/>
                  <w:lang w:eastAsia="zh-CN"/>
                </w:rPr>
                <w:t>2</w:t>
              </w:r>
            </w:ins>
          </w:p>
          <w:p w14:paraId="4B217CF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DC_1A-41C_n257D</w:t>
            </w:r>
          </w:p>
          <w:p w14:paraId="5EC2EA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DC_1A-41C_n257E</w:t>
            </w:r>
          </w:p>
          <w:p w14:paraId="76B9EF4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DC_1A-41C_n257F</w:t>
            </w:r>
          </w:p>
          <w:p w14:paraId="561DC824" w14:textId="501D7A9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DC_1A-41C_n257G</w:t>
            </w:r>
            <w:ins w:id="141" w:author="Yasuki Suzuki (KDDI)" w:date="2022-07-29T17:49:00Z">
              <w:r w:rsidR="0096298B" w:rsidRPr="00E067C2">
                <w:rPr>
                  <w:rFonts w:ascii="Arial" w:hAnsi="Arial"/>
                  <w:noProof/>
                  <w:sz w:val="18"/>
                  <w:vertAlign w:val="superscript"/>
                  <w:lang w:eastAsia="zh-CN"/>
                </w:rPr>
                <w:t>2</w:t>
              </w:r>
            </w:ins>
          </w:p>
          <w:p w14:paraId="4F93FA66" w14:textId="15F4D803"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DC_1A-41C_n257H</w:t>
            </w:r>
            <w:ins w:id="142" w:author="Yasuki Suzuki (KDDI)" w:date="2022-07-29T17:49:00Z">
              <w:r w:rsidR="0096298B" w:rsidRPr="00E067C2">
                <w:rPr>
                  <w:rFonts w:ascii="Arial" w:hAnsi="Arial"/>
                  <w:noProof/>
                  <w:sz w:val="18"/>
                  <w:vertAlign w:val="superscript"/>
                  <w:lang w:eastAsia="zh-CN"/>
                </w:rPr>
                <w:t>2</w:t>
              </w:r>
            </w:ins>
          </w:p>
          <w:p w14:paraId="7AF9F56A" w14:textId="6D0FA6CE"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DC_1A-41C_n257I</w:t>
            </w:r>
            <w:ins w:id="143" w:author="Yasuki Suzuki (KDDI)" w:date="2022-07-29T17:49:00Z">
              <w:r w:rsidR="0096298B" w:rsidRPr="00E067C2">
                <w:rPr>
                  <w:rFonts w:ascii="Arial" w:hAnsi="Arial"/>
                  <w:noProof/>
                  <w:sz w:val="18"/>
                  <w:vertAlign w:val="superscript"/>
                  <w:lang w:eastAsia="zh-CN"/>
                </w:rPr>
                <w:t>2</w:t>
              </w:r>
            </w:ins>
          </w:p>
          <w:p w14:paraId="6248E5F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DC_1A-41C_n257J</w:t>
            </w:r>
          </w:p>
          <w:p w14:paraId="21AACAF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DC_1A-41C_n257K</w:t>
            </w:r>
          </w:p>
          <w:p w14:paraId="3039FD5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DC_1A-41C_n257L</w:t>
            </w:r>
          </w:p>
          <w:p w14:paraId="3BB9AE2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9FD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DC_1A_n257A</w:t>
            </w:r>
          </w:p>
          <w:p w14:paraId="60611B0F"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DC_1A_n257G</w:t>
            </w:r>
          </w:p>
          <w:p w14:paraId="0857EC9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DC_1A_n257H</w:t>
            </w:r>
          </w:p>
          <w:p w14:paraId="301B092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DC_1A_n257I</w:t>
            </w:r>
          </w:p>
          <w:p w14:paraId="183C24B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DC_41A_n257A</w:t>
            </w:r>
          </w:p>
          <w:p w14:paraId="565A709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DC_41A_n257G</w:t>
            </w:r>
          </w:p>
          <w:p w14:paraId="669EAD2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DC_41A_n257H</w:t>
            </w:r>
          </w:p>
          <w:p w14:paraId="70653F2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DC_41A_n257I</w:t>
            </w:r>
          </w:p>
          <w:p w14:paraId="7735A04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DC_41C_n257A</w:t>
            </w:r>
          </w:p>
          <w:p w14:paraId="5F52923E"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DC_41C_n257G</w:t>
            </w:r>
          </w:p>
          <w:p w14:paraId="7DC13541"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DC_41C_n257H</w:t>
            </w:r>
          </w:p>
          <w:p w14:paraId="7824EB8E"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rPr>
              <w:t>DC_41C_n257I</w:t>
            </w:r>
          </w:p>
        </w:tc>
      </w:tr>
      <w:tr w:rsidR="0088532E" w:rsidRPr="00E067C2" w14:paraId="74393C4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455DE2" w14:textId="0B7A663B"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DC_1A-42A_n257A</w:t>
            </w:r>
            <w:ins w:id="144" w:author="Yasuki Suzuki (KDDI)" w:date="2022-07-29T17:49:00Z">
              <w:r w:rsidR="0096298B" w:rsidRPr="00E067C2">
                <w:rPr>
                  <w:rFonts w:ascii="Arial" w:hAnsi="Arial"/>
                  <w:noProof/>
                  <w:sz w:val="18"/>
                  <w:vertAlign w:val="superscript"/>
                  <w:lang w:eastAsia="zh-CN"/>
                </w:rPr>
                <w:t>2</w:t>
              </w:r>
            </w:ins>
          </w:p>
          <w:p w14:paraId="752FAD3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DC_1A-42A_n257D</w:t>
            </w:r>
          </w:p>
          <w:p w14:paraId="411542F1"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DC_1A-42A_n257E</w:t>
            </w:r>
          </w:p>
          <w:p w14:paraId="67B5EC4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DC_1A-42A_n257F</w:t>
            </w:r>
          </w:p>
          <w:p w14:paraId="4936E3CB" w14:textId="71B09490"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DC_1A-42A_n257G</w:t>
            </w:r>
            <w:ins w:id="145" w:author="Yasuki Suzuki (KDDI)" w:date="2022-07-29T17:49:00Z">
              <w:r w:rsidR="0096298B" w:rsidRPr="00E067C2">
                <w:rPr>
                  <w:rFonts w:ascii="Arial" w:hAnsi="Arial"/>
                  <w:noProof/>
                  <w:sz w:val="18"/>
                  <w:vertAlign w:val="superscript"/>
                  <w:lang w:eastAsia="zh-CN"/>
                </w:rPr>
                <w:t>2</w:t>
              </w:r>
            </w:ins>
          </w:p>
          <w:p w14:paraId="59CDC7D3" w14:textId="1E403BD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DC_1A-42A_n257H</w:t>
            </w:r>
            <w:ins w:id="146" w:author="Yasuki Suzuki (KDDI)" w:date="2022-07-29T17:49:00Z">
              <w:r w:rsidR="0096298B" w:rsidRPr="00E067C2">
                <w:rPr>
                  <w:rFonts w:ascii="Arial" w:hAnsi="Arial"/>
                  <w:noProof/>
                  <w:sz w:val="18"/>
                  <w:vertAlign w:val="superscript"/>
                  <w:lang w:eastAsia="zh-CN"/>
                </w:rPr>
                <w:t>2</w:t>
              </w:r>
            </w:ins>
          </w:p>
          <w:p w14:paraId="4677C4C4" w14:textId="2143A329"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DC_1A-42A_n257I</w:t>
            </w:r>
            <w:ins w:id="147" w:author="Yasuki Suzuki (KDDI)" w:date="2022-07-29T17:49:00Z">
              <w:r w:rsidR="0096298B" w:rsidRPr="00E067C2">
                <w:rPr>
                  <w:rFonts w:ascii="Arial" w:hAnsi="Arial"/>
                  <w:noProof/>
                  <w:sz w:val="18"/>
                  <w:vertAlign w:val="superscript"/>
                  <w:lang w:eastAsia="zh-CN"/>
                </w:rPr>
                <w:t>2</w:t>
              </w:r>
            </w:ins>
          </w:p>
          <w:p w14:paraId="7BC4683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DC_1A-42A_n257J</w:t>
            </w:r>
          </w:p>
          <w:p w14:paraId="38E018F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DC_1A-42A_n257K</w:t>
            </w:r>
          </w:p>
          <w:p w14:paraId="0829D0A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DC_1A-42A_n257L</w:t>
            </w:r>
          </w:p>
          <w:p w14:paraId="4736A7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DC_1A-42A_n257M</w:t>
            </w:r>
          </w:p>
          <w:p w14:paraId="16C7BDD9" w14:textId="3AD71464" w:rsidR="0088532E" w:rsidRPr="00E067C2" w:rsidRDefault="0088532E" w:rsidP="000B3EB5">
            <w:pPr>
              <w:keepNext/>
              <w:keepLines/>
              <w:spacing w:after="0"/>
              <w:jc w:val="center"/>
              <w:rPr>
                <w:rFonts w:ascii="Arial" w:hAnsi="Arial"/>
                <w:sz w:val="18"/>
              </w:rPr>
            </w:pPr>
            <w:r w:rsidRPr="00E067C2">
              <w:rPr>
                <w:rFonts w:ascii="Arial" w:hAnsi="Arial"/>
                <w:sz w:val="18"/>
              </w:rPr>
              <w:t>DC_1A-42C_n257A</w:t>
            </w:r>
            <w:ins w:id="148" w:author="Yasuki Suzuki (KDDI)" w:date="2022-07-29T17:49:00Z">
              <w:r w:rsidR="0096298B" w:rsidRPr="00E067C2">
                <w:rPr>
                  <w:rFonts w:ascii="Arial" w:hAnsi="Arial"/>
                  <w:noProof/>
                  <w:sz w:val="18"/>
                  <w:vertAlign w:val="superscript"/>
                  <w:lang w:eastAsia="zh-CN"/>
                </w:rPr>
                <w:t>2</w:t>
              </w:r>
            </w:ins>
          </w:p>
          <w:p w14:paraId="07CAE2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DC_1A-42C_n257D</w:t>
            </w:r>
          </w:p>
          <w:p w14:paraId="0D63432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DC_1A-42C_n257E</w:t>
            </w:r>
          </w:p>
          <w:p w14:paraId="3414CF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DC_1A-42C_n257F</w:t>
            </w:r>
          </w:p>
          <w:p w14:paraId="1D57AD98" w14:textId="68361884"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DC_1A-42C_n257G</w:t>
            </w:r>
            <w:ins w:id="149" w:author="Yasuki Suzuki (KDDI)" w:date="2022-07-29T17:49:00Z">
              <w:r w:rsidR="0096298B" w:rsidRPr="00E067C2">
                <w:rPr>
                  <w:rFonts w:ascii="Arial" w:hAnsi="Arial"/>
                  <w:noProof/>
                  <w:sz w:val="18"/>
                  <w:vertAlign w:val="superscript"/>
                  <w:lang w:eastAsia="zh-CN"/>
                </w:rPr>
                <w:t>2</w:t>
              </w:r>
            </w:ins>
          </w:p>
          <w:p w14:paraId="47AB5677" w14:textId="7E57782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DC_1A-42C_n257H</w:t>
            </w:r>
            <w:ins w:id="150" w:author="Yasuki Suzuki (KDDI)" w:date="2022-07-29T17:49:00Z">
              <w:r w:rsidR="0096298B" w:rsidRPr="00E067C2">
                <w:rPr>
                  <w:rFonts w:ascii="Arial" w:hAnsi="Arial"/>
                  <w:noProof/>
                  <w:sz w:val="18"/>
                  <w:vertAlign w:val="superscript"/>
                  <w:lang w:eastAsia="zh-CN"/>
                </w:rPr>
                <w:t>2</w:t>
              </w:r>
            </w:ins>
          </w:p>
          <w:p w14:paraId="1321008E" w14:textId="7CA8BE0A"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DC_1A-42C_n257I</w:t>
            </w:r>
            <w:ins w:id="151" w:author="Yasuki Suzuki (KDDI)" w:date="2022-07-29T17:49:00Z">
              <w:r w:rsidR="0096298B" w:rsidRPr="00E067C2">
                <w:rPr>
                  <w:rFonts w:ascii="Arial" w:hAnsi="Arial"/>
                  <w:noProof/>
                  <w:sz w:val="18"/>
                  <w:vertAlign w:val="superscript"/>
                  <w:lang w:eastAsia="zh-CN"/>
                </w:rPr>
                <w:t>2</w:t>
              </w:r>
            </w:ins>
          </w:p>
          <w:p w14:paraId="741EFB9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DC_1A-42C_n257J</w:t>
            </w:r>
          </w:p>
          <w:p w14:paraId="63A685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DC_1A-42C_n257K</w:t>
            </w:r>
          </w:p>
          <w:p w14:paraId="065F61C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DC_1A-42C_n257L</w:t>
            </w:r>
          </w:p>
          <w:p w14:paraId="1435B43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DC_1A-42C_n257M</w:t>
            </w:r>
          </w:p>
          <w:p w14:paraId="6B4F043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1A-42D_n257A</w:t>
            </w:r>
          </w:p>
          <w:p w14:paraId="5162475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1A-42D_n257D</w:t>
            </w:r>
          </w:p>
          <w:p w14:paraId="4258A56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1A-42D_n257E</w:t>
            </w:r>
          </w:p>
          <w:p w14:paraId="5DCE72D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1A-42D_n257F</w:t>
            </w:r>
          </w:p>
          <w:p w14:paraId="5418060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DC_1A-42D_n257G</w:t>
            </w:r>
          </w:p>
          <w:p w14:paraId="38AB502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DC_1A-42D_n257H</w:t>
            </w:r>
          </w:p>
          <w:p w14:paraId="1F2E77F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DC_1A-42D_n257I</w:t>
            </w:r>
          </w:p>
          <w:p w14:paraId="54BD982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DC_1A-42D_n257J</w:t>
            </w:r>
          </w:p>
          <w:p w14:paraId="0883AE7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DC_1A-42D_n257K</w:t>
            </w:r>
          </w:p>
          <w:p w14:paraId="3EC90D4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DC_1A-42D_n257L</w:t>
            </w:r>
          </w:p>
          <w:p w14:paraId="42104FC3"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sz w:val="18"/>
                <w:lang w:eastAsia="ja-JP"/>
              </w:rPr>
              <w:t>DC_1A-42D_n257M</w:t>
            </w:r>
          </w:p>
          <w:p w14:paraId="06D0D14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DC_1A-42</w:t>
            </w:r>
            <w:r w:rsidRPr="00E067C2">
              <w:rPr>
                <w:rFonts w:ascii="Arial" w:hAnsi="Arial"/>
                <w:sz w:val="18"/>
                <w:lang w:eastAsia="zh-CN"/>
              </w:rPr>
              <w:t>E</w:t>
            </w:r>
            <w:r w:rsidRPr="00E067C2">
              <w:rPr>
                <w:rFonts w:ascii="Arial" w:hAnsi="Arial"/>
                <w:sz w:val="18"/>
              </w:rPr>
              <w:t>_n257A</w:t>
            </w:r>
          </w:p>
          <w:p w14:paraId="13FA01D7" w14:textId="77777777" w:rsidR="0088532E" w:rsidRPr="00E067C2" w:rsidRDefault="0088532E" w:rsidP="000B3EB5">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1A-42E_n257D</w:t>
            </w:r>
          </w:p>
          <w:p w14:paraId="7925558A" w14:textId="77777777" w:rsidR="0088532E" w:rsidRPr="00E067C2" w:rsidRDefault="0088532E" w:rsidP="000B3EB5">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1A-42E_n257E</w:t>
            </w:r>
          </w:p>
          <w:p w14:paraId="284F976E" w14:textId="77777777" w:rsidR="0088532E" w:rsidRPr="00E067C2" w:rsidRDefault="0088532E" w:rsidP="000B3EB5">
            <w:pPr>
              <w:keepNext/>
              <w:keepLines/>
              <w:spacing w:after="0"/>
              <w:jc w:val="center"/>
              <w:rPr>
                <w:rFonts w:ascii="Arial" w:hAnsi="Arial" w:cs="Arial"/>
                <w:sz w:val="18"/>
                <w:lang w:val="de-DE" w:eastAsia="ja-JP"/>
              </w:rPr>
            </w:pPr>
            <w:r w:rsidRPr="00E067C2">
              <w:rPr>
                <w:rFonts w:ascii="Arial" w:hAnsi="Arial" w:cs="Arial"/>
                <w:sz w:val="18"/>
                <w:lang w:val="de-DE" w:eastAsia="ja-JP"/>
              </w:rPr>
              <w:t>DC</w:t>
            </w:r>
            <w:r w:rsidRPr="00E067C2">
              <w:rPr>
                <w:rFonts w:ascii="Arial" w:hAnsi="Arial" w:cs="Arial"/>
                <w:sz w:val="18"/>
                <w:lang w:val="de-DE"/>
              </w:rPr>
              <w:t>_</w:t>
            </w:r>
            <w:r w:rsidRPr="00E067C2">
              <w:rPr>
                <w:rFonts w:ascii="Arial" w:hAnsi="Arial" w:cs="Arial"/>
                <w:sz w:val="18"/>
                <w:lang w:val="de-DE" w:eastAsia="ja-JP"/>
              </w:rPr>
              <w:t>1A-42E_n257F</w:t>
            </w:r>
          </w:p>
          <w:p w14:paraId="10711A0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DC_1A-42E_n257G</w:t>
            </w:r>
          </w:p>
          <w:p w14:paraId="5E002175"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DC_1A-42E_n257H</w:t>
            </w:r>
          </w:p>
          <w:p w14:paraId="4610781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DC_1A-42E_n257I</w:t>
            </w:r>
          </w:p>
          <w:p w14:paraId="00DB19F8"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DC_1A-42E_n257J</w:t>
            </w:r>
          </w:p>
          <w:p w14:paraId="707FE0E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DC_1A-42E_n257K</w:t>
            </w:r>
          </w:p>
          <w:p w14:paraId="74E33B3B"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DC_1A-42E_n257L</w:t>
            </w:r>
          </w:p>
          <w:p w14:paraId="4C6438D9"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E5C4C2"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DC_1A_n257A</w:t>
            </w:r>
          </w:p>
          <w:p w14:paraId="78BA1DD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DC_1A_n257</w:t>
            </w:r>
            <w:r w:rsidRPr="00E067C2">
              <w:rPr>
                <w:rFonts w:ascii="Arial" w:hAnsi="Arial"/>
                <w:noProof/>
                <w:sz w:val="18"/>
                <w:lang w:eastAsia="ja-JP"/>
              </w:rPr>
              <w:t>D</w:t>
            </w:r>
          </w:p>
          <w:p w14:paraId="1717B95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DC_1A_n257A</w:t>
            </w:r>
          </w:p>
          <w:p w14:paraId="042F132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DC_1A_n257G</w:t>
            </w:r>
          </w:p>
          <w:p w14:paraId="1CFEAE5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DC_1A_n257H</w:t>
            </w:r>
          </w:p>
          <w:p w14:paraId="7173EE8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DC_1A_n257I</w:t>
            </w:r>
          </w:p>
          <w:p w14:paraId="07930C4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DC_1A_n257J</w:t>
            </w:r>
          </w:p>
          <w:p w14:paraId="2F4B12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DC_1A_n257K</w:t>
            </w:r>
          </w:p>
          <w:p w14:paraId="6E148B3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DC_1A_n257L</w:t>
            </w:r>
          </w:p>
          <w:p w14:paraId="252E63FA"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sz w:val="18"/>
                <w:lang w:eastAsia="ja-JP"/>
              </w:rPr>
              <w:t>DC_1A_n257M</w:t>
            </w:r>
          </w:p>
          <w:p w14:paraId="7FBE25F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DC_42A_n257A</w:t>
            </w:r>
          </w:p>
          <w:p w14:paraId="3CC26A4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097372C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DC_42A_n257G</w:t>
            </w:r>
          </w:p>
          <w:p w14:paraId="2D06AEA8"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DC_42A_n257H</w:t>
            </w:r>
          </w:p>
          <w:p w14:paraId="74673A9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DC_42A_n257I</w:t>
            </w:r>
          </w:p>
          <w:p w14:paraId="3740CC9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DC_42C_n257A</w:t>
            </w:r>
          </w:p>
          <w:p w14:paraId="4BF4923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DC_42C_n257G</w:t>
            </w:r>
          </w:p>
          <w:p w14:paraId="009B3DE0"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DC_42C_n257H</w:t>
            </w:r>
          </w:p>
          <w:p w14:paraId="5EA17CAF"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rPr>
              <w:t>DC_42C_n257I</w:t>
            </w:r>
          </w:p>
        </w:tc>
      </w:tr>
      <w:tr w:rsidR="0088532E" w:rsidRPr="00E067C2" w14:paraId="015A6E5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C9B0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DC_2A-5A_n257A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9285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760D900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DC_5A_n257A</w:t>
            </w:r>
          </w:p>
        </w:tc>
      </w:tr>
      <w:tr w:rsidR="0088532E" w:rsidRPr="00E067C2" w14:paraId="2AB9C77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4738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DC_2A-5A_n260A</w:t>
            </w:r>
          </w:p>
          <w:p w14:paraId="185511A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-5A</w:t>
            </w:r>
            <w:r w:rsidRPr="00E067C2">
              <w:rPr>
                <w:rFonts w:ascii="Arial" w:hAnsi="Arial" w:cs="Arial"/>
                <w:sz w:val="18"/>
                <w:szCs w:val="18"/>
                <w:lang w:eastAsia="fi-FI"/>
              </w:rPr>
              <w:t>_</w:t>
            </w:r>
            <w:r w:rsidRPr="00E067C2">
              <w:rPr>
                <w:rFonts w:ascii="Arial" w:hAnsi="Arial"/>
                <w:sz w:val="18"/>
                <w:lang w:eastAsia="fi-FI"/>
              </w:rPr>
              <w:t>n260G</w:t>
            </w:r>
          </w:p>
          <w:p w14:paraId="1291D3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_n260H</w:t>
            </w:r>
          </w:p>
          <w:p w14:paraId="7F6C45D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_n260I</w:t>
            </w:r>
          </w:p>
          <w:p w14:paraId="77C0927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_n260J</w:t>
            </w:r>
          </w:p>
          <w:p w14:paraId="31C0D72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_n260K</w:t>
            </w:r>
          </w:p>
          <w:p w14:paraId="4E0A8B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-5A</w:t>
            </w:r>
            <w:r w:rsidRPr="00E067C2">
              <w:rPr>
                <w:rFonts w:ascii="Arial" w:hAnsi="Arial"/>
                <w:sz w:val="18"/>
                <w:lang w:eastAsia="fi-FI"/>
              </w:rPr>
              <w:t>_n260L</w:t>
            </w:r>
          </w:p>
          <w:p w14:paraId="059748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-5A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C279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AA8FB6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5FC232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824CB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76A4A67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5923D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7658D78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495146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4E193B3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3901BB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1282BD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3C9B3AE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2A2F2C4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6EC14A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0855B8A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5B997F6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88532E" w:rsidRPr="00E067C2" w14:paraId="1A22E4F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425344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DC_2A-2A-5A_n260A</w:t>
            </w:r>
          </w:p>
          <w:p w14:paraId="1252ABA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DC_2A-2A-5A_n260G</w:t>
            </w:r>
          </w:p>
          <w:p w14:paraId="088F2FA9"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DC_2A-2A-5A_n260H</w:t>
            </w:r>
          </w:p>
          <w:p w14:paraId="782416A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DC_2A-2A-5A_n260I</w:t>
            </w:r>
          </w:p>
          <w:p w14:paraId="1B85B7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DC_2A-2A-5A_n260J</w:t>
            </w:r>
          </w:p>
          <w:p w14:paraId="73D3B6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DC_2A-2A-5A_n260K</w:t>
            </w:r>
          </w:p>
          <w:p w14:paraId="1C165C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DC_2A-2A-5A_n260L</w:t>
            </w:r>
          </w:p>
          <w:p w14:paraId="20D863E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7E7F6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17EB23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2BEF55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2D607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7E138D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264F07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40D1EB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503B347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0A59A6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2C5E2F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344E13C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3258C4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1287B4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7B34D97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35877D4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29DCE3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DC_5A_n260M</w:t>
            </w:r>
          </w:p>
        </w:tc>
      </w:tr>
      <w:tr w:rsidR="0088532E" w:rsidRPr="00E067C2" w14:paraId="50033B7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B65D8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w:t>
            </w:r>
          </w:p>
          <w:p w14:paraId="3A2DD0D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w:t>
            </w:r>
          </w:p>
          <w:p w14:paraId="0AB0A93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DC_2A-5A_n261H</w:t>
            </w:r>
          </w:p>
          <w:p w14:paraId="36573FF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DC_2A-5A_n261I</w:t>
            </w:r>
          </w:p>
          <w:p w14:paraId="4C3D18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DC_2A-5A_n261J</w:t>
            </w:r>
          </w:p>
          <w:p w14:paraId="5EF0542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DC_2A-5A_n261K</w:t>
            </w:r>
          </w:p>
          <w:p w14:paraId="44D8D23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DC_2A-5A_n261L</w:t>
            </w:r>
          </w:p>
          <w:p w14:paraId="4D04E8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5E78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53318B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2EC39CD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21644D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1FFD20B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CDC7BF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418DC0F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7630FA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DC_5A_n261I</w:t>
            </w:r>
          </w:p>
        </w:tc>
      </w:tr>
      <w:tr w:rsidR="0088532E" w:rsidRPr="00E067C2" w14:paraId="61F5CD4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0D8D1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w:t>
            </w:r>
          </w:p>
          <w:p w14:paraId="4DEB6A8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DC_2A-5A_n261(3A)</w:t>
            </w:r>
          </w:p>
          <w:p w14:paraId="5B6374F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DC_2A-5A_n261(4A)</w:t>
            </w:r>
          </w:p>
          <w:p w14:paraId="118B2E7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DC_2A-5A_n261(A-G)</w:t>
            </w:r>
          </w:p>
          <w:p w14:paraId="2381E23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DC_2A-5A_n261(A-H)</w:t>
            </w:r>
          </w:p>
          <w:p w14:paraId="48D1570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DC_2A-5A_n261(A-I)</w:t>
            </w:r>
          </w:p>
          <w:p w14:paraId="2203FCE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DC_2A-5A_n261(A-J)</w:t>
            </w:r>
          </w:p>
          <w:p w14:paraId="0E0A42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DC_2A-5A_n261(A-K)</w:t>
            </w:r>
          </w:p>
          <w:p w14:paraId="3AB62E2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DC_2A-5A_n261(2A-G)</w:t>
            </w:r>
          </w:p>
          <w:p w14:paraId="7A146C0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DC_2A-5A_n261(A-L)</w:t>
            </w:r>
          </w:p>
          <w:p w14:paraId="7C80F95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DC_2A-5A_n261(A-2G)</w:t>
            </w:r>
          </w:p>
          <w:p w14:paraId="7AE9A23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DC_2A-5A_n261(2A-H)</w:t>
            </w:r>
          </w:p>
          <w:p w14:paraId="700119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DC_2A-5A_n261(2A-I)</w:t>
            </w:r>
          </w:p>
          <w:p w14:paraId="7543123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DC_2A-5A_n261(A-G-H)</w:t>
            </w:r>
          </w:p>
          <w:p w14:paraId="291F628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DC_2A-5A_n261(A-G-I)</w:t>
            </w:r>
          </w:p>
          <w:p w14:paraId="3413FA6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DC_2A-5A_n261(3A-G)</w:t>
            </w:r>
          </w:p>
          <w:p w14:paraId="7D7A636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DC_2A-5A_n261(G-H)</w:t>
            </w:r>
          </w:p>
          <w:p w14:paraId="5B44A81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DC_2A-5A_n261(G-I)</w:t>
            </w:r>
          </w:p>
          <w:p w14:paraId="73F2027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DC_2A-5A_n261(G-J)</w:t>
            </w:r>
          </w:p>
          <w:p w14:paraId="2655E70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DC_2A-5A_n261(2G)</w:t>
            </w:r>
          </w:p>
          <w:p w14:paraId="488CAFD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DC_2A-5A_n261(2H)</w:t>
            </w:r>
          </w:p>
          <w:p w14:paraId="5841A8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EFD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2ABB87A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7750C86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7124AEA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274CD5C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9B1BAB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4254B14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4621F6D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20076E3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581C4B8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DC_5A_n261J</w:t>
            </w:r>
          </w:p>
          <w:p w14:paraId="508B98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166246A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DC_5A_n261K</w:t>
            </w:r>
          </w:p>
          <w:p w14:paraId="533DB7C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01C04D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DC_5A_n261L</w:t>
            </w:r>
          </w:p>
          <w:p w14:paraId="495E535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42AF810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DC_5A_n261M</w:t>
            </w:r>
          </w:p>
        </w:tc>
      </w:tr>
      <w:tr w:rsidR="0088532E" w:rsidRPr="00E067C2" w14:paraId="3B0FD57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D0C7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DC_2A-12A_n260A</w:t>
            </w:r>
          </w:p>
          <w:p w14:paraId="3D76E86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-12A</w:t>
            </w:r>
            <w:r w:rsidRPr="00E067C2">
              <w:rPr>
                <w:rFonts w:ascii="Arial" w:hAnsi="Arial" w:cs="Arial"/>
                <w:sz w:val="18"/>
                <w:szCs w:val="18"/>
                <w:lang w:eastAsia="fi-FI"/>
              </w:rPr>
              <w:t>_</w:t>
            </w:r>
            <w:r w:rsidRPr="00E067C2">
              <w:rPr>
                <w:rFonts w:ascii="Arial" w:hAnsi="Arial"/>
                <w:sz w:val="18"/>
                <w:lang w:eastAsia="fi-FI"/>
              </w:rPr>
              <w:t>n260G</w:t>
            </w:r>
          </w:p>
          <w:p w14:paraId="15BDF74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_n260H</w:t>
            </w:r>
          </w:p>
          <w:p w14:paraId="33C44C6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_n260I</w:t>
            </w:r>
          </w:p>
          <w:p w14:paraId="0CB44E6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_n260J</w:t>
            </w:r>
          </w:p>
          <w:p w14:paraId="7C2FD13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_n260K</w:t>
            </w:r>
          </w:p>
          <w:p w14:paraId="51799C4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-12A</w:t>
            </w:r>
            <w:r w:rsidRPr="00E067C2">
              <w:rPr>
                <w:rFonts w:ascii="Arial" w:hAnsi="Arial"/>
                <w:sz w:val="18"/>
                <w:lang w:eastAsia="fi-FI"/>
              </w:rPr>
              <w:t>_n260L</w:t>
            </w:r>
          </w:p>
          <w:p w14:paraId="416DD25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-12A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D2C5A4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DC_2A_n260A</w:t>
            </w:r>
          </w:p>
          <w:p w14:paraId="199058D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DC_2A_n260G</w:t>
            </w:r>
          </w:p>
          <w:p w14:paraId="51AD246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DC_2A_n260H</w:t>
            </w:r>
          </w:p>
          <w:p w14:paraId="7A5A0CE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DC_2A_n260I</w:t>
            </w:r>
          </w:p>
          <w:p w14:paraId="6BAF094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DC_2A_n260J</w:t>
            </w:r>
          </w:p>
          <w:p w14:paraId="350415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DC_2A_n260K</w:t>
            </w:r>
          </w:p>
          <w:p w14:paraId="78A8845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DC_2A_n260L</w:t>
            </w:r>
          </w:p>
          <w:p w14:paraId="73E9D7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DC_2A_n260M</w:t>
            </w:r>
          </w:p>
          <w:p w14:paraId="6D03A1D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DC_12A_n260A</w:t>
            </w:r>
          </w:p>
          <w:p w14:paraId="3F64DCD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DC_12A_n260G</w:t>
            </w:r>
          </w:p>
          <w:p w14:paraId="1B7A252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DC_12A_n260H</w:t>
            </w:r>
          </w:p>
          <w:p w14:paraId="37F081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DC_12A_n260I</w:t>
            </w:r>
          </w:p>
          <w:p w14:paraId="2093531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DC_12A_n260J</w:t>
            </w:r>
          </w:p>
          <w:p w14:paraId="4EE7A0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DC_12A_n260K</w:t>
            </w:r>
          </w:p>
          <w:p w14:paraId="26FAA91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DC_12A_n260L</w:t>
            </w:r>
          </w:p>
          <w:p w14:paraId="7936816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88532E" w:rsidRPr="00E067C2" w14:paraId="095EAF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97C155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DC_2A-2A-12A_n260A</w:t>
            </w:r>
          </w:p>
          <w:p w14:paraId="584C44E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DC_2A-2A-12A_n260G</w:t>
            </w:r>
          </w:p>
          <w:p w14:paraId="00FD6ED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DC_2A-2A-12A_n260H</w:t>
            </w:r>
          </w:p>
          <w:p w14:paraId="1592558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DC_2A-2A-12A_n260I</w:t>
            </w:r>
          </w:p>
          <w:p w14:paraId="29E6BA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DC_2A-2A-12A_n260J</w:t>
            </w:r>
          </w:p>
          <w:p w14:paraId="13969C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DC_2A-2A-12A_n260K</w:t>
            </w:r>
          </w:p>
          <w:p w14:paraId="13F3F1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DC_2A-2A-12A_n260L</w:t>
            </w:r>
          </w:p>
          <w:p w14:paraId="107E62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B919F5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DC_2A_n260A</w:t>
            </w:r>
          </w:p>
          <w:p w14:paraId="7C9A71E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DC_2A_n260G</w:t>
            </w:r>
          </w:p>
          <w:p w14:paraId="4C0FBFC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DC_2A_n260H</w:t>
            </w:r>
          </w:p>
          <w:p w14:paraId="133CCC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DC_2A_n260I</w:t>
            </w:r>
          </w:p>
          <w:p w14:paraId="1E76506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DC_2A_n260J</w:t>
            </w:r>
          </w:p>
          <w:p w14:paraId="3BF6921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DC_2A_n260K</w:t>
            </w:r>
          </w:p>
          <w:p w14:paraId="7D4FA2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DC_2A_n260L</w:t>
            </w:r>
          </w:p>
          <w:p w14:paraId="7315EA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DC_2A_n260M</w:t>
            </w:r>
          </w:p>
          <w:p w14:paraId="2ACACF0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DC_12A_n260A</w:t>
            </w:r>
          </w:p>
          <w:p w14:paraId="417478B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DC_12A_n260G</w:t>
            </w:r>
          </w:p>
          <w:p w14:paraId="2C48AB8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DC_12A_n260H</w:t>
            </w:r>
          </w:p>
          <w:p w14:paraId="7AE9FF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DC_12A_n260I</w:t>
            </w:r>
          </w:p>
          <w:p w14:paraId="7DF197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DC_12A_n260J</w:t>
            </w:r>
          </w:p>
          <w:p w14:paraId="3858BE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DC_12A_n260K</w:t>
            </w:r>
          </w:p>
          <w:p w14:paraId="3F9415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DC_12A_n260L</w:t>
            </w:r>
          </w:p>
          <w:p w14:paraId="2F05B7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DC_12A_n260M</w:t>
            </w:r>
          </w:p>
        </w:tc>
      </w:tr>
      <w:tr w:rsidR="0088532E" w:rsidRPr="00E067C2" w14:paraId="424B5C7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742CB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E4459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774F8F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DC_13A_n257A</w:t>
            </w:r>
          </w:p>
        </w:tc>
      </w:tr>
      <w:tr w:rsidR="0088532E" w:rsidRPr="00E067C2" w14:paraId="4C33D3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26603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DC_2A-13A_n260A</w:t>
            </w:r>
            <w:r w:rsidRPr="00E067C2">
              <w:rPr>
                <w:rFonts w:ascii="Arial" w:hAnsi="Arial"/>
                <w:noProof/>
                <w:sz w:val="18"/>
                <w:vertAlign w:val="superscript"/>
                <w:lang w:eastAsia="zh-CN"/>
              </w:rPr>
              <w:t>2</w:t>
            </w:r>
          </w:p>
          <w:p w14:paraId="3B4555C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DC_2A-13A_n260G</w:t>
            </w:r>
          </w:p>
          <w:p w14:paraId="6DF77C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DC_2A-13A_n260H</w:t>
            </w:r>
          </w:p>
          <w:p w14:paraId="4A7779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DC_2A-13A_n260I</w:t>
            </w:r>
          </w:p>
          <w:p w14:paraId="64737C4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DC_2A-13A_n260J</w:t>
            </w:r>
          </w:p>
          <w:p w14:paraId="3D732BB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DC_2A-13A_n260K</w:t>
            </w:r>
          </w:p>
          <w:p w14:paraId="06621F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DC_2A-13A_n260L</w:t>
            </w:r>
          </w:p>
          <w:p w14:paraId="7D61EE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F6EDB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0C09B8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DC_13A_n260A</w:t>
            </w:r>
          </w:p>
          <w:p w14:paraId="6BFEBE1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26CF016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6E76655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4F19F9D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329395E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62E9EFF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43A6DF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73D9CB8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0561EE8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1909A8D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229DE44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1E4AE11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39AA07C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4AF8F74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88532E" w:rsidRPr="00E067C2" w14:paraId="7829967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A85B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w:t>
            </w:r>
          </w:p>
          <w:p w14:paraId="0F28F28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w:t>
            </w:r>
          </w:p>
          <w:p w14:paraId="30EC391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DC_2A-13A_n260(4A)</w:t>
            </w:r>
          </w:p>
          <w:p w14:paraId="71564B3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DC_2A-13A_n260(5A)</w:t>
            </w:r>
          </w:p>
          <w:p w14:paraId="168F86F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DC_2A-13A_n260(6A)</w:t>
            </w:r>
          </w:p>
          <w:p w14:paraId="1B39AEC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DC_2A-13A_n260(2G)</w:t>
            </w:r>
          </w:p>
          <w:p w14:paraId="0EF334E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DC_2A-13A_n260(2H)</w:t>
            </w:r>
          </w:p>
          <w:p w14:paraId="2342551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DC_2A-13A_n260(A-G)</w:t>
            </w:r>
          </w:p>
          <w:p w14:paraId="42C844C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DC_2A-13A_n260(A-H)</w:t>
            </w:r>
          </w:p>
          <w:p w14:paraId="1802665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DC_2A-13A_n260(A-2G)</w:t>
            </w:r>
          </w:p>
          <w:p w14:paraId="2F1C393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DC_2A-13A_n260(2A-G)</w:t>
            </w:r>
          </w:p>
          <w:p w14:paraId="68CB121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DC_2A-13A_n260(2A-2G)</w:t>
            </w:r>
          </w:p>
          <w:p w14:paraId="5182283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DC_2A-13A_n260(3A-G)</w:t>
            </w:r>
          </w:p>
          <w:p w14:paraId="094EA0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65926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DC_2A_n260A</w:t>
            </w:r>
          </w:p>
          <w:p w14:paraId="5BAE88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DC_13A_n260A</w:t>
            </w:r>
          </w:p>
          <w:p w14:paraId="51BB809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DC_2A_n260G</w:t>
            </w:r>
          </w:p>
          <w:p w14:paraId="214027D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35457C4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DC_2A_n260H</w:t>
            </w:r>
          </w:p>
          <w:p w14:paraId="45BCD44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DC_13A_n260H</w:t>
            </w:r>
          </w:p>
        </w:tc>
      </w:tr>
      <w:tr w:rsidR="0088532E" w:rsidRPr="00E067C2" w14:paraId="7C73173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F37A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DC_2A-13A_n261A</w:t>
            </w:r>
          </w:p>
          <w:p w14:paraId="2187512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DC_2A-13A_n261G</w:t>
            </w:r>
          </w:p>
          <w:p w14:paraId="5F40D0E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DC_2A-13A_n261H</w:t>
            </w:r>
          </w:p>
          <w:p w14:paraId="549C282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DC_2A-13A_n261I</w:t>
            </w:r>
          </w:p>
          <w:p w14:paraId="05BD5D6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DC_2A-13A_n261J</w:t>
            </w:r>
          </w:p>
          <w:p w14:paraId="4CB3F35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DC_2A-13A_n261K</w:t>
            </w:r>
          </w:p>
          <w:p w14:paraId="2E8BCED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DC_2A-13A_n261L</w:t>
            </w:r>
          </w:p>
          <w:p w14:paraId="448ACD5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F48E8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100B7CB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3BB9B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6F43614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06F7A0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64CBD81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DC_13A_n261H</w:t>
            </w:r>
          </w:p>
          <w:p w14:paraId="7B2EF6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53B0934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DC_13A_n260I</w:t>
            </w:r>
          </w:p>
          <w:p w14:paraId="380F09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33E66D2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29F658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6AADC61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27965FC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4EE4A72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34ECC7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7AB7E90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DC_13A_n260M</w:t>
            </w:r>
          </w:p>
        </w:tc>
      </w:tr>
      <w:tr w:rsidR="0088532E" w:rsidRPr="00E067C2" w14:paraId="0A7F235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64F88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DC_2A-2A-13A_n261A</w:t>
            </w:r>
          </w:p>
          <w:p w14:paraId="1440143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DC_2A-2A-13A_n261G</w:t>
            </w:r>
          </w:p>
          <w:p w14:paraId="795533F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DC_2A-2A-13A_n261H</w:t>
            </w:r>
          </w:p>
          <w:p w14:paraId="54B843D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DC_2A-2A-13A_n261I</w:t>
            </w:r>
          </w:p>
          <w:p w14:paraId="3C1005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DC_2A-2A-13A_n261J</w:t>
            </w:r>
          </w:p>
          <w:p w14:paraId="4DABCF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DC_2A-2A-13A_n261K</w:t>
            </w:r>
          </w:p>
          <w:p w14:paraId="534648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DC_2A-2A-13A_n261L</w:t>
            </w:r>
          </w:p>
          <w:p w14:paraId="4A5B7FB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33EF4B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113F89B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4D922A6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7B70DEB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341C3E7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3A96039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2813E0C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1DA37CA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DC_13A_n261I</w:t>
            </w:r>
          </w:p>
          <w:p w14:paraId="23F2C3C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DC_2A_n260J</w:t>
            </w:r>
          </w:p>
          <w:p w14:paraId="334D755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DC_13A_n260J</w:t>
            </w:r>
          </w:p>
          <w:p w14:paraId="3D9B98D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DC_2A_n260K</w:t>
            </w:r>
          </w:p>
          <w:p w14:paraId="154280B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DC_13A_n260K</w:t>
            </w:r>
          </w:p>
          <w:p w14:paraId="334FB5F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DC_2A_n260L</w:t>
            </w:r>
          </w:p>
          <w:p w14:paraId="14043F9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DC_13A_n260L</w:t>
            </w:r>
          </w:p>
          <w:p w14:paraId="02073CB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DC_2A_n260M</w:t>
            </w:r>
          </w:p>
          <w:p w14:paraId="6AB05A2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DC_13A_n260M</w:t>
            </w:r>
          </w:p>
        </w:tc>
      </w:tr>
      <w:tr w:rsidR="0088532E" w:rsidRPr="00E067C2" w14:paraId="353C386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7BD90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w:t>
            </w:r>
          </w:p>
          <w:p w14:paraId="0C410D1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DC_2A-13A_n261(3A)</w:t>
            </w:r>
          </w:p>
          <w:p w14:paraId="36A05D1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DC_2A-13A_n261(4A)</w:t>
            </w:r>
          </w:p>
          <w:p w14:paraId="411FE92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DC_2A-13A_n261(2G)</w:t>
            </w:r>
          </w:p>
          <w:p w14:paraId="003FBC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DC_2A-13A_n261(2H)</w:t>
            </w:r>
          </w:p>
          <w:p w14:paraId="283DE3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DC_2A-13A_n261(A-G)</w:t>
            </w:r>
          </w:p>
          <w:p w14:paraId="694A7E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DC_2A-13A_n261(A-H)</w:t>
            </w:r>
          </w:p>
          <w:p w14:paraId="69DE1B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DC_2A-13A_n261(A-I)</w:t>
            </w:r>
          </w:p>
          <w:p w14:paraId="08E286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DC_2A-13A_n261(A-J)</w:t>
            </w:r>
          </w:p>
          <w:p w14:paraId="754DCA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DC_2A-13A_n261(A-K)</w:t>
            </w:r>
          </w:p>
          <w:p w14:paraId="445750A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DC_2A-13A_n261(A-L)</w:t>
            </w:r>
          </w:p>
          <w:p w14:paraId="64BDFE9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DC_2A-13A_n261(A-2G)</w:t>
            </w:r>
          </w:p>
          <w:p w14:paraId="67DCE49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DC_2A-13A_n261(A-G-H)</w:t>
            </w:r>
          </w:p>
          <w:p w14:paraId="203A206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DC_2A-13A_n261(A-G-I)</w:t>
            </w:r>
          </w:p>
          <w:p w14:paraId="70F964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DC_2A-13A_n261(2A-G)</w:t>
            </w:r>
          </w:p>
          <w:p w14:paraId="2A88203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DC_2A-13A_n261(2A-H)</w:t>
            </w:r>
          </w:p>
          <w:p w14:paraId="434837D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DC_2A-13A_n261(2A-I)</w:t>
            </w:r>
          </w:p>
          <w:p w14:paraId="449321D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DC_2A-13A_n261(3A-G)</w:t>
            </w:r>
          </w:p>
          <w:p w14:paraId="5B866D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DC_2A-13A_n261(G-H)</w:t>
            </w:r>
          </w:p>
          <w:p w14:paraId="4F23C86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DC_2A-13A_n261(G-I)</w:t>
            </w:r>
          </w:p>
          <w:p w14:paraId="2ACAF4E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DC_2A-13A_n261(G-J)</w:t>
            </w:r>
          </w:p>
          <w:p w14:paraId="4721F6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EF93F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DC_2A_n261A</w:t>
            </w:r>
          </w:p>
          <w:p w14:paraId="0E0B56F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641460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7CD28A3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340D2F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78E350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43A2C7B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56D49A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DC_13A_n261I</w:t>
            </w:r>
          </w:p>
        </w:tc>
      </w:tr>
      <w:tr w:rsidR="0088532E" w:rsidRPr="00E067C2" w14:paraId="0EADFEC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D7AB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DC_2A-14A_n260A</w:t>
            </w:r>
          </w:p>
          <w:p w14:paraId="5168FB58"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DC_2A-14A_n260G</w:t>
            </w:r>
          </w:p>
          <w:p w14:paraId="437F426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DC_2A-14A_n260H</w:t>
            </w:r>
          </w:p>
          <w:p w14:paraId="04231E5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DC_2A-14A_n260I</w:t>
            </w:r>
          </w:p>
          <w:p w14:paraId="524EEC6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DC_2A-14A_n260J</w:t>
            </w:r>
          </w:p>
          <w:p w14:paraId="38D0299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DC_2A-14A_n260K</w:t>
            </w:r>
          </w:p>
          <w:p w14:paraId="24D8A7E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DC_2A-14A_n260L</w:t>
            </w:r>
          </w:p>
          <w:p w14:paraId="26AF04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52D83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DC_2A_n260A</w:t>
            </w:r>
          </w:p>
          <w:p w14:paraId="3C3E2D8B"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8660CB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DC_2A_n260H</w:t>
            </w:r>
          </w:p>
          <w:p w14:paraId="3E03369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DC_2A_n260I</w:t>
            </w:r>
          </w:p>
          <w:p w14:paraId="1C52958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273F1EE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3B90787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306AB8E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DC_2A_n260M</w:t>
            </w:r>
          </w:p>
          <w:p w14:paraId="0943AAC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03FAF3E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DC_14A_n260G</w:t>
            </w:r>
          </w:p>
          <w:p w14:paraId="4D6C92F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594E7BE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32F3F78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546CC39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6B999E1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7F522DA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DC_14A_n260M</w:t>
            </w:r>
          </w:p>
        </w:tc>
      </w:tr>
      <w:tr w:rsidR="0088532E" w:rsidRPr="00E067C2" w14:paraId="77BE512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13675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DC_2A-2A-14A_n260A</w:t>
            </w:r>
          </w:p>
          <w:p w14:paraId="3771438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DC_2A-2A-14A_n260G</w:t>
            </w:r>
          </w:p>
          <w:p w14:paraId="0F38B61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DC_2A-2A-14A_n260H</w:t>
            </w:r>
          </w:p>
          <w:p w14:paraId="0DAD4EB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DC_2A-2A-14A_n260I</w:t>
            </w:r>
          </w:p>
          <w:p w14:paraId="4CB29B1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DC_2A-2A-14A_n260J</w:t>
            </w:r>
          </w:p>
          <w:p w14:paraId="7AF40FC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DC_2A-2A-14A_n260K</w:t>
            </w:r>
          </w:p>
          <w:p w14:paraId="000D2F8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DC_2A-2A-14A_n260L</w:t>
            </w:r>
          </w:p>
          <w:p w14:paraId="14E48AAF"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EA92A1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DC_2A_n260A</w:t>
            </w:r>
          </w:p>
          <w:p w14:paraId="5AC0F65D"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DC_2A_n260G</w:t>
            </w:r>
          </w:p>
          <w:p w14:paraId="37B82A0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DC_2A_n260H</w:t>
            </w:r>
          </w:p>
          <w:p w14:paraId="2F30F2A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DC_2A_n260I</w:t>
            </w:r>
          </w:p>
          <w:p w14:paraId="03DA060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5E25083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4DB8F42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4B7A812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DC_2A_n260M</w:t>
            </w:r>
          </w:p>
          <w:p w14:paraId="35B8EBD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123B6B1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DC_14A_n260G</w:t>
            </w:r>
          </w:p>
          <w:p w14:paraId="0C87699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41EA3D0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52338BA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1E8197A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6CA2CF0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3CED540D"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szCs w:val="18"/>
                <w:lang w:val="fr-FR"/>
              </w:rPr>
              <w:t>DC_14A_n260M</w:t>
            </w:r>
          </w:p>
        </w:tc>
      </w:tr>
      <w:tr w:rsidR="0088532E" w:rsidRPr="00E067C2" w14:paraId="7675BF9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B3C74F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DC_2A-29A_n260A</w:t>
            </w:r>
          </w:p>
          <w:p w14:paraId="395F6D3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DC_2A-29A_n260G</w:t>
            </w:r>
          </w:p>
          <w:p w14:paraId="1CED8FC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DC_2A-29A_n260H</w:t>
            </w:r>
          </w:p>
          <w:p w14:paraId="60B192F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DC_2A-29A_n260I</w:t>
            </w:r>
          </w:p>
          <w:p w14:paraId="176101F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DC_2A-29A_n260J</w:t>
            </w:r>
          </w:p>
          <w:p w14:paraId="7F9596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DC_2A-29A_n260K</w:t>
            </w:r>
          </w:p>
          <w:p w14:paraId="28B3266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DC_2A-29A_n260L</w:t>
            </w:r>
          </w:p>
          <w:p w14:paraId="7BD59DD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D14A86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DC_2A_n260A</w:t>
            </w:r>
          </w:p>
          <w:p w14:paraId="2C8C6D7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2250ABC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0BDBA01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0398F97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1EA7B1D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225E238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1085C22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DC_2A_n260M</w:t>
            </w:r>
          </w:p>
        </w:tc>
      </w:tr>
      <w:tr w:rsidR="0088532E" w:rsidRPr="00E067C2" w14:paraId="3281C9A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E43B58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DC_2A-2A-29A_n260A</w:t>
            </w:r>
          </w:p>
          <w:p w14:paraId="26980CB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DC_2A-2A-29A_n260G</w:t>
            </w:r>
          </w:p>
          <w:p w14:paraId="322D32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DC_2A-2A-29A_n260H</w:t>
            </w:r>
          </w:p>
          <w:p w14:paraId="0AE81D4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DC_2A-2A-29A_n260I</w:t>
            </w:r>
          </w:p>
          <w:p w14:paraId="05B84D7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DC_2A-2A-29A_n260J</w:t>
            </w:r>
          </w:p>
          <w:p w14:paraId="0A7FAC5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DC_2A-2A-29A_n260K</w:t>
            </w:r>
          </w:p>
          <w:p w14:paraId="5F023EB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DC_2A-2A-29A_n260L</w:t>
            </w:r>
          </w:p>
          <w:p w14:paraId="742DFC6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37EAA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DC_2A_n260A</w:t>
            </w:r>
          </w:p>
          <w:p w14:paraId="33320B9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21F2A00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73F20B0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279DE74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6FBD8F0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5625581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71B11BBB"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szCs w:val="18"/>
              </w:rPr>
              <w:t>DC_2A_n260M</w:t>
            </w:r>
          </w:p>
        </w:tc>
      </w:tr>
      <w:tr w:rsidR="0088532E" w:rsidRPr="00E067C2" w14:paraId="2FA877D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22A55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DC_2A-30A_n260A</w:t>
            </w:r>
          </w:p>
          <w:p w14:paraId="242D32D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7503A20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_n260H</w:t>
            </w:r>
          </w:p>
          <w:p w14:paraId="276C4E3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_n260I</w:t>
            </w:r>
          </w:p>
          <w:p w14:paraId="0101AC7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_n260J</w:t>
            </w:r>
          </w:p>
          <w:p w14:paraId="3841F6D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_n260K</w:t>
            </w:r>
          </w:p>
          <w:p w14:paraId="55A79D5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-30A</w:t>
            </w:r>
            <w:r w:rsidRPr="00E067C2">
              <w:rPr>
                <w:rFonts w:ascii="Arial" w:hAnsi="Arial"/>
                <w:sz w:val="18"/>
                <w:lang w:eastAsia="fi-FI"/>
              </w:rPr>
              <w:t>_n260L</w:t>
            </w:r>
          </w:p>
          <w:p w14:paraId="1A4C65A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E591D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DC_2A_n260A</w:t>
            </w:r>
          </w:p>
          <w:p w14:paraId="25189F7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3CAAD1F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004648A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235EDB0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0906897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5AD5941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4E9F371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DC_2A_n260M</w:t>
            </w:r>
          </w:p>
          <w:p w14:paraId="4D10FCB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DC_30A_n260A</w:t>
            </w:r>
          </w:p>
          <w:p w14:paraId="1FBBDB6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DC_30A_n260G</w:t>
            </w:r>
          </w:p>
          <w:p w14:paraId="04DC35D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DC_30A_n260H</w:t>
            </w:r>
          </w:p>
          <w:p w14:paraId="0F09460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DC_30A_n260I</w:t>
            </w:r>
          </w:p>
          <w:p w14:paraId="71D04FB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DC_30A_n260J</w:t>
            </w:r>
          </w:p>
          <w:p w14:paraId="5F8FCD4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DC_30A_n260K</w:t>
            </w:r>
          </w:p>
          <w:p w14:paraId="2AC3829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DC_30A_n260L</w:t>
            </w:r>
          </w:p>
          <w:p w14:paraId="297604F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DC_30A_n260M</w:t>
            </w:r>
          </w:p>
        </w:tc>
      </w:tr>
      <w:tr w:rsidR="0088532E" w:rsidRPr="00E067C2" w14:paraId="54E2106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09D7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DC_2A-2A-30A_n260A</w:t>
            </w:r>
          </w:p>
          <w:p w14:paraId="2D9E5C3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DC_2A-2A-30A_n260G</w:t>
            </w:r>
          </w:p>
          <w:p w14:paraId="2F45764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DC_2A-2A-30A_n260H</w:t>
            </w:r>
          </w:p>
          <w:p w14:paraId="16D7BE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DC_2A-2A-30A_n260I</w:t>
            </w:r>
          </w:p>
          <w:p w14:paraId="6DB29CF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DC_2A-2A-30A_n260J</w:t>
            </w:r>
          </w:p>
          <w:p w14:paraId="783BAE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DC_2A-2A-30A_n260K</w:t>
            </w:r>
          </w:p>
          <w:p w14:paraId="24AFD1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DC_2A-2A-30A_n260L</w:t>
            </w:r>
          </w:p>
          <w:p w14:paraId="07F9F3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85B7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DC_2A_n260A</w:t>
            </w:r>
          </w:p>
          <w:p w14:paraId="2AA910B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DC_2A_n260G</w:t>
            </w:r>
          </w:p>
          <w:p w14:paraId="32F1F57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DC_2A_n260H</w:t>
            </w:r>
          </w:p>
          <w:p w14:paraId="0762EC0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DC_2A_n260I</w:t>
            </w:r>
          </w:p>
          <w:p w14:paraId="79050CB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DC_2A_n260J</w:t>
            </w:r>
          </w:p>
          <w:p w14:paraId="51C6FD8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DC_2A_n260K</w:t>
            </w:r>
          </w:p>
          <w:p w14:paraId="59F95E3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DC_2A_n260L</w:t>
            </w:r>
          </w:p>
          <w:p w14:paraId="4EA1327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DC_2A_n260M</w:t>
            </w:r>
          </w:p>
          <w:p w14:paraId="1919ACB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DC_30A_n260A</w:t>
            </w:r>
          </w:p>
          <w:p w14:paraId="0903A5C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DC_30A_n260G</w:t>
            </w:r>
          </w:p>
          <w:p w14:paraId="6BFB66B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DC_30A_n260H</w:t>
            </w:r>
          </w:p>
          <w:p w14:paraId="26A110E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DC_30A_n260I</w:t>
            </w:r>
          </w:p>
          <w:p w14:paraId="0C12B9F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DC_30A_n260J</w:t>
            </w:r>
          </w:p>
          <w:p w14:paraId="45746A0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DC_30A_n260K</w:t>
            </w:r>
          </w:p>
          <w:p w14:paraId="1E157F9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noProof/>
                <w:sz w:val="18"/>
              </w:rPr>
              <w:t>DC_30A_n260L</w:t>
            </w:r>
          </w:p>
          <w:p w14:paraId="39CBA7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DC_30A_n260M</w:t>
            </w:r>
          </w:p>
        </w:tc>
      </w:tr>
      <w:tr w:rsidR="0088532E" w:rsidRPr="00E067C2" w14:paraId="6D403CD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9D290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DC_2A-46A_n258A</w:t>
            </w:r>
          </w:p>
          <w:p w14:paraId="4B3B9595"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DC_2A-46C_n258A</w:t>
            </w:r>
          </w:p>
          <w:p w14:paraId="47E65D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92793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DC_2A_n258A</w:t>
            </w:r>
          </w:p>
        </w:tc>
      </w:tr>
      <w:tr w:rsidR="0088532E" w:rsidRPr="00E067C2" w14:paraId="2A5C04F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6A0D0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DC_2A-46A_n258(2A)</w:t>
            </w:r>
          </w:p>
          <w:p w14:paraId="0383473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DC_2A-46A_n258(3A)</w:t>
            </w:r>
          </w:p>
          <w:p w14:paraId="5E50229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DC_2A-46A_n258(4A)</w:t>
            </w:r>
          </w:p>
          <w:p w14:paraId="434B95E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DC_2A-46A_n258(5A)</w:t>
            </w:r>
          </w:p>
          <w:p w14:paraId="45C2AEB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DC_2A-46C_n258(2A)</w:t>
            </w:r>
          </w:p>
          <w:p w14:paraId="58B5564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DC_2A-46C_n258(3A)</w:t>
            </w:r>
          </w:p>
          <w:p w14:paraId="3FBAE92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DC_2A-46C_n258(4A)</w:t>
            </w:r>
          </w:p>
          <w:p w14:paraId="008F92C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DC_2A-46C_n258(5A)</w:t>
            </w:r>
          </w:p>
          <w:p w14:paraId="1EFF9233"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DC_2A-46D_n258(2A)</w:t>
            </w:r>
          </w:p>
          <w:p w14:paraId="4D986C3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DC_2A-46D_n258(3A)</w:t>
            </w:r>
          </w:p>
          <w:p w14:paraId="6B7B8BF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DC_2A-46D_n258(4A)</w:t>
            </w:r>
          </w:p>
          <w:p w14:paraId="7DB4B9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4C97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DC_2A_n258A</w:t>
            </w:r>
          </w:p>
        </w:tc>
      </w:tr>
      <w:tr w:rsidR="0088532E" w:rsidRPr="00E067C2" w14:paraId="5633414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36D21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DC_2A-46A_n260A</w:t>
            </w:r>
          </w:p>
          <w:p w14:paraId="7D279BB1"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DC_2A-46C_n260A</w:t>
            </w:r>
          </w:p>
          <w:p w14:paraId="738CCA7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DC_2A-46D_n260A</w:t>
            </w:r>
          </w:p>
          <w:p w14:paraId="7B40FA8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DC_2A-46E_n260A</w:t>
            </w:r>
          </w:p>
          <w:p w14:paraId="06D89E4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DC_2A-46A_n260G</w:t>
            </w:r>
          </w:p>
          <w:p w14:paraId="3F3E014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DC_2A-46C_n260G</w:t>
            </w:r>
          </w:p>
          <w:p w14:paraId="48C3228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DC_2A-46D_n260G</w:t>
            </w:r>
          </w:p>
          <w:p w14:paraId="0110A84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DC_2A-46E_n260G</w:t>
            </w:r>
          </w:p>
          <w:p w14:paraId="771482B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DC_2A-46A_n260H</w:t>
            </w:r>
          </w:p>
          <w:p w14:paraId="68E74E9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DC_2A-46C_n260H</w:t>
            </w:r>
          </w:p>
          <w:p w14:paraId="0CBDFCF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DC_2A-46D_n260H</w:t>
            </w:r>
          </w:p>
          <w:p w14:paraId="6F9DBBC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DC_2A-46E_n260H</w:t>
            </w:r>
          </w:p>
          <w:p w14:paraId="113AE39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DC_2A-46A_n260I</w:t>
            </w:r>
          </w:p>
          <w:p w14:paraId="1B3B022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DC_2A-46C_n260I</w:t>
            </w:r>
          </w:p>
          <w:p w14:paraId="41CDB51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DC_2A-46D_n260I</w:t>
            </w:r>
          </w:p>
          <w:p w14:paraId="0BA9B61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DC_2A-46E_n260I</w:t>
            </w:r>
          </w:p>
          <w:p w14:paraId="08BB255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DC_2A-46A_n260J</w:t>
            </w:r>
          </w:p>
          <w:p w14:paraId="0E9428B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DC_2A-46C_n260J</w:t>
            </w:r>
          </w:p>
          <w:p w14:paraId="64E9B69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DC_2A-46D_n260J</w:t>
            </w:r>
          </w:p>
          <w:p w14:paraId="750F743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DC_2A-46E_n260J</w:t>
            </w:r>
          </w:p>
          <w:p w14:paraId="6CEAFB6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DC_2A-46A_n260K</w:t>
            </w:r>
          </w:p>
          <w:p w14:paraId="0DBBCE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DC_2A-46C_n260K</w:t>
            </w:r>
          </w:p>
          <w:p w14:paraId="78E5394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DC_2A-46D_n260K</w:t>
            </w:r>
          </w:p>
          <w:p w14:paraId="0CD26D0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DC_2A-46E_n260K</w:t>
            </w:r>
          </w:p>
          <w:p w14:paraId="7FAE37B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DC_2A-46A_n260L</w:t>
            </w:r>
          </w:p>
          <w:p w14:paraId="599BE62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DC_2A-46C_n260L</w:t>
            </w:r>
          </w:p>
          <w:p w14:paraId="4CD8760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DC_2A-46D_n260L</w:t>
            </w:r>
          </w:p>
          <w:p w14:paraId="2733BB1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DC_2A-46E_n260L</w:t>
            </w:r>
          </w:p>
          <w:p w14:paraId="069C1F3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DC_2A-46A_n260M</w:t>
            </w:r>
          </w:p>
          <w:p w14:paraId="2E6668F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DC_2A-46C_n260M</w:t>
            </w:r>
          </w:p>
          <w:p w14:paraId="29D6438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DC_2A-46D_n260M</w:t>
            </w:r>
          </w:p>
          <w:p w14:paraId="1BE91318"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cs="Arial"/>
                <w:sz w:val="18"/>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8E480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086DF2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7D0BA6B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430863F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33EF194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76A87A0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385E26D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0F05379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DC_2A_n260M</w:t>
            </w:r>
          </w:p>
        </w:tc>
      </w:tr>
      <w:tr w:rsidR="0088532E" w:rsidRPr="00E067C2" w14:paraId="2AC0963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5BFFF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DC_2A-2A-46A_n260A</w:t>
            </w:r>
          </w:p>
          <w:p w14:paraId="6F77389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DC_2A-2A-46C_n260A</w:t>
            </w:r>
          </w:p>
          <w:p w14:paraId="4BC1CEF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DC_2A-2A-46D_n260A</w:t>
            </w:r>
          </w:p>
          <w:p w14:paraId="652EC8A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DC_2A-2A-46E_n260A</w:t>
            </w:r>
          </w:p>
          <w:p w14:paraId="4ED49B7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DC_2A-2A-46A_n260G</w:t>
            </w:r>
          </w:p>
          <w:p w14:paraId="4D5CF42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DC_2A-2A-46C_n260G</w:t>
            </w:r>
          </w:p>
          <w:p w14:paraId="02105B4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DC_2A-2A-46D_n260G</w:t>
            </w:r>
          </w:p>
          <w:p w14:paraId="488AB97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DC_2A-2A-46E_n260G</w:t>
            </w:r>
          </w:p>
          <w:p w14:paraId="0CF8E73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DC_2A-2A-46A_n260H</w:t>
            </w:r>
          </w:p>
          <w:p w14:paraId="43CA03B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DC_2A-2A-46C_n260H</w:t>
            </w:r>
          </w:p>
          <w:p w14:paraId="37FC5C5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DC_2A-2A-46D_n260H</w:t>
            </w:r>
          </w:p>
          <w:p w14:paraId="676E600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DC_2A-2A-46E_n260H</w:t>
            </w:r>
          </w:p>
          <w:p w14:paraId="1067974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DC_2A-2A-46A_n260I</w:t>
            </w:r>
          </w:p>
          <w:p w14:paraId="712386B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DC_2A-2A-46C_n260I</w:t>
            </w:r>
          </w:p>
          <w:p w14:paraId="7AF3E0F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DC_2A-2A-46D_n260I</w:t>
            </w:r>
          </w:p>
          <w:p w14:paraId="790B20E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DC_2A-2A-46E_n260I</w:t>
            </w:r>
          </w:p>
          <w:p w14:paraId="3AFA136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DC_2A-2A-46A_n260J</w:t>
            </w:r>
          </w:p>
          <w:p w14:paraId="26C786B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DC_2A-2A-46C_n260J</w:t>
            </w:r>
          </w:p>
          <w:p w14:paraId="4F88506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DC_2A-2A-46D_n260J</w:t>
            </w:r>
          </w:p>
          <w:p w14:paraId="3B81808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DC_2A-2A-46E_n260J</w:t>
            </w:r>
          </w:p>
          <w:p w14:paraId="722C46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DC_2A-2A-46A_n260K</w:t>
            </w:r>
          </w:p>
          <w:p w14:paraId="27A81A6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DC_2A-2A-46C_n260K</w:t>
            </w:r>
          </w:p>
          <w:p w14:paraId="7709B43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DC_2A-2A-46D_n260K</w:t>
            </w:r>
          </w:p>
          <w:p w14:paraId="4A5370C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DC_2A-2A-46E_n260K</w:t>
            </w:r>
          </w:p>
          <w:p w14:paraId="7E1B6BF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DC_2A-2A-46A_n260L</w:t>
            </w:r>
          </w:p>
          <w:p w14:paraId="7D0A00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DC_2A-2A-46C_n260L</w:t>
            </w:r>
          </w:p>
          <w:p w14:paraId="03CEA90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DC_2A-2A-46D_n260L</w:t>
            </w:r>
          </w:p>
          <w:p w14:paraId="2A37F7B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DC_2A-2A-46E_n260L</w:t>
            </w:r>
          </w:p>
          <w:p w14:paraId="402716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DC_2A-2A-46A_n260M</w:t>
            </w:r>
          </w:p>
          <w:p w14:paraId="36A3735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DC_2A-2A-46C_n260M</w:t>
            </w:r>
          </w:p>
          <w:p w14:paraId="378CD6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DC_2A-2A-46D_n260M</w:t>
            </w:r>
          </w:p>
          <w:p w14:paraId="311C3C66"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cs="Arial"/>
                <w:sz w:val="18"/>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45D38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DC_2A_n260A</w:t>
            </w:r>
          </w:p>
          <w:p w14:paraId="48D1681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DC_2A_n260G</w:t>
            </w:r>
          </w:p>
          <w:p w14:paraId="2492359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DC_2A_n260H</w:t>
            </w:r>
          </w:p>
          <w:p w14:paraId="181E741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DC_2A_n260I</w:t>
            </w:r>
          </w:p>
          <w:p w14:paraId="635768F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DC_2A_n260J</w:t>
            </w:r>
          </w:p>
          <w:p w14:paraId="2B62E62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DC_2A_n260K</w:t>
            </w:r>
          </w:p>
          <w:p w14:paraId="0C24743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DC_2A_n260L</w:t>
            </w:r>
          </w:p>
          <w:p w14:paraId="6D8BE441"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cs="Arial"/>
                <w:sz w:val="18"/>
                <w:lang w:eastAsia="ja-JP"/>
              </w:rPr>
              <w:t>DC_2A_n260M</w:t>
            </w:r>
          </w:p>
        </w:tc>
      </w:tr>
      <w:tr w:rsidR="0088532E" w:rsidRPr="00E067C2" w14:paraId="209CD32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50691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DC_2A-46A_n261(A-G)</w:t>
            </w:r>
          </w:p>
          <w:p w14:paraId="5CDD7E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DC_2A-46A_n261(A-H)</w:t>
            </w:r>
          </w:p>
          <w:p w14:paraId="3841AC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DC_2A-46A_n261(A-I)</w:t>
            </w:r>
          </w:p>
          <w:p w14:paraId="4A80B4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DC_2A-46A_n261(A-J)</w:t>
            </w:r>
          </w:p>
          <w:p w14:paraId="469989B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DC_2A-46A_n261(A-K)</w:t>
            </w:r>
          </w:p>
          <w:p w14:paraId="0B44E4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DC_2A-46A_n261(A-L)</w:t>
            </w:r>
          </w:p>
          <w:p w14:paraId="6D01FD5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DC_2A-46A_n261(G-H)</w:t>
            </w:r>
          </w:p>
          <w:p w14:paraId="006020CA"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zh-CN"/>
              </w:rPr>
              <w:t>DC_2A-46A_n261(2H)</w:t>
            </w:r>
          </w:p>
          <w:p w14:paraId="02D68B60"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zh-CN"/>
              </w:rPr>
              <w:t>DC_2A-46A_n261(2G)</w:t>
            </w:r>
          </w:p>
          <w:p w14:paraId="7BAD98D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DC_2A-46A_n261(2A)</w:t>
            </w:r>
          </w:p>
          <w:p w14:paraId="4DCE97A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DC_2A-46C_n261(2A)</w:t>
            </w:r>
          </w:p>
          <w:p w14:paraId="099D27B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09012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DC_2A_n261A</w:t>
            </w:r>
          </w:p>
          <w:p w14:paraId="0D7E0A1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DC_2A_n261G</w:t>
            </w:r>
          </w:p>
          <w:p w14:paraId="3754DA0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DC_2A_n261H</w:t>
            </w:r>
          </w:p>
          <w:p w14:paraId="4D3C62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DC_2A_n261I</w:t>
            </w:r>
          </w:p>
        </w:tc>
      </w:tr>
      <w:tr w:rsidR="0088532E" w:rsidRPr="00E067C2" w14:paraId="2E27B3B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B5D272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DC_2A-46A-46A_n261(A-G)</w:t>
            </w:r>
          </w:p>
          <w:p w14:paraId="7FB4E96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DC_2A-46A-46A_n261(A-H)</w:t>
            </w:r>
          </w:p>
          <w:p w14:paraId="5A6AD8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DC_2A-46A-46A_n261(A-I)</w:t>
            </w:r>
          </w:p>
          <w:p w14:paraId="4FF331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DC_2A-46A-46A_n261(A-J)</w:t>
            </w:r>
          </w:p>
          <w:p w14:paraId="3FCA52F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DC_2A-46A-46A_n261(A-K)</w:t>
            </w:r>
          </w:p>
          <w:p w14:paraId="4FDD071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DC_2A-46A-46A_n261(A-L)</w:t>
            </w:r>
          </w:p>
          <w:p w14:paraId="6D6532B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DC_2A-46A-46A_n261(G-H)</w:t>
            </w:r>
          </w:p>
          <w:p w14:paraId="5E57E6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DC_2A-46A-46A_n261(2A)</w:t>
            </w:r>
          </w:p>
          <w:p w14:paraId="6D3A7F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DC_2A-46A-46A_n261(2G)</w:t>
            </w:r>
          </w:p>
          <w:p w14:paraId="782EB25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7DE79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DC_2A_n261A</w:t>
            </w:r>
          </w:p>
          <w:p w14:paraId="232B4AA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DC_2A_n261G</w:t>
            </w:r>
          </w:p>
          <w:p w14:paraId="4EDCA41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DC_2A_n261H</w:t>
            </w:r>
          </w:p>
          <w:p w14:paraId="0190E18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rPr>
              <w:t>DC_2A_n261I</w:t>
            </w:r>
          </w:p>
        </w:tc>
      </w:tr>
      <w:tr w:rsidR="0088532E" w:rsidRPr="00E067C2" w14:paraId="1B4486C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426EAA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DC_2A-46A-46A-46A_n261(A-G)</w:t>
            </w:r>
          </w:p>
          <w:p w14:paraId="2405906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DC_2A-46A-46A-46A_n261(A-H)</w:t>
            </w:r>
          </w:p>
          <w:p w14:paraId="0480AA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DC_2A-46A-46A-46A_n261(A-I)</w:t>
            </w:r>
          </w:p>
          <w:p w14:paraId="5723C64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DC_2A-46A-46A-46A_n261(A-J)</w:t>
            </w:r>
          </w:p>
          <w:p w14:paraId="127B01B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DC_2A-46A-46A-46A_n261(A-K)</w:t>
            </w:r>
          </w:p>
          <w:p w14:paraId="13FD947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DC_2A-46A-46A-46A_n261(A-L)</w:t>
            </w:r>
          </w:p>
          <w:p w14:paraId="02362C1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DC_2A-46A-46A-46A_n261(G-H)</w:t>
            </w:r>
          </w:p>
          <w:p w14:paraId="73456BE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DC_2A-46A-46A-46A_n261(2A)</w:t>
            </w:r>
          </w:p>
          <w:p w14:paraId="494974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DC_2A-46A-46A-46A_n261(2G)</w:t>
            </w:r>
          </w:p>
          <w:p w14:paraId="21F626A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B35F89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DC_2A_n261A</w:t>
            </w:r>
          </w:p>
          <w:p w14:paraId="608F62F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DC_2A_n261G</w:t>
            </w:r>
          </w:p>
          <w:p w14:paraId="77D5A0E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DC_2A_n261H</w:t>
            </w:r>
          </w:p>
          <w:p w14:paraId="5989EC8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rPr>
              <w:t>DC_2A_n261I</w:t>
            </w:r>
          </w:p>
        </w:tc>
      </w:tr>
      <w:tr w:rsidR="0088532E" w:rsidRPr="00E067C2" w14:paraId="2E11525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485C6"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w:t>
            </w:r>
            <w:r w:rsidRPr="00E067C2">
              <w:rPr>
                <w:rFonts w:ascii="Arial" w:hAnsi="Arial"/>
                <w:sz w:val="18"/>
              </w:rPr>
              <w:t>2</w:t>
            </w:r>
            <w:r w:rsidRPr="00E067C2">
              <w:rPr>
                <w:rFonts w:ascii="Arial" w:hAnsi="Arial"/>
                <w:sz w:val="18"/>
                <w:lang w:eastAsia="fi-FI"/>
              </w:rPr>
              <w:t>A</w:t>
            </w:r>
            <w:r w:rsidRPr="00E067C2">
              <w:rPr>
                <w:rFonts w:ascii="Arial" w:hAnsi="Arial"/>
                <w:sz w:val="18"/>
              </w:rPr>
              <w:t>-46A</w:t>
            </w:r>
            <w:r w:rsidRPr="00E067C2">
              <w:rPr>
                <w:rFonts w:ascii="Arial" w:hAnsi="Arial"/>
                <w:sz w:val="18"/>
                <w:lang w:eastAsia="fi-FI"/>
              </w:rPr>
              <w:t>_</w:t>
            </w:r>
            <w:r w:rsidRPr="00E067C2">
              <w:rPr>
                <w:rFonts w:ascii="Arial" w:hAnsi="Arial"/>
                <w:sz w:val="18"/>
              </w:rPr>
              <w:t>n261</w:t>
            </w:r>
            <w:r w:rsidRPr="00E067C2">
              <w:rPr>
                <w:rFonts w:ascii="Arial" w:hAnsi="Arial"/>
                <w:sz w:val="18"/>
                <w:lang w:eastAsia="fi-FI"/>
              </w:rPr>
              <w:t>A</w:t>
            </w:r>
          </w:p>
          <w:p w14:paraId="75BCB6D9"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G</w:t>
            </w:r>
          </w:p>
          <w:p w14:paraId="63BF8C54"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H</w:t>
            </w:r>
          </w:p>
          <w:p w14:paraId="46776921"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DC_2A-46A_n261I</w:t>
            </w:r>
          </w:p>
          <w:p w14:paraId="6E08DF11"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J</w:t>
            </w:r>
          </w:p>
          <w:p w14:paraId="65628556"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K</w:t>
            </w:r>
          </w:p>
          <w:p w14:paraId="0FA21F51" w14:textId="77777777" w:rsidR="0088532E" w:rsidRPr="00E067C2" w:rsidRDefault="0088532E" w:rsidP="000B3EB5">
            <w:pPr>
              <w:keepNext/>
              <w:keepLines/>
              <w:spacing w:after="0"/>
              <w:jc w:val="center"/>
              <w:rPr>
                <w:rFonts w:ascii="Arial" w:hAnsi="Arial"/>
                <w:b/>
                <w:sz w:val="18"/>
              </w:rPr>
            </w:pPr>
            <w:r w:rsidRPr="00E067C2">
              <w:rPr>
                <w:rFonts w:ascii="Arial" w:hAnsi="Arial"/>
                <w:sz w:val="18"/>
                <w:lang w:eastAsia="fi-FI"/>
              </w:rPr>
              <w:t>DC_2A-46A_n261</w:t>
            </w:r>
            <w:r w:rsidRPr="00E067C2">
              <w:rPr>
                <w:rFonts w:ascii="Arial" w:hAnsi="Arial"/>
                <w:sz w:val="18"/>
              </w:rPr>
              <w:t>L</w:t>
            </w:r>
          </w:p>
          <w:p w14:paraId="59982F8E"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DC_2A-46A_n261M</w:t>
            </w:r>
          </w:p>
          <w:p w14:paraId="3E653F3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DC_2A-46C_n261A</w:t>
            </w:r>
          </w:p>
          <w:p w14:paraId="4D36F8A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0EDBFB6"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DC_2A_n261A</w:t>
            </w:r>
          </w:p>
          <w:p w14:paraId="4BE086ED"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DC_2A_n261G</w:t>
            </w:r>
          </w:p>
          <w:p w14:paraId="7FA51BD1"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DC_2A_n261H</w:t>
            </w:r>
          </w:p>
          <w:p w14:paraId="7C292C7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DC_2A_n261I</w:t>
            </w:r>
          </w:p>
          <w:p w14:paraId="529ACD4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DC_2A_n261J</w:t>
            </w:r>
          </w:p>
          <w:p w14:paraId="17C2221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DC_2A_n261K</w:t>
            </w:r>
          </w:p>
          <w:p w14:paraId="0DA2AB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DC_2A_n261L</w:t>
            </w:r>
          </w:p>
          <w:p w14:paraId="349AB4A8"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fi-FI"/>
              </w:rPr>
              <w:t>DC_2A_n261M</w:t>
            </w:r>
          </w:p>
        </w:tc>
      </w:tr>
      <w:tr w:rsidR="0088532E" w:rsidRPr="00E067C2" w14:paraId="3D97884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1C8F9"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DC_2A-46A-46A_n261A</w:t>
            </w:r>
          </w:p>
          <w:p w14:paraId="18D7D6B8"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DC_2A-46A-46A_n261G</w:t>
            </w:r>
          </w:p>
          <w:p w14:paraId="2B5517A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DC_2A-46A-46A_n261H</w:t>
            </w:r>
          </w:p>
          <w:p w14:paraId="7A792E1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DC_2A-46A-46A_n261I</w:t>
            </w:r>
          </w:p>
          <w:p w14:paraId="15EA330D"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DC_2A-46A-46A_n261J</w:t>
            </w:r>
          </w:p>
          <w:p w14:paraId="54B5359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DC_2A-46A-46A_n261K</w:t>
            </w:r>
          </w:p>
          <w:p w14:paraId="46D5C0B7"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DC_2A-46A-46A_n261L</w:t>
            </w:r>
          </w:p>
          <w:p w14:paraId="114F04A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rPr>
              <w:t>DC_2A-46A-46A_n261M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30C4F"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DC_2A_n261A</w:t>
            </w:r>
          </w:p>
          <w:p w14:paraId="1BABF3AA"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DC_2A_n261G</w:t>
            </w:r>
          </w:p>
          <w:p w14:paraId="2EAF86BE"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DC_2A_n261H</w:t>
            </w:r>
          </w:p>
          <w:p w14:paraId="1ED0F38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eastAsia="fi-FI"/>
              </w:rPr>
              <w:t>DC_2A_n261I</w:t>
            </w:r>
          </w:p>
          <w:p w14:paraId="511B46F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DC_2A_n261J</w:t>
            </w:r>
          </w:p>
          <w:p w14:paraId="1E7EC2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DC_2A_n261K</w:t>
            </w:r>
          </w:p>
          <w:p w14:paraId="000623D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DC_2A_n261L</w:t>
            </w:r>
          </w:p>
          <w:p w14:paraId="06992E72"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eastAsia="fi-FI"/>
              </w:rPr>
              <w:t>DC_2A_n261M</w:t>
            </w:r>
          </w:p>
        </w:tc>
      </w:tr>
      <w:tr w:rsidR="0088532E" w:rsidRPr="00E067C2" w14:paraId="4578010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531FFD"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DC_2A-46A-46A-46A_n261A</w:t>
            </w:r>
          </w:p>
          <w:p w14:paraId="04FF16A3"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DC_2A-46A-46A-46A_n261G</w:t>
            </w:r>
          </w:p>
          <w:p w14:paraId="49142A14"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DC_2A-46A-46A-46A_n261H</w:t>
            </w:r>
          </w:p>
          <w:p w14:paraId="259F2A51"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DC_2A-46A-46A-46A_n261I</w:t>
            </w:r>
          </w:p>
          <w:p w14:paraId="6627323A"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DC_2A-46A-46A-46A_n261J</w:t>
            </w:r>
          </w:p>
          <w:p w14:paraId="08BEBBE2"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DC_2A-46A-46A-46A_n261K</w:t>
            </w:r>
          </w:p>
          <w:p w14:paraId="183A744B" w14:textId="77777777" w:rsidR="0088532E" w:rsidRPr="00E067C2" w:rsidRDefault="0088532E" w:rsidP="000B3EB5">
            <w:pPr>
              <w:keepNext/>
              <w:keepLines/>
              <w:spacing w:after="0"/>
              <w:jc w:val="center"/>
              <w:rPr>
                <w:rFonts w:ascii="Arial" w:hAnsi="Arial"/>
                <w:b/>
                <w:sz w:val="18"/>
              </w:rPr>
            </w:pPr>
            <w:r w:rsidRPr="00E067C2">
              <w:rPr>
                <w:rFonts w:ascii="Arial" w:hAnsi="Arial"/>
                <w:sz w:val="18"/>
              </w:rPr>
              <w:t>DC_2A-46A-46A-46A_n261L</w:t>
            </w:r>
          </w:p>
          <w:p w14:paraId="158C14A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DC_2A-46A-46A-46A_n261M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00EF02"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DC_2A_n261A</w:t>
            </w:r>
          </w:p>
          <w:p w14:paraId="50DDFD3D"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DC_2A_n261G</w:t>
            </w:r>
          </w:p>
          <w:p w14:paraId="6F48DB02" w14:textId="77777777" w:rsidR="0088532E" w:rsidRPr="00E067C2" w:rsidRDefault="0088532E" w:rsidP="000B3EB5">
            <w:pPr>
              <w:keepNext/>
              <w:keepLines/>
              <w:spacing w:after="0"/>
              <w:jc w:val="center"/>
              <w:rPr>
                <w:rFonts w:ascii="Arial" w:hAnsi="Arial"/>
                <w:b/>
                <w:sz w:val="18"/>
                <w:lang w:eastAsia="fi-FI"/>
              </w:rPr>
            </w:pPr>
            <w:r w:rsidRPr="00E067C2">
              <w:rPr>
                <w:rFonts w:ascii="Arial" w:hAnsi="Arial"/>
                <w:sz w:val="18"/>
                <w:lang w:eastAsia="fi-FI"/>
              </w:rPr>
              <w:t>DC_2A_n261H</w:t>
            </w:r>
          </w:p>
          <w:p w14:paraId="5906D15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val="fr-FR" w:eastAsia="fi-FI"/>
              </w:rPr>
              <w:t>DC_2A_n261I</w:t>
            </w:r>
          </w:p>
          <w:p w14:paraId="759ABD8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DC_2A_n261J</w:t>
            </w:r>
          </w:p>
          <w:p w14:paraId="4C655DE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DC_2A_n261K</w:t>
            </w:r>
          </w:p>
          <w:p w14:paraId="67D01E9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DC_2A_n261L</w:t>
            </w:r>
          </w:p>
          <w:p w14:paraId="36325F1F"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eastAsia="fi-FI"/>
              </w:rPr>
              <w:t>DC_2A_n261M</w:t>
            </w:r>
          </w:p>
        </w:tc>
      </w:tr>
      <w:tr w:rsidR="0088532E" w:rsidRPr="00E067C2" w14:paraId="6115566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D32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DC_2A-66A_n257A</w:t>
            </w:r>
            <w:r w:rsidRPr="00E067C2">
              <w:rPr>
                <w:rFonts w:ascii="Arial" w:hAnsi="Arial"/>
                <w:noProof/>
                <w:sz w:val="18"/>
                <w:vertAlign w:val="superscript"/>
                <w:lang w:eastAsia="zh-CN"/>
              </w:rPr>
              <w:t>2</w:t>
            </w:r>
          </w:p>
          <w:p w14:paraId="06279AD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6B33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DC_2A_n257A</w:t>
            </w:r>
          </w:p>
          <w:p w14:paraId="039AB4C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DC_66A_n257A</w:t>
            </w:r>
          </w:p>
        </w:tc>
      </w:tr>
      <w:tr w:rsidR="0088532E" w:rsidRPr="00E067C2" w14:paraId="7471BFC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A9FDA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w:t>
            </w:r>
          </w:p>
          <w:p w14:paraId="3192EA9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C3F759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_n260H</w:t>
            </w:r>
          </w:p>
          <w:p w14:paraId="598F9CB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_n260I</w:t>
            </w:r>
          </w:p>
          <w:p w14:paraId="757BF76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_n260J</w:t>
            </w:r>
          </w:p>
          <w:p w14:paraId="2FCF7CA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_n260K</w:t>
            </w:r>
          </w:p>
          <w:p w14:paraId="45EE79F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w:t>
            </w:r>
            <w:r w:rsidRPr="00E067C2">
              <w:rPr>
                <w:rFonts w:ascii="Arial" w:hAnsi="Arial" w:cs="Arial"/>
                <w:noProof/>
                <w:sz w:val="18"/>
                <w:szCs w:val="18"/>
              </w:rPr>
              <w:t>-66A</w:t>
            </w:r>
            <w:r w:rsidRPr="00E067C2">
              <w:rPr>
                <w:rFonts w:ascii="Arial" w:hAnsi="Arial"/>
                <w:sz w:val="18"/>
                <w:lang w:eastAsia="fi-FI"/>
              </w:rPr>
              <w:t>_n260L</w:t>
            </w:r>
          </w:p>
          <w:p w14:paraId="68CA14B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8A2A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6E8DE8F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52F0B7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8D8D0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0CEC4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17526AC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FD744B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DC_2A_n260I</w:t>
            </w:r>
          </w:p>
          <w:p w14:paraId="1072E49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22B89CD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1F65ED7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4532C9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25E2989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0103A1E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03661F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7FC838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3F3522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674E58D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D662D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DC_2A-66A_n260(2A)</w:t>
            </w:r>
          </w:p>
          <w:p w14:paraId="1D9BE65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DC_2A-66A_n260(3A)</w:t>
            </w:r>
          </w:p>
          <w:p w14:paraId="00E095F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DC_2A-66A_n260(4A)</w:t>
            </w:r>
          </w:p>
          <w:p w14:paraId="42E4D51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DC_2A-66A_n260(5A)</w:t>
            </w:r>
          </w:p>
          <w:p w14:paraId="5FD03A2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DC_2A-66A_n260(6A)</w:t>
            </w:r>
          </w:p>
          <w:p w14:paraId="5253210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DC_2A-66A_n260(2G)</w:t>
            </w:r>
          </w:p>
          <w:p w14:paraId="5A274BA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DC_2A-66A_n260(2H)</w:t>
            </w:r>
          </w:p>
          <w:p w14:paraId="308F44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DC_2A-66A_n260(A-G)</w:t>
            </w:r>
          </w:p>
          <w:p w14:paraId="033A36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DC_2A-66A_n260(A-H)</w:t>
            </w:r>
          </w:p>
          <w:p w14:paraId="6B4E56C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DC_2A-66A_n260(A-2G)</w:t>
            </w:r>
          </w:p>
          <w:p w14:paraId="376371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DC_2A-66A_n260(2A-G)</w:t>
            </w:r>
          </w:p>
          <w:p w14:paraId="7D0053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DC_2A-66A_n260(2A-2G)</w:t>
            </w:r>
          </w:p>
          <w:p w14:paraId="10902C1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DC_2A-66A_n260(3A-G)</w:t>
            </w:r>
          </w:p>
          <w:p w14:paraId="05F953D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1229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58DDA7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4A72C8D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30906F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015111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333DDC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tc>
      </w:tr>
      <w:tr w:rsidR="0088532E" w:rsidRPr="00E067C2" w14:paraId="54159D2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B2C1B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DC_2A-2A-66A_n260A</w:t>
            </w:r>
          </w:p>
          <w:p w14:paraId="3BBE574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DC_2A-2A-66A_n260G</w:t>
            </w:r>
          </w:p>
          <w:p w14:paraId="10264749"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DC_2A-2A-66A_n260H</w:t>
            </w:r>
          </w:p>
          <w:p w14:paraId="278979D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DC_2A-2A-66A_n260I</w:t>
            </w:r>
          </w:p>
          <w:p w14:paraId="6014CB8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DC_2A-2A-66A_n260J</w:t>
            </w:r>
          </w:p>
          <w:p w14:paraId="18D1F0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DC_2A-2A-66A_n260K</w:t>
            </w:r>
          </w:p>
          <w:p w14:paraId="48FA0B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DC_2A-2A-66A_n260L</w:t>
            </w:r>
          </w:p>
          <w:p w14:paraId="3BAA826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DC_2A-2A-66A_n260M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58E08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47A9E58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5BD7EB2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0565E37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0D4C02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6CDB485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3722A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3DCA2AE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0FDD2FE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33842D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70C6ED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1A9C7C2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0053B9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26EF6CF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A32E9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1E3AE2A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24E93DB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3A8009"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DC_2A-66A-66A_n260A</w:t>
            </w:r>
          </w:p>
          <w:p w14:paraId="4B4ED32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DC_2A-66A-66A_n260G</w:t>
            </w:r>
          </w:p>
          <w:p w14:paraId="2A08537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DC_2A-66A-66A_n260H</w:t>
            </w:r>
          </w:p>
          <w:p w14:paraId="1C77E3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DC_2A-66A-66A_n260I</w:t>
            </w:r>
          </w:p>
          <w:p w14:paraId="3E4EB1E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DC_2A-66A-66A_n260J</w:t>
            </w:r>
          </w:p>
          <w:p w14:paraId="6C0CDE7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DC_2A-66A-66A_n260K</w:t>
            </w:r>
          </w:p>
          <w:p w14:paraId="44C031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DC_2A-66A-66A_n260L</w:t>
            </w:r>
          </w:p>
          <w:p w14:paraId="1C4688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55D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72420E4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B2AE5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67A8D2A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2A7841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7F82BA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53796A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509C875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00232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0F588D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342E78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48B7F0C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39D66A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5878C6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C734D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5E6D5F2E" w14:textId="77777777" w:rsidR="0088532E" w:rsidRPr="00E067C2" w:rsidRDefault="0088532E" w:rsidP="000B3EB5">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88532E" w:rsidRPr="00E067C2" w14:paraId="02882D8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F1F67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DC_2A-2A-66A-66A_n260A</w:t>
            </w:r>
          </w:p>
          <w:p w14:paraId="378A052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DC_2A-2A-66A-66A_n260G</w:t>
            </w:r>
          </w:p>
          <w:p w14:paraId="44F4B10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DC_2A-2A-66A-66A_n260H</w:t>
            </w:r>
          </w:p>
          <w:p w14:paraId="7A37A5F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DC_2A-2A-66A-66A_n260I</w:t>
            </w:r>
          </w:p>
          <w:p w14:paraId="43E7DC5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DC_2A-2A-66A-66A_n260J</w:t>
            </w:r>
          </w:p>
          <w:p w14:paraId="30FBB7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DC_2A-2A-66A-66A_n260K</w:t>
            </w:r>
          </w:p>
          <w:p w14:paraId="43B07D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DC_2A-2A-66A-66A_n260L</w:t>
            </w:r>
          </w:p>
          <w:p w14:paraId="64D5984D"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DC_2A-2A-66A-66A_n260M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40A27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DC_2A_n260A</w:t>
            </w:r>
          </w:p>
          <w:p w14:paraId="57A620B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B4243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DC_2A_n260G</w:t>
            </w:r>
          </w:p>
          <w:p w14:paraId="582588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2F57D3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DC_2A_n260H</w:t>
            </w:r>
          </w:p>
          <w:p w14:paraId="0ED287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DA2E4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DC_2A_n260I</w:t>
            </w:r>
          </w:p>
          <w:p w14:paraId="2D2B868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9D4E6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DC_2A_n260J</w:t>
            </w:r>
          </w:p>
          <w:p w14:paraId="7797AC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0C07A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DC_2A_n260K</w:t>
            </w:r>
          </w:p>
          <w:p w14:paraId="43281A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481FB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DC_2A_n260L</w:t>
            </w:r>
          </w:p>
          <w:p w14:paraId="39ACA3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F13C9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DC_2A_n260M</w:t>
            </w:r>
          </w:p>
          <w:p w14:paraId="2531CCBD" w14:textId="77777777" w:rsidR="0088532E" w:rsidRPr="00E067C2" w:rsidRDefault="0088532E" w:rsidP="000B3EB5">
            <w:pPr>
              <w:keepNext/>
              <w:keepLines/>
              <w:spacing w:after="0"/>
              <w:jc w:val="center"/>
              <w:rPr>
                <w:rFonts w:ascii="Arial" w:hAnsi="Arial"/>
                <w:noProof/>
                <w:sz w:val="18"/>
                <w:lang w:val="fr-FR" w:eastAsia="zh-CN"/>
              </w:rPr>
            </w:pPr>
            <w:r w:rsidRPr="00E067C2">
              <w:rPr>
                <w:rFonts w:ascii="Arial" w:hAnsi="Arial"/>
                <w:noProof/>
                <w:sz w:val="18"/>
                <w:lang w:val="fr-FR" w:eastAsia="zh-CN"/>
              </w:rPr>
              <w:t>DC_66A_n260M</w:t>
            </w:r>
          </w:p>
        </w:tc>
      </w:tr>
      <w:tr w:rsidR="0088532E" w:rsidRPr="00E067C2" w14:paraId="172A803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4756B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DC_2A-66A_n261A</w:t>
            </w:r>
          </w:p>
          <w:p w14:paraId="74D710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DC_2A-66A_n261G</w:t>
            </w:r>
          </w:p>
          <w:p w14:paraId="79A9F41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DC_2A-66A_n261H</w:t>
            </w:r>
          </w:p>
          <w:p w14:paraId="08069A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DC_2A-66A_n261I</w:t>
            </w:r>
          </w:p>
          <w:p w14:paraId="006AD9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DC_2A-66A_n261J</w:t>
            </w:r>
          </w:p>
          <w:p w14:paraId="1E295D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DC_2A-66A_n261K</w:t>
            </w:r>
          </w:p>
          <w:p w14:paraId="33E773F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DC_2A-66A_n261L</w:t>
            </w:r>
          </w:p>
          <w:p w14:paraId="5158A50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0F5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15A53D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7F41FB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216214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4AC263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1E68C6F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34A494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28E64A6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25C196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0EAE1BF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4873E9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21D4057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5DE188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303EAF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6FDFBE4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7592AE0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DC_66A_n261M</w:t>
            </w:r>
          </w:p>
        </w:tc>
      </w:tr>
      <w:tr w:rsidR="0088532E" w:rsidRPr="00E067C2" w14:paraId="37B3472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863AD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DC_2A-2A-66A_n261A</w:t>
            </w:r>
          </w:p>
          <w:p w14:paraId="3C8D0B8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DC_2A-2A-66A_n261G</w:t>
            </w:r>
          </w:p>
          <w:p w14:paraId="0A00DCD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DC_2A-2A-66A_n261H</w:t>
            </w:r>
          </w:p>
          <w:p w14:paraId="5E24FBE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DC_2A-2A-66A_n261I</w:t>
            </w:r>
          </w:p>
          <w:p w14:paraId="4BE162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DC_2A-2A-66A_n261J</w:t>
            </w:r>
          </w:p>
          <w:p w14:paraId="207C6E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DC_2A-2A-66A_n261K</w:t>
            </w:r>
          </w:p>
          <w:p w14:paraId="60B4CB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DC_2A-2A-66A_n261L</w:t>
            </w:r>
          </w:p>
          <w:p w14:paraId="12FD484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CBB79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374E30B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4DAF735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5EE86D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15AD730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3A21C5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3CB309C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3B8A50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44416C2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1CDF8E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47791E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0C9CF9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7D2414F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6C45A9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4786E52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1D1131E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DC_66A_n261M</w:t>
            </w:r>
          </w:p>
        </w:tc>
      </w:tr>
      <w:tr w:rsidR="0088532E" w:rsidRPr="00E067C2" w14:paraId="2A6C245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BC6D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w:t>
            </w:r>
          </w:p>
          <w:p w14:paraId="1ED19B4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w:t>
            </w:r>
          </w:p>
          <w:p w14:paraId="6A3FA50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DC_2A-66A-66A_n261H</w:t>
            </w:r>
          </w:p>
          <w:p w14:paraId="26AABF0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DC_2A-66A-66A_n261I</w:t>
            </w:r>
          </w:p>
          <w:p w14:paraId="7F6F664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DC_2A-66A-66A_n261J</w:t>
            </w:r>
          </w:p>
          <w:p w14:paraId="6FB4945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DC_2A-66A-66A_n261K</w:t>
            </w:r>
          </w:p>
          <w:p w14:paraId="7DAC2E9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DC_2A-66A-66A_n261L</w:t>
            </w:r>
          </w:p>
          <w:p w14:paraId="518528D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D42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DC_2A_n261A</w:t>
            </w:r>
          </w:p>
          <w:p w14:paraId="6C5D086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481748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404C14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41ADE6F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781B6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563F0A6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4B7FA0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7A4BDB2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DC_2A_n261J</w:t>
            </w:r>
          </w:p>
          <w:p w14:paraId="4B23A4A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3170CF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DC_2A_n261K</w:t>
            </w:r>
          </w:p>
          <w:p w14:paraId="4FD413E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160C283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DC_2A_n261L</w:t>
            </w:r>
          </w:p>
          <w:p w14:paraId="6B6F684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2C010CC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DC_2A_n261M</w:t>
            </w:r>
          </w:p>
          <w:p w14:paraId="3F5491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DC_66A_n261M</w:t>
            </w:r>
          </w:p>
        </w:tc>
      </w:tr>
      <w:tr w:rsidR="0088532E" w:rsidRPr="00E067C2" w14:paraId="5E80E34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BA4C9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DC_2A-66A_n261(2A)</w:t>
            </w:r>
          </w:p>
          <w:p w14:paraId="3319C8F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DC_2A-66A_n261(3A)</w:t>
            </w:r>
          </w:p>
          <w:p w14:paraId="7F3EE8A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DC_2A-66A_n261(4A)</w:t>
            </w:r>
          </w:p>
          <w:p w14:paraId="2B70D28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DC_2A-66A_n261(2G)</w:t>
            </w:r>
          </w:p>
          <w:p w14:paraId="22490F7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DC_2A-66A_n261(2H)</w:t>
            </w:r>
          </w:p>
          <w:p w14:paraId="67E2DED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DC_2A-66A_n261(A-G)</w:t>
            </w:r>
          </w:p>
          <w:p w14:paraId="058C723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DC_2A-66A_n261(A-H)</w:t>
            </w:r>
          </w:p>
          <w:p w14:paraId="78068F1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DC_2A-66A_n261(A-I)</w:t>
            </w:r>
          </w:p>
          <w:p w14:paraId="2EABF01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DC_2A-66A_n261(A-J)</w:t>
            </w:r>
          </w:p>
          <w:p w14:paraId="1525BB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DC_2A-66A_n261(A-K)</w:t>
            </w:r>
          </w:p>
          <w:p w14:paraId="6396287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DC_2A-66A_n261(A-L)</w:t>
            </w:r>
          </w:p>
          <w:p w14:paraId="129B1B5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DC_2A-66A_n261(A-2G)</w:t>
            </w:r>
          </w:p>
          <w:p w14:paraId="6374EF0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DC_2A-66A_n261(A-G-H)</w:t>
            </w:r>
          </w:p>
          <w:p w14:paraId="1804087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DC_2A-66A_n261(A-G-I)</w:t>
            </w:r>
          </w:p>
          <w:p w14:paraId="6DC573E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DC_2A-66A_n261(2A-G)</w:t>
            </w:r>
          </w:p>
          <w:p w14:paraId="4AFD3BD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DC_2A-66A_n261(2A-H)</w:t>
            </w:r>
          </w:p>
          <w:p w14:paraId="6FEE755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DC_2A-66A_n261(2A-I)</w:t>
            </w:r>
          </w:p>
          <w:p w14:paraId="2A192FB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DC_2A-66A_n261(3A-G)</w:t>
            </w:r>
          </w:p>
          <w:p w14:paraId="2348BC3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DC_2A-66A_n261(G-H)</w:t>
            </w:r>
          </w:p>
          <w:p w14:paraId="3869C5C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DC_2A-66A_n261(G-I)</w:t>
            </w:r>
          </w:p>
          <w:p w14:paraId="4CD437E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DC_2A-66A_n261(G-J)</w:t>
            </w:r>
          </w:p>
          <w:p w14:paraId="047295D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EBB7B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DC_2A_n261A</w:t>
            </w:r>
          </w:p>
          <w:p w14:paraId="7FF3DA6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490F2D2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664371B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446DE60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471D5F2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CD803C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1615D45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DC_66A_n261I</w:t>
            </w:r>
          </w:p>
        </w:tc>
      </w:tr>
      <w:tr w:rsidR="0088532E" w:rsidRPr="00E067C2" w14:paraId="7B8BB72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9BFF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DC_2A-66A-66A_n261(2A)</w:t>
            </w:r>
          </w:p>
          <w:p w14:paraId="28A2A9E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DC_2A-66A-66A_n261(3A)</w:t>
            </w:r>
          </w:p>
          <w:p w14:paraId="035CCA5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DC_2A-66A-66A_n261(4A)</w:t>
            </w:r>
          </w:p>
          <w:p w14:paraId="19CAAFF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DC_2A-66A-66A_n261(A-G)</w:t>
            </w:r>
          </w:p>
          <w:p w14:paraId="0FCD5A1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DC_2A-66A-66A_n261(A-H)</w:t>
            </w:r>
          </w:p>
          <w:p w14:paraId="5406098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DC_2A-66A-66A_n261(A-I)</w:t>
            </w:r>
          </w:p>
          <w:p w14:paraId="06A7A2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DC_2A-66A-66A_n261(A-J)</w:t>
            </w:r>
          </w:p>
          <w:p w14:paraId="680A819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DC_2A-66A-66A_n261(A-K)</w:t>
            </w:r>
          </w:p>
          <w:p w14:paraId="761B913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DC_2A-66A-66A_n261(A-L)</w:t>
            </w:r>
          </w:p>
          <w:p w14:paraId="1A9DFC3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DC_2A-66A-66A_n261(A-2G)</w:t>
            </w:r>
          </w:p>
          <w:p w14:paraId="39E2785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DC_2A-66A-66A_n261(2A-G)</w:t>
            </w:r>
          </w:p>
          <w:p w14:paraId="402E923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DC_2A-66A-66A_n261(2A-H)</w:t>
            </w:r>
          </w:p>
          <w:p w14:paraId="55AB48A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DC_2A-66A-66A_n261(2A-I)</w:t>
            </w:r>
          </w:p>
          <w:p w14:paraId="270FFD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DC_2A-66A-66A_n261(A-G-H)</w:t>
            </w:r>
          </w:p>
          <w:p w14:paraId="2B866D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DC_2A-66A-66A_n261(A-G-I)</w:t>
            </w:r>
          </w:p>
          <w:p w14:paraId="5F2809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DC_2A-66A-66A_n261(3A-G)</w:t>
            </w:r>
          </w:p>
          <w:p w14:paraId="1DF15DC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DC_2A-66A-66A_n261(2G)</w:t>
            </w:r>
          </w:p>
          <w:p w14:paraId="4FA815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DC_2A-66A-66A_n261(G-H)</w:t>
            </w:r>
          </w:p>
          <w:p w14:paraId="7E4FB62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DC_2A-66A-66A_n261(G-I)</w:t>
            </w:r>
          </w:p>
          <w:p w14:paraId="530B367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DC_2A-66A-66A_n261(G-J)</w:t>
            </w:r>
          </w:p>
          <w:p w14:paraId="7035D78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DC_2A-66A-66A_n261(2H)</w:t>
            </w:r>
          </w:p>
          <w:p w14:paraId="5C9A8E37" w14:textId="77777777" w:rsidR="0088532E" w:rsidRPr="00E067C2" w:rsidRDefault="0088532E" w:rsidP="000B3EB5">
            <w:pPr>
              <w:keepNext/>
              <w:keepLines/>
              <w:spacing w:after="0"/>
              <w:jc w:val="center"/>
              <w:rPr>
                <w:rFonts w:ascii="Arial" w:hAnsi="Arial"/>
                <w:sz w:val="18"/>
                <w:lang w:val="fr-FR"/>
              </w:rPr>
            </w:pPr>
            <w:r w:rsidRPr="00E067C2">
              <w:rPr>
                <w:rFonts w:ascii="Arial" w:hAnsi="Arial"/>
                <w:sz w:val="18"/>
                <w:lang w:val="fr-FR"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C01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DC_2A_n261A</w:t>
            </w:r>
          </w:p>
          <w:p w14:paraId="582C836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3EB9FE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DC_2A_n261G</w:t>
            </w:r>
          </w:p>
          <w:p w14:paraId="0055222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5D0CFB2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DC_2A_n261H</w:t>
            </w:r>
          </w:p>
          <w:p w14:paraId="560CDD9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69DD5D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DC_2A_n261I</w:t>
            </w:r>
          </w:p>
          <w:p w14:paraId="3020F60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DC_66A_n261I</w:t>
            </w:r>
          </w:p>
        </w:tc>
      </w:tr>
      <w:tr w:rsidR="0088532E" w:rsidRPr="00E067C2" w14:paraId="7D9EC45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FEEF2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DC_3A-3A-7A_n257A</w:t>
            </w:r>
          </w:p>
          <w:p w14:paraId="0429487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DC_3A-3A-7A_n257D</w:t>
            </w:r>
          </w:p>
          <w:p w14:paraId="3ECDD7E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DC_3A-3A-7A_n257E</w:t>
            </w:r>
          </w:p>
          <w:p w14:paraId="79E03DC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DC_3A-3A-7A_n257F</w:t>
            </w:r>
          </w:p>
          <w:p w14:paraId="2AAF40C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DC_3A-3A-7A_n257G</w:t>
            </w:r>
          </w:p>
          <w:p w14:paraId="2055F12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DC_3A-3A-7A_n257H</w:t>
            </w:r>
          </w:p>
          <w:p w14:paraId="1C12637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DC_3A-3A-7A_n257I</w:t>
            </w:r>
          </w:p>
          <w:p w14:paraId="087E28A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DC_3A-3A-7A_n257J</w:t>
            </w:r>
          </w:p>
          <w:p w14:paraId="6AE9EAB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DC_3A-3A-7A_n257K</w:t>
            </w:r>
          </w:p>
          <w:p w14:paraId="2ADDCE0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DC_3A-3A-7A_n257L</w:t>
            </w:r>
          </w:p>
          <w:p w14:paraId="1A36169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0DB19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DC_3A_n257A</w:t>
            </w:r>
          </w:p>
          <w:p w14:paraId="3061D42E"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3415ADA5"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3EB370FA"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0501FF17"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38A3C7C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7E3426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DC_7A_n257A</w:t>
            </w:r>
          </w:p>
          <w:p w14:paraId="31C3B2A5"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3BA92CFF"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6430104C"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22EE0F66"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21D183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6D29B09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DE7C1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DC_3A-3A-7A-7A_n257A</w:t>
            </w:r>
          </w:p>
          <w:p w14:paraId="484C6E5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DC_3A-3A-7A-7A_n257D</w:t>
            </w:r>
          </w:p>
          <w:p w14:paraId="373167C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DC_3A-3A-7A-7A_n257E</w:t>
            </w:r>
          </w:p>
          <w:p w14:paraId="7D67204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DC_3A-3A-7A-7A_n257F</w:t>
            </w:r>
          </w:p>
          <w:p w14:paraId="784DF53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DC_3A-3A-7A-7A_n257G</w:t>
            </w:r>
          </w:p>
          <w:p w14:paraId="61C6473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DC_3A-3A-7A-7A_n257H</w:t>
            </w:r>
          </w:p>
          <w:p w14:paraId="0EA7781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DC_3A-3A-7A-7A_n257I</w:t>
            </w:r>
          </w:p>
          <w:p w14:paraId="49B6625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DC_3A-3A-7A-7A_n257J</w:t>
            </w:r>
          </w:p>
          <w:p w14:paraId="74E7A3F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DC_3A-3A-7A-7A_n257K</w:t>
            </w:r>
          </w:p>
          <w:p w14:paraId="7589CD9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DC_3A-3A-7A-7A_n257L</w:t>
            </w:r>
          </w:p>
          <w:p w14:paraId="42A1D12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E2C71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DC_3A_n257A</w:t>
            </w:r>
          </w:p>
          <w:p w14:paraId="1AFDE24E"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G</w:t>
            </w:r>
          </w:p>
          <w:p w14:paraId="18DF8F59"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H</w:t>
            </w:r>
          </w:p>
          <w:p w14:paraId="538B07F9"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I</w:t>
            </w:r>
          </w:p>
          <w:p w14:paraId="17BDAF9B"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6306801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DC_3A_n257</w:t>
            </w:r>
            <w:r w:rsidRPr="00E067C2">
              <w:rPr>
                <w:rFonts w:ascii="Arial" w:hAnsi="Arial"/>
                <w:noProof/>
                <w:sz w:val="18"/>
                <w:lang w:eastAsia="zh-TW"/>
              </w:rPr>
              <w:t>K</w:t>
            </w:r>
          </w:p>
          <w:p w14:paraId="0B6D91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DC_7A_n257A</w:t>
            </w:r>
          </w:p>
          <w:p w14:paraId="058156AE"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G</w:t>
            </w:r>
          </w:p>
          <w:p w14:paraId="4DE6F5B3"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H</w:t>
            </w:r>
          </w:p>
          <w:p w14:paraId="306CBF7A"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I</w:t>
            </w:r>
          </w:p>
          <w:p w14:paraId="56FA70ED"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60CB2A7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23A66D6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6846A7"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DC_3A-5A_n257A</w:t>
            </w:r>
            <w:r w:rsidRPr="00E067C2">
              <w:rPr>
                <w:rFonts w:ascii="Arial" w:hAnsi="Arial"/>
                <w:noProof/>
                <w:sz w:val="18"/>
                <w:vertAlign w:val="superscript"/>
                <w:lang w:eastAsia="zh-CN"/>
              </w:rPr>
              <w:t>2</w:t>
            </w:r>
          </w:p>
          <w:p w14:paraId="026B5EB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DC_3A-5A_n257D</w:t>
            </w:r>
          </w:p>
          <w:p w14:paraId="6C1C870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DC_3A-5A_n257E</w:t>
            </w:r>
          </w:p>
          <w:p w14:paraId="1D756334"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DC_3A-5A_n257F</w:t>
            </w:r>
          </w:p>
          <w:p w14:paraId="3B6B80E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DC_3A-5A_n257G</w:t>
            </w:r>
          </w:p>
          <w:p w14:paraId="263D14E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DC_3A-5A_n257H</w:t>
            </w:r>
          </w:p>
          <w:p w14:paraId="1057CCD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DC_3A-5A_n257I</w:t>
            </w:r>
          </w:p>
          <w:p w14:paraId="135A35A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DC_3A-5A_n257J</w:t>
            </w:r>
          </w:p>
          <w:p w14:paraId="06C9814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DC_3A-5A_n257K</w:t>
            </w:r>
          </w:p>
          <w:p w14:paraId="7B70E49E"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DC_3A-5A_n257L</w:t>
            </w:r>
          </w:p>
          <w:p w14:paraId="34FF763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66D659"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4F3A0147"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7F4FDEA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361E838A"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4BA9262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DC_3A_n257I</w:t>
            </w:r>
          </w:p>
          <w:p w14:paraId="3329FBB7"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6CAA68E1"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608671E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20CD8A69"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0843948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tc>
      </w:tr>
      <w:tr w:rsidR="0088532E" w:rsidRPr="00E067C2" w14:paraId="2C9FEC5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BF6773"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DC_3A-7A_n257A</w:t>
            </w:r>
            <w:r w:rsidRPr="00E067C2">
              <w:rPr>
                <w:rFonts w:ascii="Arial" w:hAnsi="Arial"/>
                <w:noProof/>
                <w:sz w:val="18"/>
                <w:vertAlign w:val="superscript"/>
                <w:lang w:eastAsia="zh-CN"/>
              </w:rPr>
              <w:t>2</w:t>
            </w:r>
          </w:p>
          <w:p w14:paraId="43F0839D"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DC_3A-7A_n257D</w:t>
            </w:r>
          </w:p>
          <w:p w14:paraId="7CF5F9E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DC_3A-7A_n257E</w:t>
            </w:r>
          </w:p>
          <w:p w14:paraId="0380BA8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DC_3A-7A_n257F</w:t>
            </w:r>
          </w:p>
          <w:p w14:paraId="7C81B6DE"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DC_3A-7A_n257G</w:t>
            </w:r>
          </w:p>
          <w:p w14:paraId="1751685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DC_3A-7A_n257H</w:t>
            </w:r>
          </w:p>
          <w:p w14:paraId="291BED6E"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DC_3A-7A_n257I</w:t>
            </w:r>
          </w:p>
          <w:p w14:paraId="2F704E0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DC_3A-7A_n257J</w:t>
            </w:r>
          </w:p>
          <w:p w14:paraId="026F58A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DC_3A-7A_n257K</w:t>
            </w:r>
          </w:p>
          <w:p w14:paraId="04A9229D"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DC_3A-7A_n257L</w:t>
            </w:r>
          </w:p>
          <w:p w14:paraId="67A1A4F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43B1CE"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2308FAF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DC_3A_n257D</w:t>
            </w:r>
          </w:p>
          <w:p w14:paraId="2A90820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04D8945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03BFB2F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6C423E2B"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4457E28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7A9AD020"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202F4F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52085B2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259EAA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52F0C9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7A5E634B"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1214377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6E47BC1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E3B0DA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DC_3A-7A_n258A</w:t>
            </w:r>
          </w:p>
          <w:p w14:paraId="0A880BD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DC_3A-7A_n258B</w:t>
            </w:r>
          </w:p>
          <w:p w14:paraId="203B5C8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DC_3A-7A_n258C</w:t>
            </w:r>
          </w:p>
          <w:p w14:paraId="205A431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DC_3A-7A_n258D</w:t>
            </w:r>
          </w:p>
          <w:p w14:paraId="41CCE09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DC_3A-7A_n258E</w:t>
            </w:r>
          </w:p>
          <w:p w14:paraId="6BCFBCE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DC_3A-7A_n258F</w:t>
            </w:r>
          </w:p>
          <w:p w14:paraId="1B8F5D9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DC_3A-7A_n258G</w:t>
            </w:r>
          </w:p>
          <w:p w14:paraId="660611A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DC_3A-7A_n258H</w:t>
            </w:r>
          </w:p>
          <w:p w14:paraId="11DFABB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DC_3A-7A_n258I</w:t>
            </w:r>
          </w:p>
          <w:p w14:paraId="4CCBCEA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DC_3A-7A_n258J</w:t>
            </w:r>
          </w:p>
          <w:p w14:paraId="41C456A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DC_3A-7A_n258K</w:t>
            </w:r>
          </w:p>
          <w:p w14:paraId="243C368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DC_3A-7A_n258L</w:t>
            </w:r>
          </w:p>
          <w:p w14:paraId="3504C34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DC_3A-7A_n258M</w:t>
            </w:r>
          </w:p>
          <w:p w14:paraId="12C4DD7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DC_3C-7A_n258A</w:t>
            </w:r>
          </w:p>
          <w:p w14:paraId="2570706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DC_3C-7A_n258B</w:t>
            </w:r>
          </w:p>
          <w:p w14:paraId="6593E66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DC_3C-7A_n258C</w:t>
            </w:r>
          </w:p>
          <w:p w14:paraId="75FB850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DC_3C-7A_n258D</w:t>
            </w:r>
          </w:p>
          <w:p w14:paraId="4D2AC4B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DC_3C-7A_n258E</w:t>
            </w:r>
          </w:p>
          <w:p w14:paraId="7CCA823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DC_3C-7A_n258F</w:t>
            </w:r>
          </w:p>
          <w:p w14:paraId="7FF265F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DC_3C-7A_n258G</w:t>
            </w:r>
          </w:p>
          <w:p w14:paraId="113EF42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DC_3C-7A_n258H</w:t>
            </w:r>
          </w:p>
          <w:p w14:paraId="372A196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DC_3C-7A_n258I</w:t>
            </w:r>
          </w:p>
          <w:p w14:paraId="651E0B1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DC_3C-7A_n258J</w:t>
            </w:r>
          </w:p>
          <w:p w14:paraId="4C9D514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DC_3C-7A_n258K</w:t>
            </w:r>
          </w:p>
          <w:p w14:paraId="4A448A7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DC_3C-7A_n258L</w:t>
            </w:r>
          </w:p>
          <w:p w14:paraId="428066A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DC_3C-7A_n258M</w:t>
            </w:r>
          </w:p>
          <w:p w14:paraId="52EFA8D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DC_3A-7C_n258A</w:t>
            </w:r>
          </w:p>
          <w:p w14:paraId="4F2DA14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DC_3A-7C_n258B</w:t>
            </w:r>
          </w:p>
          <w:p w14:paraId="2490810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DC_3A-7C_n258C</w:t>
            </w:r>
          </w:p>
          <w:p w14:paraId="56B29C6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DC_3A-7C_n258D</w:t>
            </w:r>
          </w:p>
          <w:p w14:paraId="1D279B8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DC_3A-7C_n258E</w:t>
            </w:r>
          </w:p>
          <w:p w14:paraId="138637A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DC_3A-7C_n258F</w:t>
            </w:r>
          </w:p>
          <w:p w14:paraId="1F12B31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DC_3A-7C_n258G</w:t>
            </w:r>
          </w:p>
          <w:p w14:paraId="2B6CC7D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DC_3A-7C_n258H</w:t>
            </w:r>
          </w:p>
          <w:p w14:paraId="073AE76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DC_3A-7C_n258I</w:t>
            </w:r>
          </w:p>
          <w:p w14:paraId="79CB6C7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DC_3A-7C_n258J</w:t>
            </w:r>
          </w:p>
          <w:p w14:paraId="0C0E326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DC_3A-7C_n258K</w:t>
            </w:r>
          </w:p>
          <w:p w14:paraId="17B18E3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DC_3A-7C_n258L</w:t>
            </w:r>
          </w:p>
          <w:p w14:paraId="11A894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DC_3A-7C_n258M</w:t>
            </w:r>
            <w:r w:rsidRPr="00E067C2">
              <w:rPr>
                <w:rFonts w:ascii="Arial" w:hAnsi="Arial"/>
                <w:noProof/>
                <w:sz w:val="18"/>
              </w:rPr>
              <w:br/>
              <w:t>DC_3C-7C_n258A</w:t>
            </w:r>
          </w:p>
          <w:p w14:paraId="0B4EA8D7"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DC_3C-7C_n258B</w:t>
            </w:r>
          </w:p>
          <w:p w14:paraId="63B00989"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DC_3C-7C_n258C</w:t>
            </w:r>
          </w:p>
          <w:p w14:paraId="736AA6E8"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DC_3C-7C_n258D</w:t>
            </w:r>
          </w:p>
          <w:p w14:paraId="5D91FFD3"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DC_3C-7C_n258E</w:t>
            </w:r>
          </w:p>
          <w:p w14:paraId="4510311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DC_3C-7C_n258F</w:t>
            </w:r>
          </w:p>
          <w:p w14:paraId="19375D3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DC_3C-7C_n258G</w:t>
            </w:r>
          </w:p>
          <w:p w14:paraId="7BFF495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DC_3C-7C_n258H</w:t>
            </w:r>
          </w:p>
          <w:p w14:paraId="0BAC6F7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DC_3C-7C_n258I</w:t>
            </w:r>
          </w:p>
          <w:p w14:paraId="713CBCD5"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DC_3C-7C_n258J</w:t>
            </w:r>
          </w:p>
          <w:p w14:paraId="422535B5"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DC_3C-7C_n258K</w:t>
            </w:r>
          </w:p>
          <w:p w14:paraId="288A442F"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DC_3C-7C_n258L</w:t>
            </w:r>
          </w:p>
          <w:p w14:paraId="5B669A56"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noProof/>
                <w:sz w:val="18"/>
                <w:lang w:val="de-DE"/>
              </w:rPr>
              <w:t>DC_3C-7C_n258M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A3BB83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DC_3A_n258A</w:t>
            </w:r>
          </w:p>
          <w:p w14:paraId="30173A8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DC_3A_n258D</w:t>
            </w:r>
          </w:p>
          <w:p w14:paraId="062CFC0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DC_3A_n258E</w:t>
            </w:r>
          </w:p>
          <w:p w14:paraId="06CD47C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DC_3A_n258F</w:t>
            </w:r>
          </w:p>
          <w:p w14:paraId="0C4654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DC_3A_n258G</w:t>
            </w:r>
          </w:p>
          <w:p w14:paraId="01325A0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DC_3A_n258H</w:t>
            </w:r>
          </w:p>
          <w:p w14:paraId="03B4C425"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rPr>
              <w:t>DC_3A_n258I</w:t>
            </w:r>
          </w:p>
          <w:p w14:paraId="48D56DC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DC_3C_n258A</w:t>
            </w:r>
          </w:p>
          <w:p w14:paraId="3EE0277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DC_3C_n258D</w:t>
            </w:r>
          </w:p>
          <w:p w14:paraId="3856CA1C"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DC_3C_n258E</w:t>
            </w:r>
          </w:p>
          <w:p w14:paraId="749471C1"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DC_3C_n258F</w:t>
            </w:r>
          </w:p>
          <w:p w14:paraId="7DDCF44B" w14:textId="77777777" w:rsidR="0088532E" w:rsidRPr="00E067C2" w:rsidRDefault="0088532E" w:rsidP="000B3EB5">
            <w:pPr>
              <w:keepNext/>
              <w:keepLines/>
              <w:spacing w:after="0"/>
              <w:jc w:val="center"/>
              <w:rPr>
                <w:rFonts w:ascii="Arial" w:hAnsi="Arial"/>
                <w:sz w:val="18"/>
                <w:lang w:val="de-DE"/>
              </w:rPr>
            </w:pPr>
            <w:r w:rsidRPr="00E067C2">
              <w:rPr>
                <w:rFonts w:ascii="Arial" w:hAnsi="Arial"/>
                <w:sz w:val="18"/>
                <w:lang w:val="de-DE"/>
              </w:rPr>
              <w:t>DC_3C_n258G</w:t>
            </w:r>
          </w:p>
          <w:p w14:paraId="2094D2C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DC_3C_n258H</w:t>
            </w:r>
          </w:p>
          <w:p w14:paraId="086663E0"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rPr>
              <w:t>DC_3C_n258I</w:t>
            </w:r>
          </w:p>
          <w:p w14:paraId="5B12447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DC_7A_n258A</w:t>
            </w:r>
          </w:p>
          <w:p w14:paraId="66D97CF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DC_7A_n258D</w:t>
            </w:r>
          </w:p>
          <w:p w14:paraId="409D0E7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DC_7A_n258E</w:t>
            </w:r>
          </w:p>
          <w:p w14:paraId="6440BE2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DC_7A_n258F</w:t>
            </w:r>
          </w:p>
          <w:p w14:paraId="22CCA11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DC_7A_n258G</w:t>
            </w:r>
          </w:p>
          <w:p w14:paraId="1F4D841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DC_7A_n258H</w:t>
            </w:r>
          </w:p>
          <w:p w14:paraId="7BD0524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DC_7A_n258I</w:t>
            </w:r>
          </w:p>
          <w:p w14:paraId="01F20A7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DC_7C_n258A</w:t>
            </w:r>
          </w:p>
          <w:p w14:paraId="3D87935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DC_7C_n258D</w:t>
            </w:r>
          </w:p>
          <w:p w14:paraId="152CB8A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DC_7C_n258E</w:t>
            </w:r>
          </w:p>
          <w:p w14:paraId="6FB541D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DC_7C_n258F</w:t>
            </w:r>
          </w:p>
          <w:p w14:paraId="17AC17D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DC_7C_n258G</w:t>
            </w:r>
          </w:p>
          <w:p w14:paraId="401B969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DC_7C_n258H</w:t>
            </w:r>
          </w:p>
          <w:p w14:paraId="7D6D89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DC_7C_n258I</w:t>
            </w:r>
          </w:p>
        </w:tc>
      </w:tr>
      <w:tr w:rsidR="0088532E" w:rsidRPr="00E067C2" w14:paraId="4B47045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079D24"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DC_3A-7A-7A_n257A</w:t>
            </w:r>
            <w:r w:rsidRPr="00E067C2">
              <w:rPr>
                <w:rFonts w:ascii="Arial" w:hAnsi="Arial"/>
                <w:noProof/>
                <w:sz w:val="18"/>
                <w:vertAlign w:val="superscript"/>
                <w:lang w:eastAsia="zh-CN"/>
              </w:rPr>
              <w:t>2</w:t>
            </w:r>
          </w:p>
          <w:p w14:paraId="2C243F60"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DC_3A-7A-7A_n257D</w:t>
            </w:r>
          </w:p>
          <w:p w14:paraId="05A022C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DC_3A-7A-7A_n257E</w:t>
            </w:r>
          </w:p>
          <w:p w14:paraId="6B635BD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DC_3A-7A-7A_n257F</w:t>
            </w:r>
          </w:p>
          <w:p w14:paraId="5DC7841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DC_3A-7A-7A_n257G</w:t>
            </w:r>
          </w:p>
          <w:p w14:paraId="4A22AAA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DC_3A-7A-7A_n257H</w:t>
            </w:r>
          </w:p>
          <w:p w14:paraId="2EF911F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DC_3A-7A-7A_n257I</w:t>
            </w:r>
          </w:p>
          <w:p w14:paraId="2433405F"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DC_3A-7A-7A_n257J</w:t>
            </w:r>
          </w:p>
          <w:p w14:paraId="5D3937DA"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DC_3A-7A-7A_n257K</w:t>
            </w:r>
          </w:p>
          <w:p w14:paraId="7720A100"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DC_3A-7A-7A_n257L</w:t>
            </w:r>
          </w:p>
          <w:p w14:paraId="39CD720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CB8FC"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DC_3A_n257A</w:t>
            </w:r>
          </w:p>
          <w:p w14:paraId="2C715CBC"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DC_3A_n257D</w:t>
            </w:r>
          </w:p>
          <w:p w14:paraId="13FF7330"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DC_3A_n257G</w:t>
            </w:r>
          </w:p>
          <w:p w14:paraId="49F2B893"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DC_3A_n257H</w:t>
            </w:r>
          </w:p>
          <w:p w14:paraId="7F9FCBD2"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DC_3A_n257I</w:t>
            </w:r>
          </w:p>
          <w:p w14:paraId="305B3120"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DC_3A_n257</w:t>
            </w:r>
            <w:r w:rsidRPr="00E067C2">
              <w:rPr>
                <w:rFonts w:ascii="Arial" w:hAnsi="Arial"/>
                <w:noProof/>
                <w:sz w:val="18"/>
                <w:lang w:eastAsia="zh-TW"/>
              </w:rPr>
              <w:t>J</w:t>
            </w:r>
          </w:p>
          <w:p w14:paraId="3578599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w:t>
            </w:r>
            <w:r w:rsidRPr="00E067C2">
              <w:rPr>
                <w:rFonts w:ascii="Arial" w:hAnsi="Arial"/>
                <w:noProof/>
                <w:sz w:val="18"/>
                <w:lang w:eastAsia="zh-TW"/>
              </w:rPr>
              <w:t>K</w:t>
            </w:r>
          </w:p>
          <w:p w14:paraId="6511BBD6"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745FF3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20116C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5780545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71308C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p w14:paraId="6E80B296" w14:textId="77777777" w:rsidR="0088532E" w:rsidRPr="00E067C2" w:rsidRDefault="0088532E" w:rsidP="000B3EB5">
            <w:pPr>
              <w:keepNext/>
              <w:keepLines/>
              <w:spacing w:after="0"/>
              <w:jc w:val="center"/>
              <w:rPr>
                <w:rFonts w:ascii="Arial" w:hAnsi="Arial"/>
                <w:noProof/>
                <w:sz w:val="18"/>
                <w:lang w:eastAsia="zh-TW"/>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J</w:t>
            </w:r>
          </w:p>
          <w:p w14:paraId="5A5007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w:t>
            </w:r>
            <w:r w:rsidRPr="00E067C2">
              <w:rPr>
                <w:rFonts w:ascii="Arial" w:hAnsi="Arial"/>
                <w:noProof/>
                <w:sz w:val="18"/>
                <w:lang w:eastAsia="zh-TW"/>
              </w:rPr>
              <w:t>7</w:t>
            </w:r>
            <w:r w:rsidRPr="00E067C2">
              <w:rPr>
                <w:rFonts w:ascii="Arial" w:hAnsi="Arial"/>
                <w:noProof/>
                <w:sz w:val="18"/>
                <w:lang w:eastAsia="zh-CN"/>
              </w:rPr>
              <w:t>A_n257</w:t>
            </w:r>
            <w:r w:rsidRPr="00E067C2">
              <w:rPr>
                <w:rFonts w:ascii="Arial" w:hAnsi="Arial"/>
                <w:noProof/>
                <w:sz w:val="18"/>
                <w:lang w:eastAsia="zh-TW"/>
              </w:rPr>
              <w:t>K</w:t>
            </w:r>
          </w:p>
        </w:tc>
      </w:tr>
      <w:tr w:rsidR="0088532E" w:rsidRPr="00E067C2" w14:paraId="4F83C17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7DFCB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DC_3A-8A_n257A</w:t>
            </w:r>
          </w:p>
          <w:p w14:paraId="42547EB3"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DC_3A-8A_n257D</w:t>
            </w:r>
          </w:p>
          <w:p w14:paraId="3E8D75D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DC_3A-8A_n257E</w:t>
            </w:r>
          </w:p>
          <w:p w14:paraId="53EF7B2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DC_3A-8A_n257F</w:t>
            </w:r>
          </w:p>
          <w:p w14:paraId="25542EC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DC_3A-8A_n257G</w:t>
            </w:r>
          </w:p>
          <w:p w14:paraId="2994720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DC_3A-8A_n257H</w:t>
            </w:r>
          </w:p>
          <w:p w14:paraId="3EE80EB3"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DC_3A-8A_n257I</w:t>
            </w:r>
          </w:p>
          <w:p w14:paraId="6788C8C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DC_3A-8A_n257J</w:t>
            </w:r>
          </w:p>
          <w:p w14:paraId="058BA61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DC_3A-8A_n257K</w:t>
            </w:r>
          </w:p>
          <w:p w14:paraId="5970208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DC_3A-8A_n257L</w:t>
            </w:r>
          </w:p>
          <w:p w14:paraId="3D9D39F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hAnsi="Arial"/>
                <w:sz w:val="18"/>
              </w:rP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52E1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DC_3A_n257A</w:t>
            </w:r>
          </w:p>
          <w:p w14:paraId="4E860A2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DC_3A_n257D</w:t>
            </w:r>
          </w:p>
          <w:p w14:paraId="073FBC2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DC_3A_n257G</w:t>
            </w:r>
          </w:p>
          <w:p w14:paraId="3321088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DC_3A_n257H</w:t>
            </w:r>
          </w:p>
          <w:p w14:paraId="15518C1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DC_3A_n257I</w:t>
            </w:r>
          </w:p>
          <w:p w14:paraId="747764A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DC_8A_n257A</w:t>
            </w:r>
          </w:p>
          <w:p w14:paraId="235C696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DC_8A_n257D</w:t>
            </w:r>
          </w:p>
          <w:p w14:paraId="2B436F8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DC_8A_n257G</w:t>
            </w:r>
          </w:p>
          <w:p w14:paraId="5519635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DC_8A_n257H</w:t>
            </w:r>
          </w:p>
          <w:p w14:paraId="4A057C70"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DC_8A_n257I</w:t>
            </w:r>
          </w:p>
        </w:tc>
      </w:tr>
      <w:tr w:rsidR="0088532E" w:rsidRPr="00E067C2" w14:paraId="04A5B1D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CA2820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DC_3C-8A_n257A</w:t>
            </w:r>
          </w:p>
          <w:p w14:paraId="5161E63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DC_3C-8A_n257D</w:t>
            </w:r>
          </w:p>
          <w:p w14:paraId="33C95F8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DC_3C-8A_n257E</w:t>
            </w:r>
          </w:p>
          <w:p w14:paraId="4F62F44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DC_3C-8A_n257F</w:t>
            </w:r>
          </w:p>
          <w:p w14:paraId="2241CB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DC_3C-8A_n257G</w:t>
            </w:r>
          </w:p>
          <w:p w14:paraId="5121AA8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DC_3C-8A_n257H</w:t>
            </w:r>
          </w:p>
          <w:p w14:paraId="13970D0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DC_3C-8A_n257I</w:t>
            </w:r>
          </w:p>
          <w:p w14:paraId="24DB8A2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DC_3C-8A_n257J</w:t>
            </w:r>
          </w:p>
          <w:p w14:paraId="1550C8E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DC_3C-8A_n257K</w:t>
            </w:r>
          </w:p>
          <w:p w14:paraId="5736FBC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DC_3C-8A_n257L</w:t>
            </w:r>
          </w:p>
          <w:p w14:paraId="73653F2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DC_3C-8A_n257M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33C64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DC_3A_n257A</w:t>
            </w:r>
          </w:p>
          <w:p w14:paraId="734A843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DC_3A_n257D</w:t>
            </w:r>
          </w:p>
          <w:p w14:paraId="0CBECD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DC_3A_n257G</w:t>
            </w:r>
          </w:p>
          <w:p w14:paraId="0ECF555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DC_3A_n257H</w:t>
            </w:r>
          </w:p>
          <w:p w14:paraId="430A680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DC_3A_n257I</w:t>
            </w:r>
          </w:p>
          <w:p w14:paraId="014520C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DC_8A_n257A</w:t>
            </w:r>
          </w:p>
          <w:p w14:paraId="5406EBB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DC_8A_n257D</w:t>
            </w:r>
          </w:p>
          <w:p w14:paraId="288D0C7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DC_8A_n257G</w:t>
            </w:r>
          </w:p>
          <w:p w14:paraId="46241FC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DC_8A_n257H</w:t>
            </w:r>
          </w:p>
          <w:p w14:paraId="72E2DF8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DC_8A_n257I</w:t>
            </w:r>
          </w:p>
        </w:tc>
      </w:tr>
      <w:tr w:rsidR="0088532E" w:rsidRPr="00E067C2" w14:paraId="5E9B214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3A3FAF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24E0A8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599DF8B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1C5C37D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18D6EA0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07DCEDD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419D9FD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57098DD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2493345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3E4ADEA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594C23E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w:t>
            </w:r>
            <w:r w:rsidRPr="00E067C2">
              <w:rPr>
                <w:rFonts w:ascii="Arial" w:hAnsi="Arial"/>
                <w:noProof/>
                <w:sz w:val="18"/>
                <w:lang w:eastAsia="zh-TW"/>
              </w:rPr>
              <w:t>3A-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90A251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w:t>
            </w:r>
            <w:r w:rsidRPr="00E067C2">
              <w:rPr>
                <w:rFonts w:ascii="Arial" w:hAnsi="Arial"/>
                <w:noProof/>
                <w:sz w:val="18"/>
                <w:lang w:eastAsia="zh-TW"/>
              </w:rPr>
              <w:t>7</w:t>
            </w:r>
            <w:r w:rsidRPr="00E067C2">
              <w:rPr>
                <w:rFonts w:ascii="Arial" w:hAnsi="Arial"/>
                <w:noProof/>
                <w:sz w:val="18"/>
              </w:rPr>
              <w:t>A</w:t>
            </w:r>
          </w:p>
          <w:p w14:paraId="753DCAD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88532E" w:rsidRPr="00E067C2" w14:paraId="5B0967D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0594B3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DC_3A-8A_n258A</w:t>
            </w:r>
          </w:p>
          <w:p w14:paraId="7CA8027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DC_3A-8A_n258D</w:t>
            </w:r>
          </w:p>
          <w:p w14:paraId="5473FFA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DC_3A-8A_n258E</w:t>
            </w:r>
          </w:p>
          <w:p w14:paraId="012473B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DC_3A-8A_n258F</w:t>
            </w:r>
          </w:p>
          <w:p w14:paraId="6E78854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DC_3A-8A_n258G</w:t>
            </w:r>
          </w:p>
          <w:p w14:paraId="209DE56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DC_3A-8A_n258H</w:t>
            </w:r>
          </w:p>
          <w:p w14:paraId="6476D2D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DC_3A-8A_n258I</w:t>
            </w:r>
          </w:p>
          <w:p w14:paraId="3D82AEC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DC_3A-8A_n258J</w:t>
            </w:r>
          </w:p>
          <w:p w14:paraId="59782F7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DC_3A-8A_n258K</w:t>
            </w:r>
          </w:p>
          <w:p w14:paraId="72C17E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DC_3A-8A_n258L</w:t>
            </w:r>
          </w:p>
          <w:p w14:paraId="042112B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3D8879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DC_3A_n258A</w:t>
            </w:r>
          </w:p>
          <w:p w14:paraId="24D6AF2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DC_8A_n258A</w:t>
            </w:r>
          </w:p>
        </w:tc>
      </w:tr>
      <w:tr w:rsidR="0088532E" w:rsidRPr="00E067C2" w14:paraId="13B0328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2E0AD2C"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DC_3A-11A_n257A</w:t>
            </w:r>
          </w:p>
          <w:p w14:paraId="5060283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DC_3A-11A_n257G</w:t>
            </w:r>
          </w:p>
          <w:p w14:paraId="13F34E1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DC_3A-11A_n257H</w:t>
            </w:r>
          </w:p>
          <w:p w14:paraId="7806FA0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EB3CC0B"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DC_3A_n257A</w:t>
            </w:r>
          </w:p>
          <w:p w14:paraId="12A79DA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DC_3A_n257G</w:t>
            </w:r>
          </w:p>
          <w:p w14:paraId="43572F4F"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DC_3A_n257H</w:t>
            </w:r>
          </w:p>
          <w:p w14:paraId="02BED34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DC_3A_n257I</w:t>
            </w:r>
          </w:p>
          <w:p w14:paraId="6DBBFBA5"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DC_11A_n257A</w:t>
            </w:r>
          </w:p>
          <w:p w14:paraId="5FB1D344"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DC_11A_n257G</w:t>
            </w:r>
          </w:p>
          <w:p w14:paraId="4402BEE1"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DC_11A_n257H</w:t>
            </w:r>
          </w:p>
          <w:p w14:paraId="38619C2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ja-JP"/>
              </w:rPr>
              <w:t>DC_11A_n257I</w:t>
            </w:r>
          </w:p>
        </w:tc>
      </w:tr>
      <w:tr w:rsidR="0088532E" w:rsidRPr="00E067C2" w14:paraId="0D1DC89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00F68" w14:textId="7C634CB4"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DC_3A-18A_n257A</w:t>
            </w:r>
            <w:ins w:id="152" w:author="Yasuki Suzuki (KDDI)" w:date="2022-07-29T17:50:00Z">
              <w:r w:rsidR="0096298B" w:rsidRPr="00E067C2">
                <w:rPr>
                  <w:rFonts w:ascii="Arial" w:hAnsi="Arial"/>
                  <w:noProof/>
                  <w:sz w:val="18"/>
                  <w:vertAlign w:val="superscript"/>
                  <w:lang w:eastAsia="zh-CN"/>
                </w:rPr>
                <w:t>2</w:t>
              </w:r>
            </w:ins>
          </w:p>
          <w:p w14:paraId="56ABEDD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DC_3A-18A_n257D</w:t>
            </w:r>
          </w:p>
          <w:p w14:paraId="1CD0EC0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DC_3A-18A_n257E</w:t>
            </w:r>
          </w:p>
          <w:p w14:paraId="15FBEA5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DC_3A-18A_n257F</w:t>
            </w:r>
          </w:p>
          <w:p w14:paraId="7C58DF1E" w14:textId="08829D04"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DC_3A-18A_n257G</w:t>
            </w:r>
            <w:ins w:id="153" w:author="Yasuki Suzuki (KDDI)" w:date="2022-07-29T17:50:00Z">
              <w:r w:rsidR="0096298B" w:rsidRPr="00E067C2">
                <w:rPr>
                  <w:rFonts w:ascii="Arial" w:hAnsi="Arial"/>
                  <w:noProof/>
                  <w:sz w:val="18"/>
                  <w:vertAlign w:val="superscript"/>
                  <w:lang w:eastAsia="zh-CN"/>
                </w:rPr>
                <w:t>2</w:t>
              </w:r>
            </w:ins>
          </w:p>
          <w:p w14:paraId="78747CDA" w14:textId="15CE4D3D"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DC_3A-18A_n257H</w:t>
            </w:r>
            <w:ins w:id="154" w:author="Yasuki Suzuki (KDDI)" w:date="2022-07-29T17:50:00Z">
              <w:r w:rsidR="0096298B" w:rsidRPr="00E067C2">
                <w:rPr>
                  <w:rFonts w:ascii="Arial" w:hAnsi="Arial"/>
                  <w:noProof/>
                  <w:sz w:val="18"/>
                  <w:vertAlign w:val="superscript"/>
                  <w:lang w:eastAsia="zh-CN"/>
                </w:rPr>
                <w:t>2</w:t>
              </w:r>
            </w:ins>
          </w:p>
          <w:p w14:paraId="27E6BA3F" w14:textId="2675EC23"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DC_3A-18A_n257I</w:t>
            </w:r>
            <w:ins w:id="155" w:author="Yasuki Suzuki (KDDI)" w:date="2022-07-29T17:50:00Z">
              <w:r w:rsidR="0096298B" w:rsidRPr="00E067C2">
                <w:rPr>
                  <w:rFonts w:ascii="Arial" w:hAnsi="Arial"/>
                  <w:noProof/>
                  <w:sz w:val="18"/>
                  <w:vertAlign w:val="superscript"/>
                  <w:lang w:eastAsia="zh-CN"/>
                </w:rPr>
                <w:t>2</w:t>
              </w:r>
            </w:ins>
          </w:p>
          <w:p w14:paraId="5983D0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DC_3A-18A_n257J</w:t>
            </w:r>
          </w:p>
          <w:p w14:paraId="30F171A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DC_3A-18A_n257K</w:t>
            </w:r>
          </w:p>
          <w:p w14:paraId="39A2D23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DC_3A-18A_n257L</w:t>
            </w:r>
          </w:p>
          <w:p w14:paraId="36665B3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hAnsi="Arial" w:cs="Arial"/>
                <w:sz w:val="18"/>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C56C4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DC_3A_n257A</w:t>
            </w:r>
          </w:p>
          <w:p w14:paraId="23D699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7ADE1E0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3631F4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3589B17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DC_18A_n257A</w:t>
            </w:r>
          </w:p>
          <w:p w14:paraId="7E6B181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DC_18A_n257G</w:t>
            </w:r>
          </w:p>
          <w:p w14:paraId="6D8945E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DC_18A_n257H</w:t>
            </w:r>
          </w:p>
          <w:p w14:paraId="464CD896"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lang w:eastAsia="ja-JP"/>
              </w:rPr>
              <w:t>DC_18A_n257I</w:t>
            </w:r>
          </w:p>
        </w:tc>
      </w:tr>
      <w:tr w:rsidR="0088532E" w:rsidRPr="00E067C2" w14:paraId="6A3E360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A4F104"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DC_3A-19A_n257A</w:t>
            </w:r>
            <w:r w:rsidRPr="00E067C2">
              <w:rPr>
                <w:rFonts w:ascii="Arial" w:hAnsi="Arial"/>
                <w:noProof/>
                <w:sz w:val="18"/>
                <w:vertAlign w:val="superscript"/>
                <w:lang w:eastAsia="zh-CN"/>
              </w:rPr>
              <w:t>2</w:t>
            </w:r>
          </w:p>
          <w:p w14:paraId="34BF0E1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DC_3A-19A_n257D</w:t>
            </w:r>
            <w:r w:rsidRPr="00E067C2">
              <w:rPr>
                <w:rFonts w:ascii="Arial" w:hAnsi="Arial"/>
                <w:noProof/>
                <w:sz w:val="18"/>
                <w:vertAlign w:val="superscript"/>
                <w:lang w:eastAsia="zh-CN"/>
              </w:rPr>
              <w:t>2</w:t>
            </w:r>
          </w:p>
          <w:p w14:paraId="208BF72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DC_3A-19A_n257E</w:t>
            </w:r>
            <w:r w:rsidRPr="00E067C2">
              <w:rPr>
                <w:rFonts w:ascii="Arial" w:hAnsi="Arial"/>
                <w:noProof/>
                <w:sz w:val="18"/>
                <w:vertAlign w:val="superscript"/>
                <w:lang w:eastAsia="zh-CN"/>
              </w:rPr>
              <w:t>2</w:t>
            </w:r>
          </w:p>
          <w:p w14:paraId="349442A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DC_3A-19A_n257F</w:t>
            </w:r>
            <w:r w:rsidRPr="00E067C2">
              <w:rPr>
                <w:rFonts w:ascii="Arial" w:hAnsi="Arial"/>
                <w:noProof/>
                <w:sz w:val="18"/>
                <w:vertAlign w:val="superscript"/>
                <w:lang w:eastAsia="zh-CN"/>
              </w:rPr>
              <w:t>2</w:t>
            </w:r>
          </w:p>
          <w:p w14:paraId="36CD7A6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DC_3A-19A_n257G</w:t>
            </w:r>
          </w:p>
          <w:p w14:paraId="03DC84D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DC_3A-19A_n257H</w:t>
            </w:r>
          </w:p>
          <w:p w14:paraId="3DE0653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DC_3A-19A_n257I</w:t>
            </w:r>
          </w:p>
          <w:p w14:paraId="64981B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DC_3A-19A_n257J</w:t>
            </w:r>
          </w:p>
          <w:p w14:paraId="3A76A26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DC_3A-19A_n257K</w:t>
            </w:r>
          </w:p>
          <w:p w14:paraId="744166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DC_3A-19A_n257L</w:t>
            </w:r>
          </w:p>
          <w:p w14:paraId="0C01F8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B193E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3182F14F"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077043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78ECDDA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320152D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77D330C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7C044BF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4BE329C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64C5C80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1297722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5702680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125DC10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DC_19A_n257G</w:t>
            </w:r>
          </w:p>
          <w:p w14:paraId="31C3771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DC_19A_n257H</w:t>
            </w:r>
          </w:p>
          <w:p w14:paraId="32BBD09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DC_19A_n257I</w:t>
            </w:r>
          </w:p>
        </w:tc>
      </w:tr>
      <w:tr w:rsidR="0088532E" w:rsidRPr="00E067C2" w14:paraId="4FB54C5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AA959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DC_3A-21A_n257A</w:t>
            </w:r>
            <w:r w:rsidRPr="00E067C2">
              <w:rPr>
                <w:rFonts w:ascii="Arial" w:hAnsi="Arial"/>
                <w:noProof/>
                <w:sz w:val="18"/>
                <w:vertAlign w:val="superscript"/>
                <w:lang w:eastAsia="zh-CN"/>
              </w:rPr>
              <w:t>2</w:t>
            </w:r>
          </w:p>
          <w:p w14:paraId="7E3971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DC_3A-21A_n257D</w:t>
            </w:r>
            <w:r w:rsidRPr="00E067C2">
              <w:rPr>
                <w:rFonts w:ascii="Arial" w:hAnsi="Arial"/>
                <w:noProof/>
                <w:sz w:val="18"/>
                <w:vertAlign w:val="superscript"/>
                <w:lang w:eastAsia="zh-CN"/>
              </w:rPr>
              <w:t>2</w:t>
            </w:r>
          </w:p>
          <w:p w14:paraId="7CC1965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DC_3A-21A_n257E</w:t>
            </w:r>
            <w:r w:rsidRPr="00E067C2">
              <w:rPr>
                <w:rFonts w:ascii="Arial" w:hAnsi="Arial"/>
                <w:noProof/>
                <w:sz w:val="18"/>
                <w:vertAlign w:val="superscript"/>
                <w:lang w:eastAsia="zh-CN"/>
              </w:rPr>
              <w:t>2</w:t>
            </w:r>
          </w:p>
          <w:p w14:paraId="29B1CB3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DC_3A-21A_n257F</w:t>
            </w:r>
            <w:r w:rsidRPr="00E067C2">
              <w:rPr>
                <w:rFonts w:ascii="Arial" w:hAnsi="Arial"/>
                <w:noProof/>
                <w:sz w:val="18"/>
                <w:vertAlign w:val="superscript"/>
                <w:lang w:eastAsia="zh-CN"/>
              </w:rPr>
              <w:t>2</w:t>
            </w:r>
          </w:p>
          <w:p w14:paraId="24CEED8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DC_3A-21A_n257G</w:t>
            </w:r>
          </w:p>
          <w:p w14:paraId="317C26D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DC_3A-21A_n257H</w:t>
            </w:r>
          </w:p>
          <w:p w14:paraId="02EBFB0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DC_3A-21A_n257I</w:t>
            </w:r>
          </w:p>
          <w:p w14:paraId="3209EFF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DC_3A-21A_n257J</w:t>
            </w:r>
          </w:p>
          <w:p w14:paraId="4248C2C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DC_3A-21A_n257K</w:t>
            </w:r>
          </w:p>
          <w:p w14:paraId="7C66606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DC_3A-21A_n257L</w:t>
            </w:r>
          </w:p>
          <w:p w14:paraId="7E8C59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5761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58317CB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7D8B57E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65B7C1F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5599B9A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05737AE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3A3FD8B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3E69158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606AE4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7FD9999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59E62A5E"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6DF4435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4EC96A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200A8C4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DC_21A_n257I</w:t>
            </w:r>
          </w:p>
        </w:tc>
      </w:tr>
      <w:tr w:rsidR="0088532E" w:rsidRPr="00E067C2" w14:paraId="41C01DC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DEAA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DC_3A-28A_n257A</w:t>
            </w:r>
            <w:r w:rsidRPr="00E067C2">
              <w:rPr>
                <w:rFonts w:ascii="Arial" w:hAnsi="Arial"/>
                <w:noProof/>
                <w:sz w:val="18"/>
                <w:vertAlign w:val="superscript"/>
                <w:lang w:eastAsia="zh-CN"/>
              </w:rPr>
              <w:t>2</w:t>
            </w:r>
          </w:p>
          <w:p w14:paraId="575F4AE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DC_3A-28A_n257D</w:t>
            </w:r>
            <w:r w:rsidRPr="00E067C2">
              <w:rPr>
                <w:rFonts w:ascii="Arial" w:hAnsi="Arial"/>
                <w:noProof/>
                <w:sz w:val="18"/>
                <w:vertAlign w:val="superscript"/>
                <w:lang w:eastAsia="zh-CN"/>
              </w:rPr>
              <w:t>2</w:t>
            </w:r>
          </w:p>
          <w:p w14:paraId="7DCA4C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DC_3A-28A_n257E</w:t>
            </w:r>
            <w:r w:rsidRPr="00E067C2">
              <w:rPr>
                <w:rFonts w:ascii="Arial" w:hAnsi="Arial"/>
                <w:noProof/>
                <w:sz w:val="18"/>
                <w:vertAlign w:val="superscript"/>
                <w:lang w:eastAsia="zh-CN"/>
              </w:rPr>
              <w:t>2</w:t>
            </w:r>
          </w:p>
          <w:p w14:paraId="54E6962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DC_3A-28A_n257F</w:t>
            </w:r>
            <w:r w:rsidRPr="00E067C2">
              <w:rPr>
                <w:rFonts w:ascii="Arial" w:hAnsi="Arial"/>
                <w:noProof/>
                <w:sz w:val="18"/>
                <w:vertAlign w:val="superscript"/>
                <w:lang w:eastAsia="zh-CN"/>
              </w:rPr>
              <w:t>2</w:t>
            </w:r>
          </w:p>
          <w:p w14:paraId="2D1A6E1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DC_3A-28A_n257G</w:t>
            </w:r>
          </w:p>
          <w:p w14:paraId="69FE5D1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DC_3A-28A_n257H</w:t>
            </w:r>
          </w:p>
          <w:p w14:paraId="5E463B6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DC_3A-28A_n257I</w:t>
            </w:r>
          </w:p>
          <w:p w14:paraId="4761EEE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DC_3A-28A_n257J</w:t>
            </w:r>
          </w:p>
          <w:p w14:paraId="13160F5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DC_3A-28A_n257K</w:t>
            </w:r>
          </w:p>
          <w:p w14:paraId="50587C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DC_3A-28A_n257L</w:t>
            </w:r>
          </w:p>
          <w:p w14:paraId="6DBFC8B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8396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603488E6"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DC_3A_n257</w:t>
            </w:r>
            <w:r w:rsidRPr="00E067C2">
              <w:rPr>
                <w:rFonts w:ascii="Arial" w:hAnsi="Arial"/>
                <w:noProof/>
                <w:sz w:val="18"/>
                <w:lang w:eastAsia="ja-JP"/>
              </w:rPr>
              <w:t>D</w:t>
            </w:r>
          </w:p>
          <w:p w14:paraId="5A74D75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4F76F5A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21BA227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7CC813A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22A7D0C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1B004E2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75C350C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60FE28D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170F45B"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DC_28A_n257</w:t>
            </w:r>
            <w:r w:rsidRPr="00E067C2">
              <w:rPr>
                <w:rFonts w:ascii="Arial" w:hAnsi="Arial"/>
                <w:noProof/>
                <w:sz w:val="18"/>
                <w:lang w:eastAsia="ja-JP"/>
              </w:rPr>
              <w:t>D</w:t>
            </w:r>
          </w:p>
          <w:p w14:paraId="355B08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DC_28A_n257G</w:t>
            </w:r>
          </w:p>
          <w:p w14:paraId="005DF3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DC_28A_n257H</w:t>
            </w:r>
          </w:p>
          <w:p w14:paraId="2F53ED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DC_28A_n257I</w:t>
            </w:r>
          </w:p>
        </w:tc>
      </w:tr>
      <w:tr w:rsidR="0088532E" w:rsidRPr="00E067C2" w14:paraId="3688FC1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243A9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DC_3A-28A_n258A</w:t>
            </w:r>
          </w:p>
          <w:p w14:paraId="78BEC2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DC_3A-28A_n258B</w:t>
            </w:r>
          </w:p>
          <w:p w14:paraId="4940173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DC_3A-28A_n258C</w:t>
            </w:r>
          </w:p>
          <w:p w14:paraId="3AC736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DC_3A-28A_n258D</w:t>
            </w:r>
          </w:p>
          <w:p w14:paraId="077FDC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DC_3A-28A_n258E</w:t>
            </w:r>
          </w:p>
          <w:p w14:paraId="4F2F59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DC_3A-28A_n258F</w:t>
            </w:r>
          </w:p>
          <w:p w14:paraId="669806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DC_3A-28A_n258G</w:t>
            </w:r>
          </w:p>
          <w:p w14:paraId="713576B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DC_3A-28A_n258H</w:t>
            </w:r>
          </w:p>
          <w:p w14:paraId="2B18D2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DC_3A-28A_n258I</w:t>
            </w:r>
          </w:p>
          <w:p w14:paraId="725CE24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DC_3A-28A_n258J</w:t>
            </w:r>
          </w:p>
          <w:p w14:paraId="7060F6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DC_3A-28A_n258K</w:t>
            </w:r>
          </w:p>
          <w:p w14:paraId="52E1A99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DC_3A-28A_n258L</w:t>
            </w:r>
          </w:p>
          <w:p w14:paraId="36340DD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0431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69F2664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DC_3A_n258G</w:t>
            </w:r>
          </w:p>
          <w:p w14:paraId="134AA6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DC_3A_n258H</w:t>
            </w:r>
          </w:p>
          <w:p w14:paraId="31F4C85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DC_3A_n258I</w:t>
            </w:r>
          </w:p>
          <w:p w14:paraId="16B5C32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DC_3A_n258J</w:t>
            </w:r>
          </w:p>
          <w:p w14:paraId="560CDFC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DC_3A_n258K</w:t>
            </w:r>
          </w:p>
          <w:p w14:paraId="46F18DA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DC_3A_n258L</w:t>
            </w:r>
          </w:p>
          <w:p w14:paraId="3BD396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DC_3A_n258M</w:t>
            </w:r>
          </w:p>
          <w:p w14:paraId="3F4E437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87E2C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5B82E9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48453C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23273D8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337018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6E6B592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2748FFC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88532E" w:rsidRPr="00E067C2" w14:paraId="2EA615B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03CAC5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DC_3C-28A_n258A</w:t>
            </w:r>
          </w:p>
          <w:p w14:paraId="72AB79B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DC_3C-28A_n258B</w:t>
            </w:r>
          </w:p>
          <w:p w14:paraId="3769369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DC_3C-28A_n258C</w:t>
            </w:r>
          </w:p>
          <w:p w14:paraId="5A6072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DC_3C-28A_n258D</w:t>
            </w:r>
          </w:p>
          <w:p w14:paraId="41199B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DC_3C-28A_n258E</w:t>
            </w:r>
          </w:p>
          <w:p w14:paraId="0E61B76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DC_3C-28A_n258F</w:t>
            </w:r>
          </w:p>
          <w:p w14:paraId="55C6BA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DC_3C-28A_n258G</w:t>
            </w:r>
          </w:p>
          <w:p w14:paraId="43E9A0D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DC_3C-28A_n258H</w:t>
            </w:r>
          </w:p>
          <w:p w14:paraId="74CB29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DC_3C-28A_n258I</w:t>
            </w:r>
          </w:p>
          <w:p w14:paraId="3104CA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DC_3C-28A_n258J</w:t>
            </w:r>
          </w:p>
          <w:p w14:paraId="1FEBB5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DC_3C-28A_n258K</w:t>
            </w:r>
          </w:p>
          <w:p w14:paraId="30AA89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DC_3C-28A_n258L</w:t>
            </w:r>
          </w:p>
          <w:p w14:paraId="196EF7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2BE96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DC_3A_n258A</w:t>
            </w:r>
          </w:p>
          <w:p w14:paraId="1CA67F2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DC_3A_n258G</w:t>
            </w:r>
          </w:p>
          <w:p w14:paraId="3A69718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DC_3A_n258H</w:t>
            </w:r>
          </w:p>
          <w:p w14:paraId="7A35513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DC_3A_n258I</w:t>
            </w:r>
          </w:p>
          <w:p w14:paraId="6A7A5B0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DC_3A_n258J</w:t>
            </w:r>
          </w:p>
          <w:p w14:paraId="73036C5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DC_3A_n258K</w:t>
            </w:r>
          </w:p>
          <w:p w14:paraId="656134E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DC_3A_n258L</w:t>
            </w:r>
          </w:p>
          <w:p w14:paraId="5D376B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DC_3A_n258M</w:t>
            </w:r>
          </w:p>
          <w:p w14:paraId="321DD8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DC_28A_n258A</w:t>
            </w:r>
          </w:p>
          <w:p w14:paraId="3DFDDB7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DC_28A_n258G</w:t>
            </w:r>
          </w:p>
          <w:p w14:paraId="4ED8C09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DC_28A_n258H</w:t>
            </w:r>
          </w:p>
          <w:p w14:paraId="6C6042D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DC_28A_n258I</w:t>
            </w:r>
          </w:p>
          <w:p w14:paraId="43F0BC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DC_28A_n258J</w:t>
            </w:r>
          </w:p>
          <w:p w14:paraId="056EBE7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DC_28A_n258K</w:t>
            </w:r>
          </w:p>
          <w:p w14:paraId="048DD21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DC_28A_n258L</w:t>
            </w:r>
          </w:p>
          <w:p w14:paraId="4FC0B3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DC_28A_n258M</w:t>
            </w:r>
          </w:p>
        </w:tc>
      </w:tr>
      <w:tr w:rsidR="0088532E" w:rsidRPr="00E067C2" w14:paraId="7087F5B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9B136C" w14:textId="05EFDEEA"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DC_3A-41A_n257A</w:t>
            </w:r>
            <w:ins w:id="156" w:author="Yasuki Suzuki (KDDI)" w:date="2022-07-29T17:50:00Z">
              <w:r w:rsidR="0096298B" w:rsidRPr="00E067C2">
                <w:rPr>
                  <w:rFonts w:ascii="Arial" w:hAnsi="Arial"/>
                  <w:noProof/>
                  <w:sz w:val="18"/>
                  <w:vertAlign w:val="superscript"/>
                  <w:lang w:eastAsia="zh-CN"/>
                </w:rPr>
                <w:t>2</w:t>
              </w:r>
            </w:ins>
          </w:p>
          <w:p w14:paraId="3C44F43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DC_3A-41A_n257D</w:t>
            </w:r>
          </w:p>
          <w:p w14:paraId="3C58F37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DC_3A-41A_n257E</w:t>
            </w:r>
          </w:p>
          <w:p w14:paraId="3B80D2C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DC_3A-41A_n257F</w:t>
            </w:r>
          </w:p>
          <w:p w14:paraId="5822FF1F" w14:textId="5E477DE3"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DC_3A-41A_n257G</w:t>
            </w:r>
            <w:ins w:id="157" w:author="Yasuki Suzuki (KDDI)" w:date="2022-07-29T17:50:00Z">
              <w:r w:rsidR="0096298B" w:rsidRPr="00E067C2">
                <w:rPr>
                  <w:rFonts w:ascii="Arial" w:hAnsi="Arial"/>
                  <w:noProof/>
                  <w:sz w:val="18"/>
                  <w:vertAlign w:val="superscript"/>
                  <w:lang w:eastAsia="zh-CN"/>
                </w:rPr>
                <w:t>2</w:t>
              </w:r>
            </w:ins>
          </w:p>
          <w:p w14:paraId="51A23881" w14:textId="77B56738"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DC_3A-41A_n257H</w:t>
            </w:r>
            <w:ins w:id="158" w:author="Yasuki Suzuki (KDDI)" w:date="2022-07-29T17:50:00Z">
              <w:r w:rsidR="0096298B" w:rsidRPr="00E067C2">
                <w:rPr>
                  <w:rFonts w:ascii="Arial" w:hAnsi="Arial"/>
                  <w:noProof/>
                  <w:sz w:val="18"/>
                  <w:vertAlign w:val="superscript"/>
                  <w:lang w:eastAsia="zh-CN"/>
                </w:rPr>
                <w:t>2</w:t>
              </w:r>
            </w:ins>
          </w:p>
          <w:p w14:paraId="575E8A73" w14:textId="0545D5EB"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DC_3A-41A_n257I</w:t>
            </w:r>
            <w:ins w:id="159" w:author="Yasuki Suzuki (KDDI)" w:date="2022-07-29T17:50:00Z">
              <w:r w:rsidR="0096298B" w:rsidRPr="00E067C2">
                <w:rPr>
                  <w:rFonts w:ascii="Arial" w:hAnsi="Arial"/>
                  <w:noProof/>
                  <w:sz w:val="18"/>
                  <w:vertAlign w:val="superscript"/>
                  <w:lang w:eastAsia="zh-CN"/>
                </w:rPr>
                <w:t>2</w:t>
              </w:r>
            </w:ins>
          </w:p>
          <w:p w14:paraId="60F2329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DC_3A-41A_n257J</w:t>
            </w:r>
          </w:p>
          <w:p w14:paraId="468BE2B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DC_3A-41A_n257K</w:t>
            </w:r>
          </w:p>
          <w:p w14:paraId="7F86274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DC_3A-41A_n257L</w:t>
            </w:r>
          </w:p>
          <w:p w14:paraId="589CC419"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cs="Arial"/>
                <w:sz w:val="18"/>
                <w:lang w:eastAsia="ja-JP"/>
              </w:rPr>
              <w:t>DC_3A-41A_n257M</w:t>
            </w:r>
          </w:p>
          <w:p w14:paraId="111BEB0C" w14:textId="632C5489"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w:t>
            </w:r>
            <w:r w:rsidRPr="00E067C2">
              <w:rPr>
                <w:rFonts w:ascii="Arial" w:hAnsi="Arial"/>
                <w:noProof/>
                <w:sz w:val="18"/>
                <w:lang w:eastAsia="ja-JP"/>
              </w:rPr>
              <w:t>C</w:t>
            </w:r>
            <w:r w:rsidRPr="00E067C2">
              <w:rPr>
                <w:rFonts w:ascii="Arial" w:hAnsi="Arial"/>
                <w:noProof/>
                <w:sz w:val="18"/>
                <w:lang w:eastAsia="zh-CN"/>
              </w:rPr>
              <w:t>_n257A</w:t>
            </w:r>
            <w:ins w:id="160" w:author="Yasuki Suzuki (KDDI)" w:date="2022-07-29T17:50:00Z">
              <w:r w:rsidR="0096298B" w:rsidRPr="00E067C2">
                <w:rPr>
                  <w:rFonts w:ascii="Arial" w:hAnsi="Arial"/>
                  <w:noProof/>
                  <w:sz w:val="18"/>
                  <w:vertAlign w:val="superscript"/>
                  <w:lang w:eastAsia="zh-CN"/>
                </w:rPr>
                <w:t>2</w:t>
              </w:r>
            </w:ins>
          </w:p>
          <w:p w14:paraId="7714D76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DC_3A-41C_n257D</w:t>
            </w:r>
          </w:p>
          <w:p w14:paraId="7598F63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DC_3A-41C_n257E</w:t>
            </w:r>
          </w:p>
          <w:p w14:paraId="082A8DC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DC_3A-41C_n257F</w:t>
            </w:r>
          </w:p>
          <w:p w14:paraId="638EA1A6" w14:textId="36B40681"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DC_3A-41C_n257G</w:t>
            </w:r>
            <w:ins w:id="161" w:author="Yasuki Suzuki (KDDI)" w:date="2022-07-29T17:50:00Z">
              <w:r w:rsidR="0096298B" w:rsidRPr="00E067C2">
                <w:rPr>
                  <w:rFonts w:ascii="Arial" w:hAnsi="Arial"/>
                  <w:noProof/>
                  <w:sz w:val="18"/>
                  <w:vertAlign w:val="superscript"/>
                  <w:lang w:eastAsia="zh-CN"/>
                </w:rPr>
                <w:t>2</w:t>
              </w:r>
            </w:ins>
          </w:p>
          <w:p w14:paraId="71DC55A3" w14:textId="336A4A92"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DC_3A-41C_n257H</w:t>
            </w:r>
            <w:ins w:id="162" w:author="Yasuki Suzuki (KDDI)" w:date="2022-07-29T17:50:00Z">
              <w:r w:rsidR="0096298B" w:rsidRPr="00E067C2">
                <w:rPr>
                  <w:rFonts w:ascii="Arial" w:hAnsi="Arial"/>
                  <w:noProof/>
                  <w:sz w:val="18"/>
                  <w:vertAlign w:val="superscript"/>
                  <w:lang w:eastAsia="zh-CN"/>
                </w:rPr>
                <w:t>2</w:t>
              </w:r>
            </w:ins>
          </w:p>
          <w:p w14:paraId="2CCE437B" w14:textId="27C921CD"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DC_3A-41C_n257I</w:t>
            </w:r>
            <w:ins w:id="163" w:author="Yasuki Suzuki (KDDI)" w:date="2022-07-29T17:50:00Z">
              <w:r w:rsidR="0096298B" w:rsidRPr="00E067C2">
                <w:rPr>
                  <w:rFonts w:ascii="Arial" w:hAnsi="Arial"/>
                  <w:noProof/>
                  <w:sz w:val="18"/>
                  <w:vertAlign w:val="superscript"/>
                  <w:lang w:eastAsia="zh-CN"/>
                </w:rPr>
                <w:t>2</w:t>
              </w:r>
            </w:ins>
          </w:p>
          <w:p w14:paraId="7FFF83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DC_3A-41C_n257J</w:t>
            </w:r>
          </w:p>
          <w:p w14:paraId="086499B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DC_3A-41C_n257K</w:t>
            </w:r>
          </w:p>
          <w:p w14:paraId="166A07F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DC_3A-41C_n257L</w:t>
            </w:r>
          </w:p>
          <w:p w14:paraId="7CC0DD6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F9D1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43D74D2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DC_3A_n257G</w:t>
            </w:r>
          </w:p>
          <w:p w14:paraId="35B6A2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DC_3A_n257H</w:t>
            </w:r>
          </w:p>
          <w:p w14:paraId="3A82660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DC_3A_n257I</w:t>
            </w:r>
          </w:p>
          <w:p w14:paraId="3791BF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6D6CE6AB"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DC_41A_n257G</w:t>
            </w:r>
          </w:p>
          <w:p w14:paraId="05DA2569"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DC_41A_n257H</w:t>
            </w:r>
          </w:p>
          <w:p w14:paraId="1CD9E73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zh-CN"/>
              </w:rPr>
              <w:t>DC_41A_n257I</w:t>
            </w:r>
          </w:p>
          <w:p w14:paraId="6E87FA0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w:t>
            </w:r>
            <w:r w:rsidRPr="00E067C2">
              <w:rPr>
                <w:rFonts w:ascii="Arial" w:hAnsi="Arial"/>
                <w:noProof/>
                <w:sz w:val="18"/>
                <w:lang w:eastAsia="ja-JP"/>
              </w:rPr>
              <w:t>C</w:t>
            </w:r>
            <w:r w:rsidRPr="00E067C2">
              <w:rPr>
                <w:rFonts w:ascii="Arial" w:hAnsi="Arial"/>
                <w:noProof/>
                <w:sz w:val="18"/>
                <w:lang w:eastAsia="zh-CN"/>
              </w:rPr>
              <w:t>_n257A</w:t>
            </w:r>
          </w:p>
          <w:p w14:paraId="7190B317"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_n257G</w:t>
            </w:r>
          </w:p>
          <w:p w14:paraId="5733689F"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_n257H</w:t>
            </w:r>
          </w:p>
          <w:p w14:paraId="6A4191EC"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DC_41</w:t>
            </w:r>
            <w:r w:rsidRPr="00E067C2">
              <w:rPr>
                <w:rFonts w:ascii="Arial" w:hAnsi="Arial"/>
                <w:noProof/>
                <w:sz w:val="18"/>
                <w:lang w:val="sv-FI" w:eastAsia="ja-JP"/>
              </w:rPr>
              <w:t>C</w:t>
            </w:r>
            <w:r w:rsidRPr="00E067C2">
              <w:rPr>
                <w:rFonts w:ascii="Arial" w:hAnsi="Arial"/>
                <w:noProof/>
                <w:sz w:val="18"/>
                <w:lang w:val="sv-FI" w:eastAsia="zh-CN"/>
              </w:rPr>
              <w:t>_n257I</w:t>
            </w:r>
          </w:p>
        </w:tc>
      </w:tr>
      <w:tr w:rsidR="0088532E" w:rsidRPr="00E067C2" w14:paraId="37B69FA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EAEF76"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DC_3A-42A_n257A</w:t>
            </w:r>
            <w:r w:rsidRPr="00E067C2">
              <w:rPr>
                <w:rFonts w:ascii="Arial" w:hAnsi="Arial"/>
                <w:noProof/>
                <w:sz w:val="18"/>
                <w:vertAlign w:val="superscript"/>
                <w:lang w:eastAsia="zh-CN"/>
              </w:rPr>
              <w:t>2</w:t>
            </w:r>
          </w:p>
          <w:p w14:paraId="11F1445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DC_3A-42A_n257D</w:t>
            </w:r>
            <w:r w:rsidRPr="00E067C2">
              <w:rPr>
                <w:rFonts w:ascii="Arial" w:hAnsi="Arial"/>
                <w:noProof/>
                <w:sz w:val="18"/>
                <w:vertAlign w:val="superscript"/>
                <w:lang w:eastAsia="zh-CN"/>
              </w:rPr>
              <w:t>2</w:t>
            </w:r>
          </w:p>
          <w:p w14:paraId="6FD728C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DC_3A-42A_n257E</w:t>
            </w:r>
            <w:r w:rsidRPr="00E067C2">
              <w:rPr>
                <w:rFonts w:ascii="Arial" w:hAnsi="Arial"/>
                <w:noProof/>
                <w:sz w:val="18"/>
                <w:vertAlign w:val="superscript"/>
                <w:lang w:eastAsia="zh-CN"/>
              </w:rPr>
              <w:t>2</w:t>
            </w:r>
          </w:p>
          <w:p w14:paraId="2C44211A"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DC_3A-42A_n257F</w:t>
            </w:r>
            <w:r w:rsidRPr="00E067C2">
              <w:rPr>
                <w:rFonts w:ascii="Arial" w:hAnsi="Arial"/>
                <w:noProof/>
                <w:sz w:val="18"/>
                <w:vertAlign w:val="superscript"/>
                <w:lang w:eastAsia="zh-CN"/>
              </w:rPr>
              <w:t>2</w:t>
            </w:r>
          </w:p>
          <w:p w14:paraId="4CB6AEF2" w14:textId="6A2282F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DC_3A-42A_n257G</w:t>
            </w:r>
            <w:ins w:id="164" w:author="Yasuki Suzuki (KDDI)" w:date="2022-07-29T17:51:00Z">
              <w:r w:rsidR="0096298B" w:rsidRPr="00E067C2">
                <w:rPr>
                  <w:rFonts w:ascii="Arial" w:hAnsi="Arial"/>
                  <w:noProof/>
                  <w:sz w:val="18"/>
                  <w:vertAlign w:val="superscript"/>
                  <w:lang w:eastAsia="zh-CN"/>
                </w:rPr>
                <w:t>2</w:t>
              </w:r>
            </w:ins>
          </w:p>
          <w:p w14:paraId="17626537" w14:textId="49067713"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DC_3A-42A_n257H</w:t>
            </w:r>
            <w:ins w:id="165" w:author="Yasuki Suzuki (KDDI)" w:date="2022-07-29T17:51:00Z">
              <w:r w:rsidR="0096298B" w:rsidRPr="00E067C2">
                <w:rPr>
                  <w:rFonts w:ascii="Arial" w:hAnsi="Arial"/>
                  <w:noProof/>
                  <w:sz w:val="18"/>
                  <w:vertAlign w:val="superscript"/>
                  <w:lang w:eastAsia="zh-CN"/>
                </w:rPr>
                <w:t>2</w:t>
              </w:r>
            </w:ins>
          </w:p>
          <w:p w14:paraId="34D1A6A7" w14:textId="1812E2BB"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DC_3A-42A_n257I</w:t>
            </w:r>
            <w:ins w:id="166" w:author="Yasuki Suzuki (KDDI)" w:date="2022-07-29T17:51:00Z">
              <w:r w:rsidR="0096298B" w:rsidRPr="00E067C2">
                <w:rPr>
                  <w:rFonts w:ascii="Arial" w:hAnsi="Arial"/>
                  <w:noProof/>
                  <w:sz w:val="18"/>
                  <w:vertAlign w:val="superscript"/>
                  <w:lang w:eastAsia="zh-CN"/>
                </w:rPr>
                <w:t>2</w:t>
              </w:r>
            </w:ins>
          </w:p>
          <w:p w14:paraId="69F32CE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DC_3A-42A_n257J</w:t>
            </w:r>
          </w:p>
          <w:p w14:paraId="310FA59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DC_3A-42A_n257K</w:t>
            </w:r>
          </w:p>
          <w:p w14:paraId="40515B3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DC_3A-42A_n257L</w:t>
            </w:r>
          </w:p>
          <w:p w14:paraId="0C261FE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DC_3A-42A_n257M</w:t>
            </w:r>
          </w:p>
          <w:p w14:paraId="2DA1EA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rPr>
              <w:t>DC_3A-42C_n257A</w:t>
            </w:r>
            <w:r w:rsidRPr="00E067C2">
              <w:rPr>
                <w:rFonts w:ascii="Arial" w:hAnsi="Arial"/>
                <w:noProof/>
                <w:sz w:val="18"/>
                <w:vertAlign w:val="superscript"/>
                <w:lang w:eastAsia="zh-CN"/>
              </w:rPr>
              <w:t>2</w:t>
            </w:r>
          </w:p>
          <w:p w14:paraId="379DFE5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DC_3A-42C_n257D</w:t>
            </w:r>
            <w:r w:rsidRPr="00E067C2">
              <w:rPr>
                <w:rFonts w:ascii="Arial" w:hAnsi="Arial"/>
                <w:noProof/>
                <w:sz w:val="18"/>
                <w:vertAlign w:val="superscript"/>
                <w:lang w:eastAsia="zh-CN"/>
              </w:rPr>
              <w:t>2</w:t>
            </w:r>
          </w:p>
          <w:p w14:paraId="43326FB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DC_3A-42C_n257E</w:t>
            </w:r>
            <w:r w:rsidRPr="00E067C2">
              <w:rPr>
                <w:rFonts w:ascii="Arial" w:hAnsi="Arial"/>
                <w:noProof/>
                <w:sz w:val="18"/>
                <w:vertAlign w:val="superscript"/>
                <w:lang w:eastAsia="zh-CN"/>
              </w:rPr>
              <w:t>2</w:t>
            </w:r>
          </w:p>
          <w:p w14:paraId="00F3ECB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cs="Arial"/>
                <w:sz w:val="18"/>
                <w:lang w:eastAsia="ja-JP"/>
              </w:rPr>
              <w:t>DC_3A-42C_n257F</w:t>
            </w:r>
            <w:r w:rsidRPr="00E067C2">
              <w:rPr>
                <w:rFonts w:ascii="Arial" w:hAnsi="Arial"/>
                <w:noProof/>
                <w:sz w:val="18"/>
                <w:vertAlign w:val="superscript"/>
                <w:lang w:eastAsia="zh-CN"/>
              </w:rPr>
              <w:t>2</w:t>
            </w:r>
          </w:p>
          <w:p w14:paraId="28CBDA6E" w14:textId="2790D6B5"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DC_3A-42C_n257G</w:t>
            </w:r>
            <w:ins w:id="167" w:author="Yasuki Suzuki (KDDI)" w:date="2022-07-29T17:51:00Z">
              <w:r w:rsidR="0096298B" w:rsidRPr="00E067C2">
                <w:rPr>
                  <w:rFonts w:ascii="Arial" w:hAnsi="Arial"/>
                  <w:noProof/>
                  <w:sz w:val="18"/>
                  <w:vertAlign w:val="superscript"/>
                  <w:lang w:eastAsia="zh-CN"/>
                </w:rPr>
                <w:t>2</w:t>
              </w:r>
            </w:ins>
          </w:p>
          <w:p w14:paraId="2F87742C" w14:textId="7A89AF1F"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DC_3A-42C_n257H</w:t>
            </w:r>
            <w:ins w:id="168" w:author="Yasuki Suzuki (KDDI)" w:date="2022-07-29T17:51:00Z">
              <w:r w:rsidR="0096298B" w:rsidRPr="00E067C2">
                <w:rPr>
                  <w:rFonts w:ascii="Arial" w:hAnsi="Arial"/>
                  <w:noProof/>
                  <w:sz w:val="18"/>
                  <w:vertAlign w:val="superscript"/>
                  <w:lang w:eastAsia="zh-CN"/>
                </w:rPr>
                <w:t>2</w:t>
              </w:r>
            </w:ins>
          </w:p>
          <w:p w14:paraId="7A808287" w14:textId="0F104282"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DC_3A-42C_n257I</w:t>
            </w:r>
            <w:ins w:id="169" w:author="Yasuki Suzuki (KDDI)" w:date="2022-07-29T17:51:00Z">
              <w:r w:rsidR="0096298B" w:rsidRPr="00E067C2">
                <w:rPr>
                  <w:rFonts w:ascii="Arial" w:hAnsi="Arial"/>
                  <w:noProof/>
                  <w:sz w:val="18"/>
                  <w:vertAlign w:val="superscript"/>
                  <w:lang w:eastAsia="zh-CN"/>
                </w:rPr>
                <w:t>2</w:t>
              </w:r>
            </w:ins>
          </w:p>
          <w:p w14:paraId="2F1C62A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DC_3A-42C_n257J</w:t>
            </w:r>
          </w:p>
          <w:p w14:paraId="6F0073C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DC_3A-42C_n257K</w:t>
            </w:r>
          </w:p>
          <w:p w14:paraId="7F67A45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DC_3A-42C_n257L</w:t>
            </w:r>
          </w:p>
          <w:p w14:paraId="461782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lang w:eastAsia="ja-JP"/>
              </w:rPr>
              <w:t>DC_3A-42C_n257M</w:t>
            </w:r>
          </w:p>
          <w:p w14:paraId="0EEDC95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3A-42D_n257A</w:t>
            </w:r>
            <w:r w:rsidRPr="00E067C2">
              <w:rPr>
                <w:rFonts w:ascii="Arial" w:hAnsi="Arial"/>
                <w:noProof/>
                <w:sz w:val="18"/>
                <w:vertAlign w:val="superscript"/>
                <w:lang w:eastAsia="zh-CN"/>
              </w:rPr>
              <w:t>2</w:t>
            </w:r>
          </w:p>
          <w:p w14:paraId="5350F50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3A-42D_n257D</w:t>
            </w:r>
          </w:p>
          <w:p w14:paraId="63D3F34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3A-42D_n257E</w:t>
            </w:r>
          </w:p>
          <w:p w14:paraId="5528519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w:t>
            </w:r>
            <w:r w:rsidRPr="00E067C2">
              <w:rPr>
                <w:rFonts w:ascii="Arial" w:hAnsi="Arial" w:cs="Arial"/>
                <w:sz w:val="18"/>
              </w:rPr>
              <w:t>_</w:t>
            </w:r>
            <w:r w:rsidRPr="00E067C2">
              <w:rPr>
                <w:rFonts w:ascii="Arial" w:hAnsi="Arial" w:cs="Arial"/>
                <w:sz w:val="18"/>
                <w:lang w:eastAsia="ja-JP"/>
              </w:rPr>
              <w:t>3A-42D_n257F</w:t>
            </w:r>
          </w:p>
          <w:p w14:paraId="06CFF30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DC_3A-42D_n257G</w:t>
            </w:r>
          </w:p>
          <w:p w14:paraId="72AB9BE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DC_3A-42D_n257H</w:t>
            </w:r>
          </w:p>
          <w:p w14:paraId="3C88BB8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DC_3A-42D_n257I</w:t>
            </w:r>
          </w:p>
          <w:p w14:paraId="648EA59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DC_3A-42D_n257J</w:t>
            </w:r>
          </w:p>
          <w:p w14:paraId="4F74A97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DC_3A-42D_n257K</w:t>
            </w:r>
          </w:p>
          <w:p w14:paraId="499618D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DC_3A-42D_n257L</w:t>
            </w:r>
          </w:p>
          <w:p w14:paraId="1E44BFF0"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sz w:val="18"/>
                <w:lang w:eastAsia="ja-JP"/>
              </w:rPr>
              <w:t>DC_3A-42D_n257M</w:t>
            </w:r>
          </w:p>
          <w:p w14:paraId="4E84120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DC_3A-42</w:t>
            </w:r>
            <w:r w:rsidRPr="00E067C2">
              <w:rPr>
                <w:rFonts w:ascii="Arial" w:hAnsi="Arial"/>
                <w:sz w:val="18"/>
                <w:lang w:eastAsia="zh-CN"/>
              </w:rPr>
              <w:t>E</w:t>
            </w:r>
            <w:r w:rsidRPr="00E067C2">
              <w:rPr>
                <w:rFonts w:ascii="Arial" w:hAnsi="Arial"/>
                <w:sz w:val="18"/>
              </w:rPr>
              <w:t>_n257A</w:t>
            </w:r>
            <w:r w:rsidRPr="00E067C2">
              <w:rPr>
                <w:rFonts w:ascii="Arial" w:hAnsi="Arial"/>
                <w:noProof/>
                <w:sz w:val="18"/>
                <w:vertAlign w:val="superscript"/>
                <w:lang w:eastAsia="zh-CN"/>
              </w:rPr>
              <w:t>2</w:t>
            </w:r>
          </w:p>
          <w:p w14:paraId="3BB3BCEE"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D</w:t>
            </w:r>
          </w:p>
          <w:p w14:paraId="7963C701"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E</w:t>
            </w:r>
          </w:p>
          <w:p w14:paraId="03D67BAF"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rPr>
              <w:t>DC_3A-42E_n257</w:t>
            </w:r>
            <w:r w:rsidRPr="00E067C2">
              <w:rPr>
                <w:rFonts w:ascii="Arial" w:hAnsi="Arial"/>
                <w:sz w:val="18"/>
                <w:lang w:val="de-DE" w:eastAsia="ja-JP"/>
              </w:rPr>
              <w:t>F</w:t>
            </w:r>
          </w:p>
          <w:p w14:paraId="5653A80A"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DC_3A-42E_n257G</w:t>
            </w:r>
          </w:p>
          <w:p w14:paraId="62625BB3"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DC_3A-42E_n257H</w:t>
            </w:r>
          </w:p>
          <w:p w14:paraId="7264DA9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DC_3A-42E_n257I</w:t>
            </w:r>
          </w:p>
          <w:p w14:paraId="2222904C"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DC_3A-42E_n257J</w:t>
            </w:r>
          </w:p>
          <w:p w14:paraId="23068B5A"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DC_3A-42E_n257K</w:t>
            </w:r>
          </w:p>
          <w:p w14:paraId="4D1CCA1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DC_3A-42E_n257L</w:t>
            </w:r>
          </w:p>
          <w:p w14:paraId="6480EE3A"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40112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DC_3A_n257A</w:t>
            </w:r>
          </w:p>
          <w:p w14:paraId="51DF804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DC_3A_n257D</w:t>
            </w:r>
          </w:p>
          <w:p w14:paraId="06480B1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DC_3A_n257G</w:t>
            </w:r>
          </w:p>
          <w:p w14:paraId="14DE442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DC_3A_n257H</w:t>
            </w:r>
          </w:p>
          <w:p w14:paraId="2DE95AF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DC_3A_n257I</w:t>
            </w:r>
          </w:p>
          <w:p w14:paraId="6C549F6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DC_3A_n257J</w:t>
            </w:r>
          </w:p>
          <w:p w14:paraId="0574508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DC_3A_n257K</w:t>
            </w:r>
          </w:p>
          <w:p w14:paraId="5A41BBF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DC_3A_n257L</w:t>
            </w:r>
          </w:p>
          <w:p w14:paraId="26D578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DC_3A_n257M</w:t>
            </w:r>
          </w:p>
          <w:p w14:paraId="6689456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B37E824"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6AD18C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40C2D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622F6A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500B05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51D8C561"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DC_42C_n257G</w:t>
            </w:r>
          </w:p>
          <w:p w14:paraId="0418EDDD"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DC_42C_n257H</w:t>
            </w:r>
          </w:p>
          <w:p w14:paraId="4B69DFAC"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noProof/>
                <w:sz w:val="18"/>
                <w:lang w:val="sv-FI" w:eastAsia="zh-CN"/>
              </w:rPr>
              <w:t>DC_42C_n257I</w:t>
            </w:r>
          </w:p>
        </w:tc>
      </w:tr>
      <w:tr w:rsidR="0088532E" w:rsidRPr="00E067C2" w14:paraId="566D2E4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179F29"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DC_5A-7A_n257A</w:t>
            </w:r>
            <w:r w:rsidRPr="00E067C2">
              <w:rPr>
                <w:rFonts w:ascii="Arial" w:hAnsi="Arial"/>
                <w:noProof/>
                <w:sz w:val="18"/>
                <w:vertAlign w:val="superscript"/>
                <w:lang w:eastAsia="zh-CN"/>
              </w:rPr>
              <w:t>2</w:t>
            </w:r>
          </w:p>
          <w:p w14:paraId="4941CB66"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DC_5A-7A_n257D</w:t>
            </w:r>
          </w:p>
          <w:p w14:paraId="7C24EA4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DC_5A-7A_n257E</w:t>
            </w:r>
          </w:p>
          <w:p w14:paraId="2F3CD161"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DC_5A-7A_n257F</w:t>
            </w:r>
          </w:p>
          <w:p w14:paraId="4B394E94"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DC_5A-7A_n257G</w:t>
            </w:r>
          </w:p>
          <w:p w14:paraId="7088638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DC_5A-7A_n257H</w:t>
            </w:r>
          </w:p>
          <w:p w14:paraId="3B5EEAC4"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DC_5A-7A_n257I</w:t>
            </w:r>
          </w:p>
          <w:p w14:paraId="43612803"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DC_5A-7A_n257J</w:t>
            </w:r>
          </w:p>
          <w:p w14:paraId="0148C785"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DC_5A-7A_n257K</w:t>
            </w:r>
          </w:p>
          <w:p w14:paraId="601AF74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DC_5A-7A_n257L</w:t>
            </w:r>
          </w:p>
          <w:p w14:paraId="058D675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C14B6B"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DC_5A_n257A</w:t>
            </w:r>
          </w:p>
          <w:p w14:paraId="3E771C2A"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DC_5A_n257D</w:t>
            </w:r>
          </w:p>
          <w:p w14:paraId="7A805E5B"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DC_5A_n257G</w:t>
            </w:r>
          </w:p>
          <w:p w14:paraId="29B0C6D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DC_5A_n257H</w:t>
            </w:r>
          </w:p>
          <w:p w14:paraId="7DC9E5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DC_5A_n257I</w:t>
            </w:r>
          </w:p>
          <w:p w14:paraId="456BACD9"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lang w:eastAsia="zh-CN"/>
              </w:rPr>
              <w:t>DC_7A_n257A</w:t>
            </w:r>
          </w:p>
          <w:p w14:paraId="4ED2E57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0BB9B7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6EC2CA2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1D2FE28"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DC_7A_n257I</w:t>
            </w:r>
          </w:p>
        </w:tc>
      </w:tr>
      <w:tr w:rsidR="0088532E" w:rsidRPr="00E067C2" w14:paraId="27BB742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9458C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DC_5A-7A-7A_n257A</w:t>
            </w:r>
          </w:p>
          <w:p w14:paraId="171E394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DC_5A-7A-7A_n257D</w:t>
            </w:r>
          </w:p>
          <w:p w14:paraId="7D887670"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DC_5A-7A-7A_n257E</w:t>
            </w:r>
          </w:p>
          <w:p w14:paraId="7734AD7B"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DC_5A-7A-7A_n257F</w:t>
            </w:r>
          </w:p>
          <w:p w14:paraId="3AF03F3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DC_5A-7A-7A_n257G</w:t>
            </w:r>
          </w:p>
          <w:p w14:paraId="2DB53037"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DC_5A-7A-7A_n257H</w:t>
            </w:r>
          </w:p>
          <w:p w14:paraId="1B0779A9"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DC_5A-7A-7A_n257I</w:t>
            </w:r>
          </w:p>
          <w:p w14:paraId="08D30D68"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DC_5A-7A-7A_n257J</w:t>
            </w:r>
          </w:p>
          <w:p w14:paraId="23B60D6C"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DC_5A-7A-7A_n257K</w:t>
            </w:r>
          </w:p>
          <w:p w14:paraId="1A2DBC62" w14:textId="77777777" w:rsidR="0088532E" w:rsidRPr="00E067C2" w:rsidRDefault="0088532E" w:rsidP="000B3EB5">
            <w:pPr>
              <w:keepNext/>
              <w:keepLines/>
              <w:spacing w:after="0"/>
              <w:jc w:val="center"/>
              <w:rPr>
                <w:rFonts w:ascii="Arial" w:eastAsia="Malgun Gothic" w:hAnsi="Arial"/>
                <w:sz w:val="18"/>
                <w:lang w:eastAsia="ko-KR"/>
              </w:rPr>
            </w:pPr>
            <w:r w:rsidRPr="00E067C2">
              <w:rPr>
                <w:rFonts w:ascii="Arial" w:eastAsia="Malgun Gothic" w:hAnsi="Arial"/>
                <w:sz w:val="18"/>
                <w:lang w:eastAsia="ko-KR"/>
              </w:rPr>
              <w:t>DC_5A-7A-7A_n257L</w:t>
            </w:r>
          </w:p>
          <w:p w14:paraId="67A0AE6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4F851B" w14:textId="77777777" w:rsidR="0088532E" w:rsidRPr="00E067C2" w:rsidRDefault="0088532E" w:rsidP="000B3EB5">
            <w:pPr>
              <w:keepNext/>
              <w:keepLines/>
              <w:spacing w:after="0"/>
              <w:jc w:val="center"/>
              <w:rPr>
                <w:rFonts w:ascii="Arial" w:eastAsia="Batang" w:hAnsi="Arial"/>
                <w:noProof/>
                <w:sz w:val="18"/>
                <w:lang w:eastAsia="zh-CN"/>
              </w:rPr>
            </w:pPr>
            <w:r w:rsidRPr="00E067C2">
              <w:rPr>
                <w:rFonts w:ascii="Arial" w:hAnsi="Arial"/>
                <w:noProof/>
                <w:sz w:val="18"/>
              </w:rPr>
              <w:t>DC_5A_n257A</w:t>
            </w:r>
          </w:p>
          <w:p w14:paraId="77B20E8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DC_5A_n257D</w:t>
            </w:r>
          </w:p>
          <w:p w14:paraId="04E5752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DC_5A_n257G</w:t>
            </w:r>
          </w:p>
          <w:p w14:paraId="71CCB7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DC_5A_n257H</w:t>
            </w:r>
          </w:p>
          <w:p w14:paraId="55B3403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DC_5A_n257I</w:t>
            </w:r>
          </w:p>
          <w:p w14:paraId="58B409D9" w14:textId="77777777" w:rsidR="0088532E" w:rsidRPr="00E067C2" w:rsidRDefault="0088532E" w:rsidP="000B3EB5">
            <w:pPr>
              <w:keepNext/>
              <w:keepLines/>
              <w:spacing w:after="0"/>
              <w:jc w:val="center"/>
              <w:rPr>
                <w:rFonts w:ascii="Arial" w:eastAsia="Batang" w:hAnsi="Arial"/>
                <w:noProof/>
                <w:sz w:val="18"/>
              </w:rPr>
            </w:pPr>
            <w:r w:rsidRPr="00E067C2">
              <w:rPr>
                <w:rFonts w:ascii="Arial" w:hAnsi="Arial"/>
                <w:noProof/>
                <w:sz w:val="18"/>
              </w:rPr>
              <w:t>DC_7A_n257A</w:t>
            </w:r>
          </w:p>
          <w:p w14:paraId="0DEAB1B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DC_7A_n257D</w:t>
            </w:r>
          </w:p>
          <w:p w14:paraId="7FAF56F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DC_7A_n257G</w:t>
            </w:r>
          </w:p>
          <w:p w14:paraId="04A864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DC_7A_n257H</w:t>
            </w:r>
          </w:p>
          <w:p w14:paraId="4B2363E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DC_7A_n257I</w:t>
            </w:r>
          </w:p>
        </w:tc>
      </w:tr>
      <w:tr w:rsidR="0088532E" w:rsidRPr="00E067C2" w14:paraId="2FE6461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62AAB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DC_5A-30A_n260A</w:t>
            </w:r>
          </w:p>
          <w:p w14:paraId="2D3D20E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1D24FF2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_n260H</w:t>
            </w:r>
          </w:p>
          <w:p w14:paraId="2F5CAFC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_n260I</w:t>
            </w:r>
          </w:p>
          <w:p w14:paraId="11D0BC9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_n260J</w:t>
            </w:r>
          </w:p>
          <w:p w14:paraId="0FDEB48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_n260K</w:t>
            </w:r>
          </w:p>
          <w:p w14:paraId="6DC0A58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-30A</w:t>
            </w:r>
            <w:r w:rsidRPr="00E067C2">
              <w:rPr>
                <w:rFonts w:ascii="Arial" w:hAnsi="Arial"/>
                <w:sz w:val="18"/>
                <w:lang w:eastAsia="fi-FI"/>
              </w:rPr>
              <w:t>_n260L</w:t>
            </w:r>
          </w:p>
          <w:p w14:paraId="129B7AB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BED74D"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DC_5A_n260A</w:t>
            </w:r>
          </w:p>
          <w:p w14:paraId="4156A09B"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DC_5A_n260G</w:t>
            </w:r>
          </w:p>
          <w:p w14:paraId="335C290F"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DC_5A_n260H</w:t>
            </w:r>
          </w:p>
          <w:p w14:paraId="719FFA9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DC_5A_n260I</w:t>
            </w:r>
          </w:p>
          <w:p w14:paraId="215E54E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DC_5A_n260J</w:t>
            </w:r>
          </w:p>
          <w:p w14:paraId="3AEB926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DC_5A_n260K</w:t>
            </w:r>
          </w:p>
          <w:p w14:paraId="7A5C88F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DC_5A_n260L</w:t>
            </w:r>
          </w:p>
          <w:p w14:paraId="4AFFDFE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DC_5A_n260M</w:t>
            </w:r>
          </w:p>
          <w:p w14:paraId="553E3960"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sz w:val="18"/>
                <w:lang w:eastAsia="zh-CN"/>
              </w:rPr>
              <w:t>DC_30A_n260A</w:t>
            </w:r>
          </w:p>
          <w:p w14:paraId="4F2BED25"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DC_30A_n260G</w:t>
            </w:r>
          </w:p>
          <w:p w14:paraId="6335730A"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DC_30A_n260H</w:t>
            </w:r>
          </w:p>
          <w:p w14:paraId="148B353B"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DC_30A_n260I</w:t>
            </w:r>
          </w:p>
          <w:p w14:paraId="3B85CFCE"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DC_30A_n260J</w:t>
            </w:r>
          </w:p>
          <w:p w14:paraId="1781F498"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DC_30A_n260K</w:t>
            </w:r>
          </w:p>
          <w:p w14:paraId="6F912E21" w14:textId="77777777" w:rsidR="0088532E" w:rsidRPr="00E067C2" w:rsidRDefault="0088532E" w:rsidP="000B3EB5">
            <w:pPr>
              <w:keepNext/>
              <w:keepLines/>
              <w:spacing w:after="0"/>
              <w:jc w:val="center"/>
              <w:rPr>
                <w:rFonts w:ascii="Arial" w:hAnsi="Arial"/>
                <w:noProof/>
                <w:color w:val="000000" w:themeColor="text1"/>
                <w:sz w:val="18"/>
                <w:lang w:eastAsia="zh-CN"/>
              </w:rPr>
            </w:pPr>
            <w:r w:rsidRPr="00E067C2">
              <w:rPr>
                <w:rFonts w:ascii="Arial" w:hAnsi="Arial"/>
                <w:noProof/>
                <w:color w:val="000000" w:themeColor="text1"/>
                <w:sz w:val="18"/>
                <w:lang w:eastAsia="zh-CN"/>
              </w:rPr>
              <w:t>DC_30A_n260L</w:t>
            </w:r>
          </w:p>
          <w:p w14:paraId="2FA389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color w:val="000000" w:themeColor="text1"/>
                <w:sz w:val="18"/>
                <w:lang w:eastAsia="zh-CN"/>
              </w:rPr>
              <w:t>DC_30A_n260M</w:t>
            </w:r>
          </w:p>
        </w:tc>
      </w:tr>
      <w:tr w:rsidR="0088532E" w:rsidRPr="00E067C2" w14:paraId="2C6ABD1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1C6ED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DC_5A-66A_n260A</w:t>
            </w:r>
          </w:p>
          <w:p w14:paraId="4DD54A08"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0A85EE8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_n260H</w:t>
            </w:r>
          </w:p>
          <w:p w14:paraId="4F1C477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_n260I</w:t>
            </w:r>
          </w:p>
          <w:p w14:paraId="0AEDC62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_n260J</w:t>
            </w:r>
          </w:p>
          <w:p w14:paraId="5ED82CB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_n260K</w:t>
            </w:r>
          </w:p>
          <w:p w14:paraId="26388B8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DC_5A</w:t>
            </w:r>
            <w:r w:rsidRPr="00E067C2">
              <w:rPr>
                <w:rFonts w:ascii="Arial" w:hAnsi="Arial" w:cs="Arial"/>
                <w:noProof/>
                <w:sz w:val="18"/>
                <w:szCs w:val="18"/>
              </w:rPr>
              <w:t>-66A</w:t>
            </w:r>
            <w:r w:rsidRPr="00E067C2">
              <w:rPr>
                <w:rFonts w:ascii="Arial" w:hAnsi="Arial"/>
                <w:sz w:val="18"/>
                <w:lang w:eastAsia="fi-FI"/>
              </w:rPr>
              <w:t>_n260L</w:t>
            </w:r>
          </w:p>
          <w:p w14:paraId="624D771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DC_5A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DF48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20EAAD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6607612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4426EA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23FF79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1AD7DE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66CAA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71D4C33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0A5103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60FEF65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303C9E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20A9BC9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2AB4EC8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79E30B0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62ADB6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DC_5A_n260M</w:t>
            </w:r>
          </w:p>
          <w:p w14:paraId="053063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88532E" w:rsidRPr="00E067C2" w14:paraId="0B413D8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56F5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DC_5A-66A-66A_n260A</w:t>
            </w:r>
          </w:p>
          <w:p w14:paraId="1DECBE0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DC_5A-66A-66A_n260G</w:t>
            </w:r>
          </w:p>
          <w:p w14:paraId="1E4334EA"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DC_5A-66A-66A_n260H</w:t>
            </w:r>
          </w:p>
          <w:p w14:paraId="1351C0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DC_5A-66A-66A_n260I</w:t>
            </w:r>
          </w:p>
          <w:p w14:paraId="4242E5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DC_5A-66A-66A_n260J</w:t>
            </w:r>
          </w:p>
          <w:p w14:paraId="1B7DADC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DC_5A-66A-66A_n260K</w:t>
            </w:r>
          </w:p>
          <w:p w14:paraId="3F8115E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DC_5A-66A-66A_n260L</w:t>
            </w:r>
          </w:p>
          <w:p w14:paraId="5631C12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CC535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DC_5A_n260A</w:t>
            </w:r>
          </w:p>
          <w:p w14:paraId="32A5AD0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18EB0A5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DC_5A_n260G</w:t>
            </w:r>
          </w:p>
          <w:p w14:paraId="0BF91C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6ECFD2F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DC_5A_n260H</w:t>
            </w:r>
          </w:p>
          <w:p w14:paraId="35DD9EA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121B703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DC_5A_n260I</w:t>
            </w:r>
          </w:p>
          <w:p w14:paraId="41ACACC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186CE3A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DC_5A_n260J</w:t>
            </w:r>
          </w:p>
          <w:p w14:paraId="2466283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7E22198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DC_5A_n260K</w:t>
            </w:r>
          </w:p>
          <w:p w14:paraId="7D393A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1796D15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DC_5A_n260L</w:t>
            </w:r>
          </w:p>
          <w:p w14:paraId="0FE9F3D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D3B3A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DC_5A_n260M</w:t>
            </w:r>
          </w:p>
          <w:p w14:paraId="042E9CC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DC_66A_n260M</w:t>
            </w:r>
          </w:p>
        </w:tc>
      </w:tr>
      <w:tr w:rsidR="0088532E" w:rsidRPr="00E067C2" w14:paraId="005CA49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E26F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w:t>
            </w:r>
          </w:p>
          <w:p w14:paraId="69ED026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w:t>
            </w:r>
          </w:p>
          <w:p w14:paraId="44814C4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DC_5A-66A_n261H</w:t>
            </w:r>
          </w:p>
          <w:p w14:paraId="2F58487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DC_5A-66A_n261I</w:t>
            </w:r>
          </w:p>
          <w:p w14:paraId="68E0BCB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DC_5A-66A_n261J</w:t>
            </w:r>
          </w:p>
          <w:p w14:paraId="10B3CC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DC_5A-66A_n261K</w:t>
            </w:r>
          </w:p>
          <w:p w14:paraId="5CC21A7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DC_5A-66A_n261L</w:t>
            </w:r>
          </w:p>
          <w:p w14:paraId="1D7F379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84008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4714499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705872A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0C329AF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0C6F3D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22A6E11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7717350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505B4F4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59FD0D9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DC_5A_n261J</w:t>
            </w:r>
          </w:p>
          <w:p w14:paraId="5BFE45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DC_66A_n26JI</w:t>
            </w:r>
          </w:p>
          <w:p w14:paraId="44ABC13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DC_5A_n261K</w:t>
            </w:r>
          </w:p>
          <w:p w14:paraId="0C211F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6DD0784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DC_5A_n261L</w:t>
            </w:r>
          </w:p>
          <w:p w14:paraId="71A2A2C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074B1F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DC_5A_n261M</w:t>
            </w:r>
          </w:p>
          <w:p w14:paraId="6814C8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88532E" w:rsidRPr="00E067C2" w14:paraId="4F77568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227F9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w:t>
            </w:r>
          </w:p>
          <w:p w14:paraId="2F854B5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w:t>
            </w:r>
          </w:p>
          <w:p w14:paraId="27A883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DC_5A-66A-66A_n261H</w:t>
            </w:r>
          </w:p>
          <w:p w14:paraId="06D718F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DC_5A-66A-66A_n261I</w:t>
            </w:r>
          </w:p>
          <w:p w14:paraId="04E57C3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DC_5A-66A-66A_n261J</w:t>
            </w:r>
          </w:p>
          <w:p w14:paraId="72DC3F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DC_5A-66A-66A_n261K</w:t>
            </w:r>
          </w:p>
          <w:p w14:paraId="0679F77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DC_5A-66A-66A_n261L</w:t>
            </w:r>
          </w:p>
          <w:p w14:paraId="101752F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9D7AE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123CB8A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3E85DF8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30DC07B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0421E07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22ADD46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01BB62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0CC1300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6A5BCD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DC_5A_n261J</w:t>
            </w:r>
          </w:p>
          <w:p w14:paraId="5ED5E35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DC_66A_n26JI</w:t>
            </w:r>
          </w:p>
          <w:p w14:paraId="4E7EA4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DC_5A_n261K</w:t>
            </w:r>
          </w:p>
          <w:p w14:paraId="6B7A531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4ED26BD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DC_5A_n261L</w:t>
            </w:r>
          </w:p>
          <w:p w14:paraId="7980639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4D793FB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DC_5A_n261M</w:t>
            </w:r>
          </w:p>
          <w:p w14:paraId="3F8E419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DC_66A_n261M</w:t>
            </w:r>
          </w:p>
        </w:tc>
      </w:tr>
      <w:tr w:rsidR="0088532E" w:rsidRPr="00E067C2" w14:paraId="63FABF8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408CD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w:t>
            </w:r>
          </w:p>
          <w:p w14:paraId="37679BE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DC_5A-66A_n261(3A)</w:t>
            </w:r>
          </w:p>
          <w:p w14:paraId="1CD49C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DC_5A-66A_n261(4A)</w:t>
            </w:r>
          </w:p>
          <w:p w14:paraId="23791B9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DC_5A-66A_n261(2G)</w:t>
            </w:r>
          </w:p>
          <w:p w14:paraId="7824E34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DC_5A-66A_n261(2H)</w:t>
            </w:r>
          </w:p>
          <w:p w14:paraId="3A30BA3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DC_5A-66A_n261(A-G)</w:t>
            </w:r>
          </w:p>
          <w:p w14:paraId="7A64C77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DC_5A-66A_n261(A-H)</w:t>
            </w:r>
          </w:p>
          <w:p w14:paraId="0745FB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DC_5A-66A_n261(A-I)</w:t>
            </w:r>
          </w:p>
          <w:p w14:paraId="22D7B99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DC_5A-66A_n261(A-J)</w:t>
            </w:r>
          </w:p>
          <w:p w14:paraId="48F86C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DC_5A-66A_n261(A-K)</w:t>
            </w:r>
          </w:p>
          <w:p w14:paraId="7D706B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DC_5A-66A_n261(A-L)</w:t>
            </w:r>
          </w:p>
          <w:p w14:paraId="5CC783C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DC_5A-66A_n261(A-2G)</w:t>
            </w:r>
          </w:p>
          <w:p w14:paraId="6D1729A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DC_5A-66A_n261(2A-G)</w:t>
            </w:r>
          </w:p>
          <w:p w14:paraId="2CA5ECF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DC_5A-66A_n261(2A-H)</w:t>
            </w:r>
          </w:p>
          <w:p w14:paraId="7481B9E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DC_5A-66A_n261(2A-I)</w:t>
            </w:r>
          </w:p>
          <w:p w14:paraId="2FC5561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DC_5A-66A_n261(A-G-H)</w:t>
            </w:r>
          </w:p>
          <w:p w14:paraId="408395E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DC_5A-66A_n261(A-G-I)</w:t>
            </w:r>
          </w:p>
          <w:p w14:paraId="131B977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DC_5A-66A_n261(3A-G)</w:t>
            </w:r>
          </w:p>
          <w:p w14:paraId="248D84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DC_5A-66A_n261(G-H)</w:t>
            </w:r>
          </w:p>
          <w:p w14:paraId="6423A98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DC_5A-66A_n261(G-I)</w:t>
            </w:r>
          </w:p>
          <w:p w14:paraId="472CA89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DC_5A-66A_n261(G-J)</w:t>
            </w:r>
          </w:p>
          <w:p w14:paraId="174C9A4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DC_5A-66A_n261(H-I)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C82F9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4AD6E03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306388F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7589A14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3BFBFF5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4D7EDC5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16D87AA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09E652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88532E" w:rsidRPr="00E067C2" w14:paraId="78CE741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93382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w:t>
            </w:r>
          </w:p>
          <w:p w14:paraId="1BDDDE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DC_5A-66A-66A_n261(3A)</w:t>
            </w:r>
          </w:p>
          <w:p w14:paraId="29BDEAC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DC_5A-66A-66A_n261(4A)</w:t>
            </w:r>
          </w:p>
          <w:p w14:paraId="75E40B4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DC_5A-66A-66A_n261(A-G)</w:t>
            </w:r>
          </w:p>
          <w:p w14:paraId="4892D9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DC_5A-66A-66A_n261(A-H)</w:t>
            </w:r>
          </w:p>
          <w:p w14:paraId="449D8B3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DC_5A-66A-66A_n261(A-I)</w:t>
            </w:r>
          </w:p>
          <w:p w14:paraId="6AF349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DC_5A-66A-66A_n261(A-J)</w:t>
            </w:r>
          </w:p>
          <w:p w14:paraId="1258738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DC_5A-66A-66A_n261(A-K)</w:t>
            </w:r>
          </w:p>
          <w:p w14:paraId="6654871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DC_5A-66A-66A_n261(A-L)</w:t>
            </w:r>
          </w:p>
          <w:p w14:paraId="53CE512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DC_5A-66A-66A_n261(A-2G)</w:t>
            </w:r>
          </w:p>
          <w:p w14:paraId="2D0CCF1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DC_5A-66A-66A_n261(2A-G)</w:t>
            </w:r>
          </w:p>
          <w:p w14:paraId="5F71717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DC_5A-66A-66A_n261(2A-H)</w:t>
            </w:r>
          </w:p>
          <w:p w14:paraId="1E1B6A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DC_5A-66A-66A_n261(A-G-H)</w:t>
            </w:r>
          </w:p>
          <w:p w14:paraId="1CD1A32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DC_5A-66A-66A_n261(A-G-I)</w:t>
            </w:r>
          </w:p>
          <w:p w14:paraId="316C72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DC_5A-66A-66A_n261(2A-I)</w:t>
            </w:r>
          </w:p>
          <w:p w14:paraId="28704FF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DC_5A-66A-66A_n261(3A-G)</w:t>
            </w:r>
          </w:p>
          <w:p w14:paraId="77B99A6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DC_5A-66A-66A_n261(2G)</w:t>
            </w:r>
          </w:p>
          <w:p w14:paraId="2665B7D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DC_5A-66A-66A_n261(G-H)</w:t>
            </w:r>
          </w:p>
          <w:p w14:paraId="274B6DB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DC_5A-66A-66A_n261(G-I)</w:t>
            </w:r>
          </w:p>
          <w:p w14:paraId="13BD6D9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DC_5A-66A-66A_n261(G-J)</w:t>
            </w:r>
          </w:p>
          <w:p w14:paraId="6522C8D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DC_5A-66A-66A_n261(2H)</w:t>
            </w:r>
          </w:p>
          <w:p w14:paraId="0280ECA1"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0299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DC_5A_n261A</w:t>
            </w:r>
          </w:p>
          <w:p w14:paraId="29BE385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0185524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DC_5A_n261G</w:t>
            </w:r>
          </w:p>
          <w:p w14:paraId="72B154D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181186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DC_5A_n261H</w:t>
            </w:r>
          </w:p>
          <w:p w14:paraId="736342D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208CCE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DC_5A_n261I</w:t>
            </w:r>
          </w:p>
          <w:p w14:paraId="66A8E7B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tc>
      </w:tr>
      <w:tr w:rsidR="0088532E" w:rsidRPr="00E067C2" w14:paraId="04B12DE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48153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A</w:t>
            </w:r>
          </w:p>
          <w:p w14:paraId="1F635CE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D</w:t>
            </w:r>
          </w:p>
          <w:p w14:paraId="41F046B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E</w:t>
            </w:r>
          </w:p>
          <w:p w14:paraId="39D6904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F</w:t>
            </w:r>
          </w:p>
          <w:p w14:paraId="776B03C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G</w:t>
            </w:r>
          </w:p>
          <w:p w14:paraId="5F7C1A3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H</w:t>
            </w:r>
          </w:p>
          <w:p w14:paraId="3707A49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I</w:t>
            </w:r>
          </w:p>
          <w:p w14:paraId="3B4266E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J</w:t>
            </w:r>
          </w:p>
          <w:p w14:paraId="7D71DC1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K</w:t>
            </w:r>
          </w:p>
          <w:p w14:paraId="141659F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L</w:t>
            </w:r>
          </w:p>
          <w:p w14:paraId="388553E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DEFDD1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2600B87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88532E" w:rsidRPr="00E067C2" w14:paraId="11BCDE4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3AE91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A</w:t>
            </w:r>
          </w:p>
          <w:p w14:paraId="1B0DAA1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D</w:t>
            </w:r>
          </w:p>
          <w:p w14:paraId="76441DA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E</w:t>
            </w:r>
          </w:p>
          <w:p w14:paraId="2E32B14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F</w:t>
            </w:r>
          </w:p>
          <w:p w14:paraId="69C8361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G</w:t>
            </w:r>
          </w:p>
          <w:p w14:paraId="40CF811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H</w:t>
            </w:r>
          </w:p>
          <w:p w14:paraId="7397674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I</w:t>
            </w:r>
          </w:p>
          <w:p w14:paraId="1262038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J</w:t>
            </w:r>
          </w:p>
          <w:p w14:paraId="552E523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K</w:t>
            </w:r>
          </w:p>
          <w:p w14:paraId="6D160C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L</w:t>
            </w:r>
          </w:p>
          <w:p w14:paraId="01ECA35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w:t>
            </w:r>
            <w:r w:rsidRPr="00E067C2">
              <w:rPr>
                <w:rFonts w:ascii="Arial" w:hAnsi="Arial"/>
                <w:noProof/>
                <w:sz w:val="18"/>
                <w:lang w:eastAsia="zh-TW"/>
              </w:rPr>
              <w:t>7A-</w:t>
            </w:r>
            <w:r w:rsidRPr="00E067C2">
              <w:rPr>
                <w:rFonts w:ascii="Arial" w:hAnsi="Arial"/>
                <w:noProof/>
                <w:sz w:val="18"/>
              </w:rPr>
              <w:t>8A_n25</w:t>
            </w:r>
            <w:r w:rsidRPr="00E067C2">
              <w:rPr>
                <w:rFonts w:ascii="Arial" w:hAnsi="Arial"/>
                <w:noProof/>
                <w:sz w:val="18"/>
                <w:lang w:eastAsia="zh-TW"/>
              </w:rPr>
              <w:t>7</w:t>
            </w:r>
            <w:r w:rsidRPr="00E067C2">
              <w:rPr>
                <w:rFonts w:ascii="Arial" w:hAnsi="Arial"/>
                <w:noProof/>
                <w:sz w:val="18"/>
              </w:rPr>
              <w:t>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E430EE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w:t>
            </w:r>
            <w:r w:rsidRPr="00E067C2">
              <w:rPr>
                <w:rFonts w:ascii="Arial" w:hAnsi="Arial"/>
                <w:noProof/>
                <w:sz w:val="18"/>
                <w:lang w:eastAsia="zh-TW"/>
              </w:rPr>
              <w:t>7</w:t>
            </w:r>
            <w:r w:rsidRPr="00E067C2">
              <w:rPr>
                <w:rFonts w:ascii="Arial" w:hAnsi="Arial"/>
                <w:noProof/>
                <w:sz w:val="18"/>
              </w:rPr>
              <w:t>A</w:t>
            </w:r>
          </w:p>
          <w:p w14:paraId="1D9FAD0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DC_8A_n25</w:t>
            </w:r>
            <w:r w:rsidRPr="00E067C2">
              <w:rPr>
                <w:rFonts w:ascii="Arial" w:hAnsi="Arial"/>
                <w:noProof/>
                <w:sz w:val="18"/>
                <w:lang w:eastAsia="zh-TW"/>
              </w:rPr>
              <w:t>7</w:t>
            </w:r>
            <w:r w:rsidRPr="00E067C2">
              <w:rPr>
                <w:rFonts w:ascii="Arial" w:hAnsi="Arial"/>
                <w:noProof/>
                <w:sz w:val="18"/>
              </w:rPr>
              <w:t>A</w:t>
            </w:r>
          </w:p>
        </w:tc>
      </w:tr>
      <w:tr w:rsidR="0088532E" w:rsidRPr="00E067C2" w14:paraId="5509E18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5A8E8C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DC_7A-8A_n258A</w:t>
            </w:r>
          </w:p>
          <w:p w14:paraId="0BF69B4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DC_7A-8A_n258D</w:t>
            </w:r>
          </w:p>
          <w:p w14:paraId="0EAF676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DC_7A-8A_n258E</w:t>
            </w:r>
          </w:p>
          <w:p w14:paraId="7A1EC33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DC_7A-8A_n258F</w:t>
            </w:r>
          </w:p>
          <w:p w14:paraId="0934FFC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DC_7A-8A_n258G</w:t>
            </w:r>
          </w:p>
          <w:p w14:paraId="514588F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DC_7A-8A_n258H</w:t>
            </w:r>
          </w:p>
          <w:p w14:paraId="73A4B92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DC_7A-8A_n258I</w:t>
            </w:r>
          </w:p>
          <w:p w14:paraId="11611C2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DC_7A-8A_n258J</w:t>
            </w:r>
          </w:p>
          <w:p w14:paraId="558233E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DC_7A-8A_n258K</w:t>
            </w:r>
          </w:p>
          <w:p w14:paraId="7F0CF03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DC_7A-8A_n258L</w:t>
            </w:r>
          </w:p>
          <w:p w14:paraId="2E675D2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noProof/>
                <w:sz w:val="18"/>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E6D2A1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DC_7A_n258A</w:t>
            </w:r>
          </w:p>
          <w:p w14:paraId="4CF4591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noProof/>
                <w:sz w:val="18"/>
              </w:rPr>
              <w:t>DC_8A_n258A</w:t>
            </w:r>
          </w:p>
        </w:tc>
      </w:tr>
      <w:tr w:rsidR="0088532E" w:rsidRPr="00E067C2" w14:paraId="5B01335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71DD7A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DC_7A-28A_n257A</w:t>
            </w:r>
          </w:p>
          <w:p w14:paraId="4EE6F2D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DC_7A-28A_n257G</w:t>
            </w:r>
          </w:p>
          <w:p w14:paraId="0CFE0AF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DC_7A-28A_n257H</w:t>
            </w:r>
          </w:p>
          <w:p w14:paraId="08F7E48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905C78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DC_7A_n257A</w:t>
            </w:r>
          </w:p>
          <w:p w14:paraId="5DC3AB3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DC_7A_n257G</w:t>
            </w:r>
          </w:p>
          <w:p w14:paraId="368CCA9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DC_7A_n257H</w:t>
            </w:r>
          </w:p>
          <w:p w14:paraId="524468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DC_7A_n257I</w:t>
            </w:r>
          </w:p>
          <w:p w14:paraId="257A522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DC_28A_n257A</w:t>
            </w:r>
          </w:p>
          <w:p w14:paraId="60AE2D8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DC_28A_n257G</w:t>
            </w:r>
          </w:p>
          <w:p w14:paraId="151691C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DC_28A_n257H</w:t>
            </w:r>
          </w:p>
          <w:p w14:paraId="1DE450E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DC_28A_n257I</w:t>
            </w:r>
          </w:p>
        </w:tc>
      </w:tr>
      <w:tr w:rsidR="0088532E" w:rsidRPr="00E067C2" w14:paraId="78364D6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1B86F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DC_7A-28A_n258A</w:t>
            </w:r>
          </w:p>
          <w:p w14:paraId="331697D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DC_7A-28A_n258B</w:t>
            </w:r>
          </w:p>
          <w:p w14:paraId="04CAE2B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DC_7A-28A_n258C</w:t>
            </w:r>
          </w:p>
          <w:p w14:paraId="7668BD1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DC_7A-28A_n258D</w:t>
            </w:r>
          </w:p>
          <w:p w14:paraId="2B2A9B5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DC_7A-28A_n258E</w:t>
            </w:r>
          </w:p>
          <w:p w14:paraId="1C96CBE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DC_7A-28A_n258F</w:t>
            </w:r>
          </w:p>
          <w:p w14:paraId="6019083A"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DC_7A-28A_n258G</w:t>
            </w:r>
          </w:p>
          <w:p w14:paraId="3B5D727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DC_7A-28A_n258H</w:t>
            </w:r>
          </w:p>
          <w:p w14:paraId="0AFCE71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DC_7A-28A_n258I</w:t>
            </w:r>
          </w:p>
          <w:p w14:paraId="233A4F7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DC_7A-28A_n258J</w:t>
            </w:r>
          </w:p>
          <w:p w14:paraId="0F07A0F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DC_7A-28A_n258K</w:t>
            </w:r>
          </w:p>
          <w:p w14:paraId="32B5D1B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DC_7A-28A_n258L</w:t>
            </w:r>
          </w:p>
          <w:p w14:paraId="043AE14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DC_7A-28A_n258M</w:t>
            </w:r>
          </w:p>
          <w:p w14:paraId="61E11012"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DC_7C-28A_n258A</w:t>
            </w:r>
          </w:p>
          <w:p w14:paraId="123273F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DC_7C-28A_n258B</w:t>
            </w:r>
          </w:p>
          <w:p w14:paraId="34983E2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DC_7C-28A_n258C</w:t>
            </w:r>
          </w:p>
          <w:p w14:paraId="4F95FD9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DC_7C-28A_n258D</w:t>
            </w:r>
          </w:p>
          <w:p w14:paraId="482E815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DC_7C-28A_n258E</w:t>
            </w:r>
          </w:p>
          <w:p w14:paraId="3B25C22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DC_7C-28A_n258F</w:t>
            </w:r>
          </w:p>
          <w:p w14:paraId="32950A5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DC_7C-28A_n258G</w:t>
            </w:r>
          </w:p>
          <w:p w14:paraId="1ABA4E6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DC_7C-28A_n258H</w:t>
            </w:r>
          </w:p>
          <w:p w14:paraId="785D772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DC_7C-28A_n258I</w:t>
            </w:r>
          </w:p>
          <w:p w14:paraId="34B077B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DC_7C-28A_n258J</w:t>
            </w:r>
          </w:p>
          <w:p w14:paraId="70EEA1F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DC_7C-28A_n258K</w:t>
            </w:r>
          </w:p>
          <w:p w14:paraId="0DC7864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DC_7C-28A_n258L</w:t>
            </w:r>
          </w:p>
          <w:p w14:paraId="3A77F33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DC_7C-28A_n258M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6BB5F0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DC_7A_n258A</w:t>
            </w:r>
          </w:p>
          <w:p w14:paraId="7D3855C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DC_7A_n258G</w:t>
            </w:r>
          </w:p>
          <w:p w14:paraId="754041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DC_7A_n258H</w:t>
            </w:r>
          </w:p>
          <w:p w14:paraId="3D2E4AF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DC_7A_n258I</w:t>
            </w:r>
          </w:p>
          <w:p w14:paraId="33FE90D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DC_7C_n258A</w:t>
            </w:r>
          </w:p>
          <w:p w14:paraId="48066669"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DC_7C_n258G</w:t>
            </w:r>
          </w:p>
          <w:p w14:paraId="3893A4B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DC_7C_n258H</w:t>
            </w:r>
          </w:p>
          <w:p w14:paraId="13238AE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DC_7C_n258I</w:t>
            </w:r>
          </w:p>
          <w:p w14:paraId="55957CA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DC_28A_n258A</w:t>
            </w:r>
          </w:p>
          <w:p w14:paraId="62DB718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DC_28A_n258G</w:t>
            </w:r>
          </w:p>
          <w:p w14:paraId="179FFD20"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DC_28A_n258H</w:t>
            </w:r>
          </w:p>
          <w:p w14:paraId="6FBE725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DC_28A_n258I</w:t>
            </w:r>
          </w:p>
        </w:tc>
      </w:tr>
      <w:tr w:rsidR="0088532E" w:rsidRPr="00E067C2" w14:paraId="70707C5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644266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A</w:t>
            </w:r>
          </w:p>
          <w:p w14:paraId="0F815FD6"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DC_8A-</w:t>
            </w:r>
            <w:r w:rsidRPr="00E067C2">
              <w:rPr>
                <w:rFonts w:ascii="Arial" w:eastAsia="Malgun Gothic" w:hAnsi="Arial"/>
                <w:sz w:val="18"/>
              </w:rPr>
              <w:t>11A_</w:t>
            </w:r>
            <w:r w:rsidRPr="00E067C2">
              <w:rPr>
                <w:rFonts w:ascii="Arial" w:hAnsi="Arial"/>
                <w:sz w:val="18"/>
              </w:rPr>
              <w:t>n</w:t>
            </w:r>
            <w:r w:rsidRPr="00E067C2">
              <w:rPr>
                <w:rFonts w:ascii="Arial" w:eastAsia="Malgun Gothic" w:hAnsi="Arial"/>
                <w:sz w:val="18"/>
              </w:rPr>
              <w:t>257</w:t>
            </w:r>
            <w:r w:rsidRPr="00E067C2">
              <w:rPr>
                <w:rFonts w:ascii="Arial" w:hAnsi="Arial"/>
                <w:sz w:val="18"/>
              </w:rPr>
              <w:t>D</w:t>
            </w:r>
          </w:p>
          <w:p w14:paraId="71464D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DC_8A-11A_n257G</w:t>
            </w:r>
          </w:p>
          <w:p w14:paraId="310DF5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DC_8A-11A_n257H</w:t>
            </w:r>
          </w:p>
          <w:p w14:paraId="7F8A4F9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1C422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DC_8A_n257A</w:t>
            </w:r>
          </w:p>
          <w:p w14:paraId="6F229407"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DC_8A_n257D</w:t>
            </w:r>
          </w:p>
          <w:p w14:paraId="1C95C3D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DC_8A_n257G</w:t>
            </w:r>
          </w:p>
          <w:p w14:paraId="3887976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DC_8A_n257H</w:t>
            </w:r>
          </w:p>
          <w:p w14:paraId="44C73084"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DC_8A_n257I</w:t>
            </w:r>
          </w:p>
          <w:p w14:paraId="289D0E5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DC_11A_n257A</w:t>
            </w:r>
          </w:p>
          <w:p w14:paraId="2C3C305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DC_11A_n257D</w:t>
            </w:r>
          </w:p>
          <w:p w14:paraId="1C185D4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DC_11A_n257G</w:t>
            </w:r>
          </w:p>
          <w:p w14:paraId="6DBFC33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DC_11A_n257H</w:t>
            </w:r>
          </w:p>
          <w:p w14:paraId="70B1CF74" w14:textId="77777777" w:rsidR="0088532E" w:rsidRPr="00E067C2" w:rsidRDefault="0088532E" w:rsidP="000B3EB5">
            <w:pPr>
              <w:keepNext/>
              <w:keepLines/>
              <w:spacing w:after="0"/>
              <w:jc w:val="center"/>
              <w:rPr>
                <w:rFonts w:ascii="Arial" w:hAnsi="Arial"/>
                <w:noProof/>
                <w:sz w:val="18"/>
              </w:rPr>
            </w:pPr>
            <w:r w:rsidRPr="00E067C2">
              <w:rPr>
                <w:rFonts w:ascii="Arial" w:hAnsi="Arial"/>
                <w:sz w:val="18"/>
              </w:rPr>
              <w:t>DC_11A_n257I</w:t>
            </w:r>
          </w:p>
        </w:tc>
      </w:tr>
      <w:tr w:rsidR="0088532E" w:rsidRPr="00E067C2" w14:paraId="321DFBE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5E0D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A</w:t>
            </w:r>
          </w:p>
          <w:p w14:paraId="01487F70"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G</w:t>
            </w:r>
          </w:p>
          <w:p w14:paraId="554D8C5B"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DC_11A-18A_n257</w:t>
            </w:r>
            <w:r w:rsidRPr="00E067C2">
              <w:rPr>
                <w:rFonts w:ascii="Arial" w:hAnsi="Arial" w:cs="Arial"/>
                <w:sz w:val="18"/>
                <w:lang w:eastAsia="zh-CN"/>
              </w:rPr>
              <w:t>H</w:t>
            </w:r>
          </w:p>
          <w:p w14:paraId="1B0E60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DC_11A-18A_n257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4BFC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A_n257A</w:t>
            </w:r>
          </w:p>
          <w:p w14:paraId="128D50B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G</w:t>
            </w:r>
          </w:p>
          <w:p w14:paraId="525F45A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H</w:t>
            </w:r>
          </w:p>
          <w:p w14:paraId="2BFF7C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1</w:t>
            </w:r>
            <w:r w:rsidRPr="00E067C2">
              <w:rPr>
                <w:rFonts w:ascii="Arial" w:hAnsi="Arial"/>
                <w:sz w:val="18"/>
                <w:lang w:eastAsia="ja-JP"/>
              </w:rPr>
              <w:t>A_n257</w:t>
            </w:r>
            <w:r w:rsidRPr="00E067C2">
              <w:rPr>
                <w:rFonts w:ascii="Arial" w:hAnsi="Arial"/>
                <w:sz w:val="18"/>
                <w:lang w:eastAsia="zh-CN"/>
              </w:rPr>
              <w:t>I</w:t>
            </w:r>
          </w:p>
          <w:p w14:paraId="035404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492BA2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2A12D63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2FB0F11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tc>
      </w:tr>
      <w:tr w:rsidR="0088532E" w:rsidRPr="00E067C2" w14:paraId="613EEC5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35508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DC_12A-30A_n260A</w:t>
            </w:r>
          </w:p>
          <w:p w14:paraId="3045828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-30A</w:t>
            </w:r>
            <w:r w:rsidRPr="00E067C2">
              <w:rPr>
                <w:rFonts w:ascii="Arial" w:hAnsi="Arial" w:cs="Arial"/>
                <w:sz w:val="18"/>
                <w:szCs w:val="18"/>
                <w:lang w:eastAsia="fi-FI"/>
              </w:rPr>
              <w:t>_</w:t>
            </w:r>
            <w:r w:rsidRPr="00E067C2">
              <w:rPr>
                <w:rFonts w:ascii="Arial" w:hAnsi="Arial"/>
                <w:sz w:val="18"/>
                <w:lang w:eastAsia="fi-FI"/>
              </w:rPr>
              <w:t>n260G</w:t>
            </w:r>
          </w:p>
          <w:p w14:paraId="75AC977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_n260H</w:t>
            </w:r>
          </w:p>
          <w:p w14:paraId="793B425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_n260I</w:t>
            </w:r>
          </w:p>
          <w:p w14:paraId="716DC21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_n260J</w:t>
            </w:r>
          </w:p>
          <w:p w14:paraId="1ABD257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_n260K</w:t>
            </w:r>
          </w:p>
          <w:p w14:paraId="6552DFA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-30A</w:t>
            </w:r>
            <w:r w:rsidRPr="00E067C2">
              <w:rPr>
                <w:rFonts w:ascii="Arial" w:hAnsi="Arial"/>
                <w:sz w:val="18"/>
                <w:lang w:eastAsia="fi-FI"/>
              </w:rPr>
              <w:t>_n260L</w:t>
            </w:r>
          </w:p>
          <w:p w14:paraId="375A136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-30A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A84B0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74537D9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DC_30A_n260A</w:t>
            </w:r>
          </w:p>
          <w:p w14:paraId="42053A0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5D911A3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DC_30A_n260G</w:t>
            </w:r>
          </w:p>
          <w:p w14:paraId="22A725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0144DCE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DC_30A_n260H</w:t>
            </w:r>
          </w:p>
          <w:p w14:paraId="49DB75D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03439BF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DC_30A_n260I</w:t>
            </w:r>
          </w:p>
          <w:p w14:paraId="53C3D5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1ADB0B7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DC_30A_n260J</w:t>
            </w:r>
          </w:p>
          <w:p w14:paraId="6053EE4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0EE92B6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DC_30A_n260K</w:t>
            </w:r>
          </w:p>
          <w:p w14:paraId="2231FF4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731C2FB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DC_30A_n260L</w:t>
            </w:r>
          </w:p>
          <w:p w14:paraId="1B5FA4A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F3B4E7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lang w:eastAsia="zh-CN"/>
              </w:rPr>
              <w:t>DC_30A_n260M</w:t>
            </w:r>
          </w:p>
        </w:tc>
      </w:tr>
      <w:tr w:rsidR="0088532E" w:rsidRPr="00E067C2" w14:paraId="5F8281E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FEE5F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DC_12A-66A_n260A</w:t>
            </w:r>
          </w:p>
          <w:p w14:paraId="5EC9B67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7B6A86E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_n260H</w:t>
            </w:r>
          </w:p>
          <w:p w14:paraId="40C5BC7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_n260I</w:t>
            </w:r>
          </w:p>
          <w:p w14:paraId="7CDCAAF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_n260J</w:t>
            </w:r>
          </w:p>
          <w:p w14:paraId="3899038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_n260K</w:t>
            </w:r>
          </w:p>
          <w:p w14:paraId="612A2F6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DC_12A</w:t>
            </w:r>
            <w:r w:rsidRPr="00E067C2">
              <w:rPr>
                <w:rFonts w:ascii="Arial" w:hAnsi="Arial" w:cs="Arial"/>
                <w:noProof/>
                <w:sz w:val="18"/>
                <w:szCs w:val="18"/>
              </w:rPr>
              <w:t>-66A</w:t>
            </w:r>
            <w:r w:rsidRPr="00E067C2">
              <w:rPr>
                <w:rFonts w:ascii="Arial" w:hAnsi="Arial"/>
                <w:sz w:val="18"/>
                <w:lang w:eastAsia="fi-FI"/>
              </w:rPr>
              <w:t>_n260L</w:t>
            </w:r>
          </w:p>
          <w:p w14:paraId="2A6A8EC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lang w:eastAsia="fi-FI"/>
              </w:rPr>
              <w:t>DC_12A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4F4B0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4A26E5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513B46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6A08E12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71B208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55F762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0E8D81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65A3C0D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562A2DC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2B2C240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576F2BD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5EF17DE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1787D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3679755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C97663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073A37F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88532E" w:rsidRPr="00E067C2" w14:paraId="352BEB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BE86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DC_12A-66A-66A_n260A</w:t>
            </w:r>
          </w:p>
          <w:p w14:paraId="2438326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DC_12A-66A-66A_n260G</w:t>
            </w:r>
          </w:p>
          <w:p w14:paraId="1AF290B5"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DC_12A-66A-66A_n260H</w:t>
            </w:r>
          </w:p>
          <w:p w14:paraId="66A629D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DC_12A-66A-66A_n260I</w:t>
            </w:r>
          </w:p>
          <w:p w14:paraId="0F9F54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DC_12A-66A-66A_n260J</w:t>
            </w:r>
          </w:p>
          <w:p w14:paraId="6E822B9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DC_12A-66A-66A_n260K</w:t>
            </w:r>
          </w:p>
          <w:p w14:paraId="12CE959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DC_12A-66A-66A_n260L</w:t>
            </w:r>
          </w:p>
          <w:p w14:paraId="1A4DD75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rPr>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74AE6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DC_12A_n260A</w:t>
            </w:r>
          </w:p>
          <w:p w14:paraId="4F75769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DC_12A_n260G</w:t>
            </w:r>
          </w:p>
          <w:p w14:paraId="6853B77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DC_12A_n260H</w:t>
            </w:r>
          </w:p>
          <w:p w14:paraId="6EB2B2B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DC_12A_n260I</w:t>
            </w:r>
          </w:p>
          <w:p w14:paraId="587FDA5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DC_12A_n260J</w:t>
            </w:r>
          </w:p>
          <w:p w14:paraId="3BE757B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DC_12A_n260K</w:t>
            </w:r>
          </w:p>
          <w:p w14:paraId="351D4F8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DC_12A_n260L</w:t>
            </w:r>
          </w:p>
          <w:p w14:paraId="40813A3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DC_12A_n260M</w:t>
            </w:r>
          </w:p>
          <w:p w14:paraId="38A3756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71DC8C7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505C8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39E7397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76938C3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15766CC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7B38BA1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4A4787A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lang w:eastAsia="zh-CN"/>
              </w:rPr>
              <w:t>DC_66A_n260M</w:t>
            </w:r>
          </w:p>
        </w:tc>
      </w:tr>
      <w:tr w:rsidR="0088532E" w:rsidRPr="00E067C2" w14:paraId="7BB0643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0EB2C6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DC_13A-66A_n257A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913C86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DC_13A_n257A</w:t>
            </w:r>
          </w:p>
          <w:p w14:paraId="56FB246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noProof/>
                <w:sz w:val="18"/>
                <w:lang w:eastAsia="zh-CN"/>
              </w:rPr>
              <w:t>DC_66A_n257A</w:t>
            </w:r>
          </w:p>
        </w:tc>
      </w:tr>
      <w:tr w:rsidR="0088532E" w:rsidRPr="00E067C2" w14:paraId="799F9B5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01D29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DC_13A-66A_n260A</w:t>
            </w:r>
          </w:p>
          <w:p w14:paraId="15F9F7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DC_13A-66A_n260G</w:t>
            </w:r>
          </w:p>
          <w:p w14:paraId="319CA0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DC_13A-66A_n260H</w:t>
            </w:r>
          </w:p>
          <w:p w14:paraId="60CAA6C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DC_13A-66A_n260I</w:t>
            </w:r>
          </w:p>
          <w:p w14:paraId="596D61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DC_13A-66A_n260J</w:t>
            </w:r>
          </w:p>
          <w:p w14:paraId="5446696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DC_13A-66A_n260K</w:t>
            </w:r>
          </w:p>
          <w:p w14:paraId="2C47469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DC_13A-66A_n260L</w:t>
            </w:r>
          </w:p>
          <w:p w14:paraId="456B564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DA03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DC_13A_n260A</w:t>
            </w:r>
          </w:p>
          <w:p w14:paraId="63B36C4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DC_66A_n260A</w:t>
            </w:r>
          </w:p>
          <w:p w14:paraId="754DAAD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3FA1070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1F966AB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88793B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3439B82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DC_13A_n260I</w:t>
            </w:r>
          </w:p>
          <w:p w14:paraId="255A9B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2010C20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DC_13A_n260J</w:t>
            </w:r>
          </w:p>
          <w:p w14:paraId="3DEF96C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2B771D4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DC_13A_n260K</w:t>
            </w:r>
          </w:p>
          <w:p w14:paraId="13AB7C0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34C29B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DC_13A_n260L</w:t>
            </w:r>
          </w:p>
          <w:p w14:paraId="28E286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557DA8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DC_13A_n260M</w:t>
            </w:r>
          </w:p>
          <w:p w14:paraId="6666322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DC_66A_n260M</w:t>
            </w:r>
          </w:p>
        </w:tc>
      </w:tr>
      <w:tr w:rsidR="0088532E" w:rsidRPr="00E067C2" w14:paraId="44DAE06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18801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w:t>
            </w:r>
          </w:p>
          <w:p w14:paraId="75F7313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w:t>
            </w:r>
          </w:p>
          <w:p w14:paraId="27273D9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DC_13A-66A-66A_n260H</w:t>
            </w:r>
          </w:p>
          <w:p w14:paraId="27723EB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DC_13A-66A-66A_n260I</w:t>
            </w:r>
          </w:p>
          <w:p w14:paraId="64DBE3A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DC_13A-66A-66A_n260J</w:t>
            </w:r>
          </w:p>
          <w:p w14:paraId="62B9E90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DC_13A-66A-66A_n260K</w:t>
            </w:r>
          </w:p>
          <w:p w14:paraId="112D2CC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DC_13A-66A-66A_n260L</w:t>
            </w:r>
          </w:p>
          <w:p w14:paraId="0D1A83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color w:val="000000"/>
                <w:sz w:val="18"/>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37EAE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53BD46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1350FCA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4F9DFE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210F41B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6159B89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p w14:paraId="4A0A626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DC_13A_n260I</w:t>
            </w:r>
          </w:p>
          <w:p w14:paraId="0B6DC71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DC_66A_n260I</w:t>
            </w:r>
          </w:p>
          <w:p w14:paraId="0D7B5D4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DC_13A_n260J</w:t>
            </w:r>
          </w:p>
          <w:p w14:paraId="50B62EC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DC_66A_n260J</w:t>
            </w:r>
          </w:p>
          <w:p w14:paraId="782E6FA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DC_13A_n260K</w:t>
            </w:r>
          </w:p>
          <w:p w14:paraId="287E12D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DC_66A_n260K</w:t>
            </w:r>
          </w:p>
          <w:p w14:paraId="07A58C5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DC_13A_n260L</w:t>
            </w:r>
          </w:p>
          <w:p w14:paraId="75067F7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DC_66A_n260L</w:t>
            </w:r>
          </w:p>
          <w:p w14:paraId="15559EA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DC_13A_n260M</w:t>
            </w:r>
          </w:p>
          <w:p w14:paraId="10B32D3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DC_66A_n260M</w:t>
            </w:r>
          </w:p>
        </w:tc>
      </w:tr>
      <w:tr w:rsidR="0088532E" w:rsidRPr="00E067C2" w14:paraId="434193E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DF196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w:t>
            </w:r>
          </w:p>
          <w:p w14:paraId="58DE12F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w:t>
            </w:r>
          </w:p>
          <w:p w14:paraId="5A89FD9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DC_13A-66A_n260(4A)</w:t>
            </w:r>
          </w:p>
          <w:p w14:paraId="7AD3949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DC_13A-66A_n260(5A)</w:t>
            </w:r>
          </w:p>
          <w:p w14:paraId="21F7C71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DC_13A-66A_n260(6A)</w:t>
            </w:r>
          </w:p>
          <w:p w14:paraId="399E52D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DC_13A-66A_n260(2G)</w:t>
            </w:r>
          </w:p>
          <w:p w14:paraId="09DBE70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DC_13A-66A_n260(2H)</w:t>
            </w:r>
          </w:p>
          <w:p w14:paraId="5439EB5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DC_13A-66A_n260(A-G)</w:t>
            </w:r>
          </w:p>
          <w:p w14:paraId="4D06BB4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DC_13A-66A_n260(A-H)</w:t>
            </w:r>
          </w:p>
          <w:p w14:paraId="164C707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DC_13A-66A_n260(A-2G)</w:t>
            </w:r>
          </w:p>
          <w:p w14:paraId="0D84140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DC_13A-66A_n260(2A-G)</w:t>
            </w:r>
          </w:p>
          <w:p w14:paraId="1F00EEE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DC_13A-66A_n260(2A-2G)</w:t>
            </w:r>
          </w:p>
          <w:p w14:paraId="01D969F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DC_13A-66A_n260(3A-G)</w:t>
            </w:r>
          </w:p>
          <w:p w14:paraId="0CC2C0A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64DE8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06B972B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1372C25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34965C5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076201F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55F215F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DC_66A_n260H</w:t>
            </w:r>
          </w:p>
        </w:tc>
      </w:tr>
      <w:tr w:rsidR="0088532E" w:rsidRPr="00E067C2" w14:paraId="1118792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D343E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w:t>
            </w:r>
          </w:p>
          <w:p w14:paraId="54DFF57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w:t>
            </w:r>
          </w:p>
          <w:p w14:paraId="2ED8B13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DC_13A-66A-66A_n260(4A)</w:t>
            </w:r>
          </w:p>
          <w:p w14:paraId="4A12924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DC_13A-66A-66A_n260(5A)</w:t>
            </w:r>
          </w:p>
          <w:p w14:paraId="4582495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DC_13A-66A-66A_n260(6A)</w:t>
            </w:r>
          </w:p>
          <w:p w14:paraId="32456EF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DC_13A-66A-66A_n260(2G)</w:t>
            </w:r>
          </w:p>
          <w:p w14:paraId="2CBFE9E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DC_13A-66A-66A_n260(2H)</w:t>
            </w:r>
          </w:p>
          <w:p w14:paraId="597E194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DC_13A-66A-66A_n260(A-G)</w:t>
            </w:r>
          </w:p>
          <w:p w14:paraId="559C1C5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DC_13A-66A-66A_n260(A-H)</w:t>
            </w:r>
          </w:p>
          <w:p w14:paraId="60F74EB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DC_13A-66A-66A_n260(A-2G)</w:t>
            </w:r>
          </w:p>
          <w:p w14:paraId="0A9426B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DC_13A-66A-66A_n260(2A-G)</w:t>
            </w:r>
          </w:p>
          <w:p w14:paraId="709DF89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DC_13A-66A-66A_n260(2A-2G)</w:t>
            </w:r>
          </w:p>
          <w:p w14:paraId="7756CF4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DC_13A-66A-66A_n260(3A-G)</w:t>
            </w:r>
          </w:p>
          <w:p w14:paraId="585BFFB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6DC64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DC_13A_n260A</w:t>
            </w:r>
          </w:p>
          <w:p w14:paraId="7A5B7CF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DC_66A_n260A</w:t>
            </w:r>
          </w:p>
          <w:p w14:paraId="22D6B36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DC_13A_n260G</w:t>
            </w:r>
          </w:p>
          <w:p w14:paraId="21AE3B6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DC_66A_n260G</w:t>
            </w:r>
          </w:p>
          <w:p w14:paraId="3428EFD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DC_13A_n260H</w:t>
            </w:r>
          </w:p>
          <w:p w14:paraId="2185479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DC_66A_n260H</w:t>
            </w:r>
          </w:p>
        </w:tc>
      </w:tr>
      <w:tr w:rsidR="0088532E" w:rsidRPr="00E067C2" w14:paraId="0928082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ED567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DC_13A-66A_n261A</w:t>
            </w:r>
          </w:p>
          <w:p w14:paraId="161BDA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DC_13A-66A_n261G</w:t>
            </w:r>
          </w:p>
          <w:p w14:paraId="459AE36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DC_13A-66A_n261H</w:t>
            </w:r>
          </w:p>
          <w:p w14:paraId="6211C98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DC_13A-66A_n261I</w:t>
            </w:r>
          </w:p>
          <w:p w14:paraId="5F6CBF8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DC_13A-66A_n261J</w:t>
            </w:r>
          </w:p>
          <w:p w14:paraId="69FC20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DC_13A-66A_n261K</w:t>
            </w:r>
          </w:p>
          <w:p w14:paraId="0880E12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DC_13A-66A_n261L</w:t>
            </w:r>
          </w:p>
          <w:p w14:paraId="534B787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59C73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DC_13A_n261A</w:t>
            </w:r>
          </w:p>
          <w:p w14:paraId="3C3BB21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DC_66A_n261A</w:t>
            </w:r>
          </w:p>
          <w:p w14:paraId="592AF50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600769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176E2B6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7882E2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503F212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20E6A27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4AF380E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7AA4F74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25B05FE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7A5CD2D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5611C12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022C960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0383F9E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DC_13A_n261M</w:t>
            </w:r>
          </w:p>
          <w:p w14:paraId="79172D0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DC_66A_n261M</w:t>
            </w:r>
          </w:p>
        </w:tc>
      </w:tr>
      <w:tr w:rsidR="0088532E" w:rsidRPr="00E067C2" w14:paraId="7F95790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CEADB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w:t>
            </w:r>
          </w:p>
          <w:p w14:paraId="16EC347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w:t>
            </w:r>
          </w:p>
          <w:p w14:paraId="7EA6201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w:t>
            </w:r>
          </w:p>
          <w:p w14:paraId="4629B7D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DC_13A-66A-66A_n261I</w:t>
            </w:r>
          </w:p>
          <w:p w14:paraId="497DC63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DC_13A-66A-66A_n261J</w:t>
            </w:r>
          </w:p>
          <w:p w14:paraId="792AC88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DC_13A-66A-66A_n261K</w:t>
            </w:r>
          </w:p>
          <w:p w14:paraId="795CEAD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DC_13A-66A-66A_n261L</w:t>
            </w:r>
          </w:p>
          <w:p w14:paraId="7CAA32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6687A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006E570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DC_66A_n261A</w:t>
            </w:r>
          </w:p>
          <w:p w14:paraId="240C6C3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0BA09CA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2BA67EC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2D59B0A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64D9F20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18260C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DC_66A_n261I</w:t>
            </w:r>
          </w:p>
          <w:p w14:paraId="06CAF2A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32CBFBF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DC_66A_n261J</w:t>
            </w:r>
          </w:p>
          <w:p w14:paraId="568DD9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1ADF86C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DC_66A_n261K</w:t>
            </w:r>
          </w:p>
          <w:p w14:paraId="0C4285F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6F1A305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DC_66A_n261L</w:t>
            </w:r>
          </w:p>
          <w:p w14:paraId="5ABE65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DC_13A_n261M</w:t>
            </w:r>
          </w:p>
          <w:p w14:paraId="554CD50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DC_66A_n261M</w:t>
            </w:r>
          </w:p>
        </w:tc>
      </w:tr>
      <w:tr w:rsidR="0088532E" w:rsidRPr="00E067C2" w14:paraId="0CD1C38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52168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w:t>
            </w:r>
          </w:p>
          <w:p w14:paraId="7C373066"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w:t>
            </w:r>
          </w:p>
          <w:p w14:paraId="6C48C6D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DC_13A-66A_n261(4A)</w:t>
            </w:r>
          </w:p>
          <w:p w14:paraId="3F00333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DC_13A-66A_n261(2G)</w:t>
            </w:r>
          </w:p>
          <w:p w14:paraId="05BA99F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DC_13A-66A_n261(2H)</w:t>
            </w:r>
          </w:p>
          <w:p w14:paraId="62B1FE7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w:t>
            </w:r>
          </w:p>
          <w:p w14:paraId="617BCB4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DC_13A-66A_n261(A-H)</w:t>
            </w:r>
          </w:p>
          <w:p w14:paraId="65318D5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DC_13A-66A_n261(A-I)</w:t>
            </w:r>
          </w:p>
          <w:p w14:paraId="3909730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DC_13A-66A_n261(A-J)</w:t>
            </w:r>
          </w:p>
          <w:p w14:paraId="3A8E43C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DC_13A-66A_n261(A-K)</w:t>
            </w:r>
          </w:p>
          <w:p w14:paraId="7ECC307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DC_13A-66A_n261(A-L)</w:t>
            </w:r>
          </w:p>
          <w:p w14:paraId="7A6D38D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DC_13A-66A_n261(A-2G)</w:t>
            </w:r>
          </w:p>
          <w:p w14:paraId="4B2BC0D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DC_13A-66A_n261(A-G-H)</w:t>
            </w:r>
          </w:p>
          <w:p w14:paraId="6890EAD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DC_13A-66A_n261(A-G-I)</w:t>
            </w:r>
          </w:p>
          <w:p w14:paraId="1A8F116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DC_13A-66A_n261(2A-G)</w:t>
            </w:r>
          </w:p>
          <w:p w14:paraId="7D9C6713"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DC_13A-66A_n261(2A-H)</w:t>
            </w:r>
          </w:p>
          <w:p w14:paraId="742B33F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DC_13A-66A_n261(2A-I)</w:t>
            </w:r>
          </w:p>
          <w:p w14:paraId="38768D4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DC_13A-66A_n261(3A-G)</w:t>
            </w:r>
          </w:p>
          <w:p w14:paraId="371706A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DC_13A-66A_n261(G-H)</w:t>
            </w:r>
          </w:p>
          <w:p w14:paraId="09672C6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DC_13A-66A_n261(G-I)</w:t>
            </w:r>
          </w:p>
          <w:p w14:paraId="561F4F4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DC_13A-66A_n261(G-J)</w:t>
            </w:r>
          </w:p>
          <w:p w14:paraId="0A31F55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color w:val="000000"/>
                <w:sz w:val="18"/>
                <w:szCs w:val="18"/>
                <w:lang w:eastAsia="zh-CN"/>
              </w:rPr>
              <w:t>DC_13A-66A_n261(H-I)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9D150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5A3D210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762A230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498E90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7D4D006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0E14BD8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CB74BF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2EEB1D5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DC_66A_n261I</w:t>
            </w:r>
          </w:p>
        </w:tc>
      </w:tr>
      <w:tr w:rsidR="0088532E" w:rsidRPr="00E067C2" w14:paraId="64CFE26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464CCF"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w:t>
            </w:r>
          </w:p>
          <w:p w14:paraId="31FD8155"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w:t>
            </w:r>
          </w:p>
          <w:p w14:paraId="65577570"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DC_13A-66A-66A_n261(4A)</w:t>
            </w:r>
          </w:p>
          <w:p w14:paraId="6741488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DC_13A-66A-66A_n261(2G)</w:t>
            </w:r>
          </w:p>
          <w:p w14:paraId="4E88C3D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DC_13A-66A-66A_n261(2H)</w:t>
            </w:r>
          </w:p>
          <w:p w14:paraId="6FCD72D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w:t>
            </w:r>
          </w:p>
          <w:p w14:paraId="37BC2968"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DC_13A-66A-66A_n261(A-H)</w:t>
            </w:r>
          </w:p>
          <w:p w14:paraId="488D395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DC_13A-66A-66A_n261(A-I)</w:t>
            </w:r>
          </w:p>
          <w:p w14:paraId="6CDDD88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DC_13A-66A-66A_n261(A-J)</w:t>
            </w:r>
          </w:p>
          <w:p w14:paraId="15C7D08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DC_13A-66A-66A_n261(A-K)</w:t>
            </w:r>
          </w:p>
          <w:p w14:paraId="2D9710FA"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DC_13A-66A-66A_n261(A-L)</w:t>
            </w:r>
          </w:p>
          <w:p w14:paraId="1773031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DC_13A-66A-66A_n261(A-2G)</w:t>
            </w:r>
          </w:p>
          <w:p w14:paraId="32495827"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DC_13A-66A-66A_n261(A-G-H)</w:t>
            </w:r>
          </w:p>
          <w:p w14:paraId="42C793C1"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DC_13A-66A-66A_n261(A-G-I)</w:t>
            </w:r>
          </w:p>
          <w:p w14:paraId="7D7C26CE"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DC_13A-66A-66A_n261(2A-G)</w:t>
            </w:r>
          </w:p>
          <w:p w14:paraId="1EE9A8EB"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DC_13A-66A-66A_n261(2A-H)</w:t>
            </w:r>
          </w:p>
          <w:p w14:paraId="0502116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DC_13A-66A-66A_n261(2A-I)</w:t>
            </w:r>
          </w:p>
          <w:p w14:paraId="3B630BBD"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DC_13A-66A-66A_n261(3A-G)</w:t>
            </w:r>
          </w:p>
          <w:p w14:paraId="61C631A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DC_13A-66A-66A_n261(G-H)</w:t>
            </w:r>
          </w:p>
          <w:p w14:paraId="0B6B5492"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DC_13A-66A-66A_n261(G-I)</w:t>
            </w:r>
          </w:p>
          <w:p w14:paraId="2F981F6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DC_13A-66A-66A_n261(G-J)</w:t>
            </w:r>
          </w:p>
          <w:p w14:paraId="79F9C5B9"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234E74"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cs="Arial"/>
                <w:color w:val="000000"/>
                <w:sz w:val="18"/>
                <w:szCs w:val="18"/>
                <w:lang w:eastAsia="zh-CN"/>
              </w:rPr>
              <w:t>DC_13A_n261A</w:t>
            </w:r>
          </w:p>
          <w:p w14:paraId="2B85A8E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color w:val="000000"/>
                <w:sz w:val="18"/>
                <w:szCs w:val="18"/>
                <w:lang w:eastAsia="zh-CN"/>
              </w:rPr>
              <w:t>DC_66A_n261A</w:t>
            </w:r>
          </w:p>
          <w:p w14:paraId="41ADB45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DC_13A_n261G</w:t>
            </w:r>
          </w:p>
          <w:p w14:paraId="3FECEC5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DC_66A_n261G</w:t>
            </w:r>
          </w:p>
          <w:p w14:paraId="7F34757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DC_13A_n261H</w:t>
            </w:r>
          </w:p>
          <w:p w14:paraId="1A8A38B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DC_66A_n261H</w:t>
            </w:r>
          </w:p>
          <w:p w14:paraId="43AF3F4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351AEBAC" w14:textId="77777777" w:rsidR="0088532E" w:rsidRPr="00E067C2" w:rsidRDefault="0088532E" w:rsidP="000B3EB5">
            <w:pPr>
              <w:keepNext/>
              <w:keepLines/>
              <w:spacing w:after="0"/>
              <w:jc w:val="center"/>
              <w:rPr>
                <w:rFonts w:ascii="Arial" w:hAnsi="Arial" w:cs="Arial"/>
                <w:color w:val="000000"/>
                <w:sz w:val="18"/>
                <w:szCs w:val="18"/>
                <w:lang w:eastAsia="zh-CN"/>
              </w:rPr>
            </w:pPr>
            <w:r w:rsidRPr="00E067C2">
              <w:rPr>
                <w:rFonts w:ascii="Arial" w:hAnsi="Arial"/>
                <w:sz w:val="18"/>
                <w:lang w:eastAsia="zh-CN"/>
              </w:rPr>
              <w:t>DC_66A_n261I</w:t>
            </w:r>
          </w:p>
        </w:tc>
      </w:tr>
      <w:tr w:rsidR="0088532E" w:rsidRPr="00E067C2" w14:paraId="6858195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62D56BF"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w:t>
            </w:r>
            <w:r w:rsidRPr="00E067C2">
              <w:rPr>
                <w:rFonts w:ascii="Arial" w:hAnsi="Arial"/>
                <w:sz w:val="18"/>
                <w:lang w:eastAsia="fi-FI"/>
              </w:rPr>
              <w:t>A</w:t>
            </w:r>
          </w:p>
          <w:p w14:paraId="6465A23E"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n261G</w:t>
            </w:r>
          </w:p>
          <w:p w14:paraId="2A0E21F4"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n261H</w:t>
            </w:r>
          </w:p>
          <w:p w14:paraId="7B396A06"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DC_13A-46A_n261I</w:t>
            </w:r>
          </w:p>
          <w:p w14:paraId="64A566F5"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n261J</w:t>
            </w:r>
          </w:p>
          <w:p w14:paraId="386BABBB"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n261K</w:t>
            </w:r>
          </w:p>
          <w:p w14:paraId="15A7FFE6"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fi-FI"/>
              </w:rPr>
              <w:t>DC_</w:t>
            </w:r>
            <w:r w:rsidRPr="00E067C2">
              <w:rPr>
                <w:rFonts w:ascii="Arial" w:hAnsi="Arial"/>
                <w:sz w:val="18"/>
                <w:lang w:eastAsia="zh-CN"/>
              </w:rPr>
              <w:t>1</w:t>
            </w:r>
            <w:r w:rsidRPr="00E067C2">
              <w:rPr>
                <w:rFonts w:ascii="Arial" w:hAnsi="Arial"/>
                <w:sz w:val="18"/>
                <w:lang w:eastAsia="fi-FI"/>
              </w:rPr>
              <w:t>3A</w:t>
            </w:r>
            <w:r w:rsidRPr="00E067C2">
              <w:rPr>
                <w:rFonts w:ascii="Arial" w:hAnsi="Arial"/>
                <w:sz w:val="18"/>
                <w:lang w:eastAsia="zh-CN"/>
              </w:rPr>
              <w:t>-46A</w:t>
            </w:r>
            <w:r w:rsidRPr="00E067C2">
              <w:rPr>
                <w:rFonts w:ascii="Arial" w:hAnsi="Arial"/>
                <w:sz w:val="18"/>
                <w:lang w:eastAsia="fi-FI"/>
              </w:rPr>
              <w:t>_</w:t>
            </w:r>
            <w:r w:rsidRPr="00E067C2">
              <w:rPr>
                <w:rFonts w:ascii="Arial" w:hAnsi="Arial"/>
                <w:sz w:val="18"/>
                <w:lang w:eastAsia="zh-CN"/>
              </w:rPr>
              <w:t>n261L</w:t>
            </w:r>
          </w:p>
          <w:p w14:paraId="6910E1A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7ADF8B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782A988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152996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DC_13A_n261H</w:t>
            </w:r>
          </w:p>
          <w:p w14:paraId="778E260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2356CBA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53CF23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4C8EE61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211CC90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DC_13A_n261M</w:t>
            </w:r>
          </w:p>
        </w:tc>
      </w:tr>
      <w:tr w:rsidR="0088532E" w:rsidRPr="00E067C2" w14:paraId="2DB9598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D1AAC7"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DC_13A-46A-46A_n261A</w:t>
            </w:r>
          </w:p>
          <w:p w14:paraId="04914B4B"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DC_13A-46A-46A_n261G</w:t>
            </w:r>
          </w:p>
          <w:p w14:paraId="55023C29"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DC_13A-46A-46A_n261H</w:t>
            </w:r>
          </w:p>
          <w:p w14:paraId="51CAC869"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DC_13A-46A-46A_n261I</w:t>
            </w:r>
          </w:p>
          <w:p w14:paraId="6B7743FA"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DC_13A-46A-46A_n261J</w:t>
            </w:r>
          </w:p>
          <w:p w14:paraId="5977B3DF"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DC_13A-46A-46A_n261K</w:t>
            </w:r>
          </w:p>
          <w:p w14:paraId="603C5B22"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DC_13A-46A-46A_n261L</w:t>
            </w:r>
          </w:p>
          <w:p w14:paraId="0681217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DC_13A-46A-46A_n261M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EE6EB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301AF03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147E90F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DC_13A_n261H</w:t>
            </w:r>
          </w:p>
          <w:p w14:paraId="568B96B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DC_13A_n261I</w:t>
            </w:r>
          </w:p>
          <w:p w14:paraId="4422B00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DC_13A_n261J</w:t>
            </w:r>
          </w:p>
          <w:p w14:paraId="01C8789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DC_13A_n261K</w:t>
            </w:r>
          </w:p>
          <w:p w14:paraId="02C7874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DC_13A_n261L</w:t>
            </w:r>
          </w:p>
          <w:p w14:paraId="3B9DBF1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DC_13A_n261M</w:t>
            </w:r>
          </w:p>
        </w:tc>
      </w:tr>
      <w:tr w:rsidR="0088532E" w:rsidRPr="00E067C2" w14:paraId="64AA57B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AAB6EDF"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DC_13A-46A_n261(A-G)</w:t>
            </w:r>
          </w:p>
          <w:p w14:paraId="5DC94603"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DC_13A-46A_n261(A-H)</w:t>
            </w:r>
          </w:p>
          <w:p w14:paraId="0D8FDB9A"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DC_13A-46A_n261(G-H)</w:t>
            </w:r>
          </w:p>
          <w:p w14:paraId="62E855B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DC_13A-46A_n261(2A)</w:t>
            </w:r>
          </w:p>
          <w:p w14:paraId="062E601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DC_13A-46A_n261(2G)</w:t>
            </w:r>
          </w:p>
          <w:p w14:paraId="3C286AA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zh-CN"/>
              </w:rPr>
              <w:t>DC_13A-46A_n261(2H)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59079E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42A0BE8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2BBAECF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DC_13A_n261H</w:t>
            </w:r>
          </w:p>
          <w:p w14:paraId="3D2237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DC_13A_n261I</w:t>
            </w:r>
          </w:p>
        </w:tc>
      </w:tr>
      <w:tr w:rsidR="0088532E" w:rsidRPr="00E067C2" w14:paraId="478A992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A91"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DC_13A-46A-46A_n261(A-G)</w:t>
            </w:r>
          </w:p>
          <w:p w14:paraId="4B0C25DE"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DC_13A-46A-46A_n261(A-H)</w:t>
            </w:r>
          </w:p>
          <w:p w14:paraId="2C15A5F8" w14:textId="77777777" w:rsidR="0088532E" w:rsidRPr="00E067C2" w:rsidRDefault="0088532E" w:rsidP="000B3EB5">
            <w:pPr>
              <w:keepNext/>
              <w:keepLines/>
              <w:spacing w:after="0"/>
              <w:jc w:val="center"/>
              <w:rPr>
                <w:rFonts w:ascii="Arial" w:hAnsi="Arial"/>
                <w:b/>
                <w:sz w:val="18"/>
                <w:lang w:eastAsia="zh-CN"/>
              </w:rPr>
            </w:pPr>
            <w:r w:rsidRPr="00E067C2">
              <w:rPr>
                <w:rFonts w:ascii="Arial" w:hAnsi="Arial"/>
                <w:sz w:val="18"/>
                <w:lang w:eastAsia="zh-CN"/>
              </w:rPr>
              <w:t>DC_13A-46A-46A_n261(G-H)</w:t>
            </w:r>
          </w:p>
          <w:p w14:paraId="558CD949"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DC_13A-46A-46A_n261(2A)</w:t>
            </w:r>
          </w:p>
          <w:p w14:paraId="17789638"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DC_13A-46A-46A_n261(2G)</w:t>
            </w:r>
          </w:p>
          <w:p w14:paraId="0827ADE0"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6217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DC_13A_n261A</w:t>
            </w:r>
          </w:p>
          <w:p w14:paraId="1E7DFFA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DC_13A_n261G</w:t>
            </w:r>
          </w:p>
          <w:p w14:paraId="62C5C9F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DC_13A_n261H</w:t>
            </w:r>
          </w:p>
          <w:p w14:paraId="58E0EA55"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val="fr-FR" w:eastAsia="fi-FI"/>
              </w:rPr>
              <w:t>DC_13A_n261I</w:t>
            </w:r>
          </w:p>
        </w:tc>
      </w:tr>
      <w:tr w:rsidR="0088532E" w:rsidRPr="00E067C2" w14:paraId="242E346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22DBB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DC_14A-30A_n260A</w:t>
            </w:r>
          </w:p>
          <w:p w14:paraId="7354C8AF"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DC_14A-30A_n260G</w:t>
            </w:r>
          </w:p>
          <w:p w14:paraId="16A3D86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DC_14A-30A_n260H</w:t>
            </w:r>
          </w:p>
          <w:p w14:paraId="26B2114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DC_14A-30A_n260I</w:t>
            </w:r>
          </w:p>
          <w:p w14:paraId="184DC88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DC_14A-30A_n260J</w:t>
            </w:r>
          </w:p>
          <w:p w14:paraId="7B12C6E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DC_14A-30A_n260K</w:t>
            </w:r>
          </w:p>
          <w:p w14:paraId="1A662A7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DC_14A-30A_n260L</w:t>
            </w:r>
          </w:p>
          <w:p w14:paraId="5C7721A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53772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5A102CA6"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398DCFB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1065AF0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27F7EDA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6D64877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44ADC6B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59ADE05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DC_14A_n260M</w:t>
            </w:r>
          </w:p>
          <w:p w14:paraId="7E84D68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DC_30A_n260A</w:t>
            </w:r>
          </w:p>
          <w:p w14:paraId="4926E03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DC_30A_n260G</w:t>
            </w:r>
          </w:p>
          <w:p w14:paraId="7374A2D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DC_30A_n260H</w:t>
            </w:r>
          </w:p>
          <w:p w14:paraId="5C977AB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DC_30A_n260I</w:t>
            </w:r>
          </w:p>
          <w:p w14:paraId="3A4C17F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DC_30A_n260J</w:t>
            </w:r>
          </w:p>
          <w:p w14:paraId="1441771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DC_30A_n260K</w:t>
            </w:r>
          </w:p>
          <w:p w14:paraId="2E8284F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DC_30A_n260L</w:t>
            </w:r>
          </w:p>
          <w:p w14:paraId="60331EB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DC_30A_n260M</w:t>
            </w:r>
          </w:p>
        </w:tc>
      </w:tr>
      <w:tr w:rsidR="0088532E" w:rsidRPr="00E067C2" w14:paraId="5B07B85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9D897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DC_14A-66A_n260A</w:t>
            </w:r>
          </w:p>
          <w:p w14:paraId="05B08F74"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DC_14A-66A_n260G</w:t>
            </w:r>
          </w:p>
          <w:p w14:paraId="617BFF1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DC_14A-66A_n260H</w:t>
            </w:r>
          </w:p>
          <w:p w14:paraId="6CF6577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DC_14A-66A_n260I</w:t>
            </w:r>
          </w:p>
          <w:p w14:paraId="41876ED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DC_14A-66A_n260J</w:t>
            </w:r>
          </w:p>
          <w:p w14:paraId="03B30D1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DC_14A-66A_n260K</w:t>
            </w:r>
          </w:p>
          <w:p w14:paraId="0709D19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DC_14A-66A_n260L</w:t>
            </w:r>
          </w:p>
          <w:p w14:paraId="1EB999F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DC_14A-66A_n260M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538C7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0D4089E0"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7FF6054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1C3569C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4826FFC8"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1B2F805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085C280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52798AB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DC_14A_n260M</w:t>
            </w:r>
          </w:p>
          <w:p w14:paraId="1BCC2C7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DC_66A_n260A</w:t>
            </w:r>
          </w:p>
          <w:p w14:paraId="02D350E4"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DC_66A_n260G</w:t>
            </w:r>
          </w:p>
          <w:p w14:paraId="7FD2E502"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DC_66A_n260H</w:t>
            </w:r>
          </w:p>
          <w:p w14:paraId="58A8880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DC_66A_n260I</w:t>
            </w:r>
          </w:p>
          <w:p w14:paraId="54780AC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DC_66A_n260J</w:t>
            </w:r>
          </w:p>
          <w:p w14:paraId="1C41522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DC_66A_n260K</w:t>
            </w:r>
          </w:p>
          <w:p w14:paraId="10F952F3"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DC_66A_n260L</w:t>
            </w:r>
          </w:p>
          <w:p w14:paraId="47EFF1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szCs w:val="18"/>
              </w:rPr>
              <w:t>DC_66A_n260M</w:t>
            </w:r>
          </w:p>
        </w:tc>
      </w:tr>
      <w:tr w:rsidR="0088532E" w:rsidRPr="00E067C2" w14:paraId="1F7ED98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38888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DC_14A-66A-66A_n260A</w:t>
            </w:r>
          </w:p>
          <w:p w14:paraId="5DDA541F"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DC_14A-66A-66A_n260G</w:t>
            </w:r>
          </w:p>
          <w:p w14:paraId="1BDA022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DC_14A-66A-66A_n260H</w:t>
            </w:r>
          </w:p>
          <w:p w14:paraId="15906FCD"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DC_14A-66A-66A_n260I</w:t>
            </w:r>
          </w:p>
          <w:p w14:paraId="611DCDB5"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DC_14A-66A-66A_n260J</w:t>
            </w:r>
          </w:p>
          <w:p w14:paraId="4F69887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DC_14A-66A-66A_n260K</w:t>
            </w:r>
          </w:p>
          <w:p w14:paraId="1EA55D2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DC_14A-66A-66A_n260L</w:t>
            </w:r>
          </w:p>
          <w:p w14:paraId="48F2864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16B3C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DC_14A_n260A</w:t>
            </w:r>
          </w:p>
          <w:p w14:paraId="50FBAC8A" w14:textId="77777777" w:rsidR="0088532E" w:rsidRPr="00E067C2" w:rsidRDefault="0088532E" w:rsidP="000B3EB5">
            <w:pPr>
              <w:keepNext/>
              <w:keepLines/>
              <w:spacing w:after="0"/>
              <w:jc w:val="center"/>
              <w:rPr>
                <w:rFonts w:ascii="Arial" w:hAnsi="Arial" w:cs="Arial"/>
                <w:sz w:val="18"/>
                <w:szCs w:val="18"/>
                <w:lang w:eastAsia="fr-FR"/>
              </w:rPr>
            </w:pPr>
            <w:r w:rsidRPr="00E067C2">
              <w:rPr>
                <w:rFonts w:ascii="Arial" w:hAnsi="Arial" w:cs="Arial"/>
                <w:sz w:val="18"/>
                <w:szCs w:val="18"/>
              </w:rPr>
              <w:t>DC_14A_n260G</w:t>
            </w:r>
          </w:p>
          <w:p w14:paraId="6216FC6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DC_14A_n260H</w:t>
            </w:r>
          </w:p>
          <w:p w14:paraId="26DDE631"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DC_14A_n260I</w:t>
            </w:r>
          </w:p>
          <w:p w14:paraId="29D4B96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DC_14A_n260J</w:t>
            </w:r>
          </w:p>
          <w:p w14:paraId="60DA32F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DC_14A_n260K</w:t>
            </w:r>
          </w:p>
          <w:p w14:paraId="2DE2C3B7"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DC_14A_n260L</w:t>
            </w:r>
          </w:p>
          <w:p w14:paraId="6F7B18F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DC_14A_n260M</w:t>
            </w:r>
          </w:p>
          <w:p w14:paraId="6079EBF6"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DC_66A_n260A</w:t>
            </w:r>
          </w:p>
          <w:p w14:paraId="405E1E99"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DC_66A_n260G</w:t>
            </w:r>
          </w:p>
          <w:p w14:paraId="75C8B270"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DC_66A_n260H</w:t>
            </w:r>
          </w:p>
          <w:p w14:paraId="2F72713E"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DC_66A_n260I</w:t>
            </w:r>
          </w:p>
          <w:p w14:paraId="546F296B"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DC_66A_n260J</w:t>
            </w:r>
          </w:p>
          <w:p w14:paraId="4794DC2A"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DC_66A_n260K</w:t>
            </w:r>
          </w:p>
          <w:p w14:paraId="34CF1F7C" w14:textId="77777777" w:rsidR="0088532E" w:rsidRPr="00E067C2" w:rsidRDefault="0088532E" w:rsidP="000B3EB5">
            <w:pPr>
              <w:keepNext/>
              <w:keepLines/>
              <w:spacing w:after="0"/>
              <w:jc w:val="center"/>
              <w:rPr>
                <w:rFonts w:ascii="Arial" w:hAnsi="Arial" w:cs="Arial"/>
                <w:sz w:val="18"/>
                <w:szCs w:val="18"/>
              </w:rPr>
            </w:pPr>
            <w:r w:rsidRPr="00E067C2">
              <w:rPr>
                <w:rFonts w:ascii="Arial" w:hAnsi="Arial" w:cs="Arial"/>
                <w:sz w:val="18"/>
                <w:szCs w:val="18"/>
              </w:rPr>
              <w:t>DC_66A_n260L</w:t>
            </w:r>
          </w:p>
          <w:p w14:paraId="08F7A4ED" w14:textId="77777777" w:rsidR="0088532E" w:rsidRPr="00E067C2" w:rsidRDefault="0088532E" w:rsidP="000B3EB5">
            <w:pPr>
              <w:keepNext/>
              <w:keepLines/>
              <w:spacing w:after="0"/>
              <w:jc w:val="center"/>
              <w:rPr>
                <w:rFonts w:ascii="Arial" w:hAnsi="Arial" w:cs="Arial"/>
                <w:sz w:val="18"/>
                <w:szCs w:val="18"/>
                <w:lang w:val="fr-FR"/>
              </w:rPr>
            </w:pPr>
            <w:r w:rsidRPr="00E067C2">
              <w:rPr>
                <w:rFonts w:ascii="Arial" w:hAnsi="Arial" w:cs="Arial"/>
                <w:sz w:val="18"/>
                <w:szCs w:val="18"/>
                <w:lang w:val="fr-FR"/>
              </w:rPr>
              <w:t>DC_66A_n260M</w:t>
            </w:r>
          </w:p>
        </w:tc>
      </w:tr>
      <w:tr w:rsidR="0088532E" w:rsidRPr="00E067C2" w14:paraId="2F7D215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6B400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rPr>
              <w:t>DC_1</w:t>
            </w:r>
            <w:r w:rsidRPr="00E067C2">
              <w:rPr>
                <w:rFonts w:ascii="Arial" w:hAnsi="Arial" w:cs="Arial"/>
                <w:sz w:val="18"/>
                <w:lang w:eastAsia="ja-JP"/>
              </w:rPr>
              <w:t>8</w:t>
            </w:r>
            <w:r w:rsidRPr="00E067C2">
              <w:rPr>
                <w:rFonts w:ascii="Arial" w:hAnsi="Arial" w:cs="Arial"/>
                <w:sz w:val="18"/>
              </w:rPr>
              <w:t>A-</w:t>
            </w:r>
            <w:r w:rsidRPr="00E067C2">
              <w:rPr>
                <w:rFonts w:ascii="Arial" w:hAnsi="Arial" w:cs="Arial"/>
                <w:sz w:val="18"/>
                <w:lang w:eastAsia="ja-JP"/>
              </w:rPr>
              <w:t>2</w:t>
            </w:r>
            <w:r w:rsidRPr="00E067C2">
              <w:rPr>
                <w:rFonts w:ascii="Arial" w:hAnsi="Arial" w:cs="Arial"/>
                <w:sz w:val="18"/>
              </w:rPr>
              <w:t>8A_n</w:t>
            </w:r>
            <w:r w:rsidRPr="00E067C2">
              <w:rPr>
                <w:rFonts w:ascii="Arial" w:hAnsi="Arial" w:cs="Arial"/>
                <w:sz w:val="18"/>
                <w:lang w:eastAsia="ja-JP"/>
              </w:rPr>
              <w:t>257</w:t>
            </w:r>
            <w:r w:rsidRPr="00E067C2">
              <w:rPr>
                <w:rFonts w:ascii="Arial" w:hAnsi="Arial" w:cs="Arial"/>
                <w:sz w:val="18"/>
              </w:rPr>
              <w:t>A</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3D9F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DC_18A_n257A</w:t>
            </w:r>
          </w:p>
          <w:p w14:paraId="164D533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tc>
      </w:tr>
      <w:tr w:rsidR="0088532E" w:rsidRPr="00E067C2" w14:paraId="0ED8C08B"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4FCB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DC_18A-42A_n257A</w:t>
            </w:r>
          </w:p>
          <w:p w14:paraId="190EF65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DC_18A-42A_n257D</w:t>
            </w:r>
          </w:p>
          <w:p w14:paraId="6E0CE13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DC_18A-42A_n257E</w:t>
            </w:r>
          </w:p>
          <w:p w14:paraId="7F29AA2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DC_18A-42A_n257F</w:t>
            </w:r>
          </w:p>
          <w:p w14:paraId="7C70FDE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DC_18A-42A_n257G</w:t>
            </w:r>
          </w:p>
          <w:p w14:paraId="15CA0E4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DC_18A-42A_n257H</w:t>
            </w:r>
          </w:p>
          <w:p w14:paraId="039318B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DC_18A-42A_n257I</w:t>
            </w:r>
          </w:p>
          <w:p w14:paraId="3D2799D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DC_18A-42A_n257J</w:t>
            </w:r>
          </w:p>
          <w:p w14:paraId="3345AEE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DC_18A-42A_n257K</w:t>
            </w:r>
          </w:p>
          <w:p w14:paraId="135315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DC_18A-42A_n257L</w:t>
            </w:r>
          </w:p>
          <w:p w14:paraId="757B234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DC_18A-42A_n257M</w:t>
            </w:r>
          </w:p>
          <w:p w14:paraId="1005C3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DC_18A-42C_n257A</w:t>
            </w:r>
          </w:p>
          <w:p w14:paraId="4836258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DC_18A-42C_n257D</w:t>
            </w:r>
          </w:p>
          <w:p w14:paraId="604AAED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DC_18A-42C_n257E</w:t>
            </w:r>
          </w:p>
          <w:p w14:paraId="2C235A0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DC_18A-42C_n257F</w:t>
            </w:r>
          </w:p>
          <w:p w14:paraId="6341C78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DC_18A-42C_n257G</w:t>
            </w:r>
          </w:p>
          <w:p w14:paraId="6D8FC7E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DC_18A-42C_n257H</w:t>
            </w:r>
          </w:p>
          <w:p w14:paraId="3FF5B90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DC_18A-42C_n257I</w:t>
            </w:r>
          </w:p>
          <w:p w14:paraId="50C8D53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DC_18A-42C_n257J</w:t>
            </w:r>
          </w:p>
          <w:p w14:paraId="43A80F8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DC_18A-42C_n257K</w:t>
            </w:r>
          </w:p>
          <w:p w14:paraId="216937A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DC_18A-42C_n257L</w:t>
            </w:r>
          </w:p>
          <w:p w14:paraId="5C894B60" w14:textId="77777777" w:rsidR="0088532E" w:rsidRPr="00E067C2" w:rsidRDefault="0088532E" w:rsidP="000B3EB5">
            <w:pPr>
              <w:keepNext/>
              <w:keepLines/>
              <w:spacing w:after="0"/>
              <w:jc w:val="center"/>
              <w:rPr>
                <w:rFonts w:ascii="Arial" w:hAnsi="Arial" w:cs="Arial"/>
                <w:sz w:val="18"/>
              </w:rPr>
            </w:pPr>
            <w:r w:rsidRPr="00E067C2">
              <w:rPr>
                <w:rFonts w:ascii="Arial" w:hAnsi="Arial" w:cs="Arial"/>
                <w:sz w:val="18"/>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1D7AD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DC_18A_n257A</w:t>
            </w:r>
          </w:p>
          <w:p w14:paraId="77FD6EB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DC_18A_n257G</w:t>
            </w:r>
          </w:p>
          <w:p w14:paraId="508CD3D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DC_18A_n257H</w:t>
            </w:r>
          </w:p>
          <w:p w14:paraId="45A8DBD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DC_18A_n257I</w:t>
            </w:r>
          </w:p>
          <w:p w14:paraId="7A05B78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DC_42A_n257A</w:t>
            </w:r>
          </w:p>
          <w:p w14:paraId="485F287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DC_42A_n257G</w:t>
            </w:r>
          </w:p>
          <w:p w14:paraId="059F1B8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DC_42A_n257H</w:t>
            </w:r>
          </w:p>
          <w:p w14:paraId="43F068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DC_42A_n257I</w:t>
            </w:r>
          </w:p>
          <w:p w14:paraId="78E8E1B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DC_42C_n257A</w:t>
            </w:r>
          </w:p>
          <w:p w14:paraId="1928DFB0"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DC_42C_n257G</w:t>
            </w:r>
          </w:p>
          <w:p w14:paraId="501A161D"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DC_42C_n257H</w:t>
            </w:r>
          </w:p>
          <w:p w14:paraId="13CF32B3" w14:textId="77777777" w:rsidR="0088532E" w:rsidRPr="00E067C2" w:rsidRDefault="0088532E" w:rsidP="000B3EB5">
            <w:pPr>
              <w:keepNext/>
              <w:keepLines/>
              <w:spacing w:after="0"/>
              <w:jc w:val="center"/>
              <w:rPr>
                <w:rFonts w:ascii="Arial" w:hAnsi="Arial"/>
                <w:noProof/>
                <w:sz w:val="18"/>
                <w:lang w:val="sv-FI" w:eastAsia="zh-CN"/>
              </w:rPr>
            </w:pPr>
            <w:r w:rsidRPr="00E067C2">
              <w:rPr>
                <w:rFonts w:ascii="Arial" w:hAnsi="Arial"/>
                <w:sz w:val="18"/>
                <w:lang w:val="sv-FI" w:eastAsia="ja-JP"/>
              </w:rPr>
              <w:t>DC_42C_n257I</w:t>
            </w:r>
          </w:p>
        </w:tc>
      </w:tr>
      <w:tr w:rsidR="0088532E" w:rsidRPr="00E067C2" w14:paraId="223B079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5F3AD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DC_18A-41A_n257</w:t>
            </w:r>
            <w:r w:rsidRPr="00E067C2">
              <w:rPr>
                <w:rFonts w:ascii="Arial" w:hAnsi="Arial" w:cs="Arial"/>
                <w:sz w:val="18"/>
                <w:lang w:eastAsia="zh-CN"/>
              </w:rPr>
              <w:t>A</w:t>
            </w:r>
          </w:p>
          <w:p w14:paraId="5C61E3C2"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G</w:t>
            </w:r>
          </w:p>
          <w:p w14:paraId="326B8183"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H</w:t>
            </w:r>
          </w:p>
          <w:p w14:paraId="615457FA"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DC_18A-41A_n257</w:t>
            </w:r>
            <w:r w:rsidRPr="00E067C2">
              <w:rPr>
                <w:rFonts w:ascii="Arial" w:hAnsi="Arial" w:cs="Arial"/>
                <w:sz w:val="18"/>
                <w:lang w:eastAsia="zh-CN"/>
              </w:rPr>
              <w:t>I</w:t>
            </w:r>
          </w:p>
          <w:p w14:paraId="7BC0066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A</w:t>
            </w:r>
          </w:p>
          <w:p w14:paraId="10C2B5E6"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G</w:t>
            </w:r>
          </w:p>
          <w:p w14:paraId="18C9049C" w14:textId="77777777" w:rsidR="0088532E" w:rsidRPr="00E067C2" w:rsidRDefault="0088532E" w:rsidP="000B3EB5">
            <w:pPr>
              <w:keepNext/>
              <w:keepLines/>
              <w:spacing w:after="0"/>
              <w:jc w:val="center"/>
              <w:rPr>
                <w:rFonts w:ascii="Arial" w:hAnsi="Arial" w:cs="Arial"/>
                <w:sz w:val="18"/>
                <w:lang w:eastAsia="zh-CN"/>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H</w:t>
            </w:r>
          </w:p>
          <w:p w14:paraId="72C2962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DC_18A-41</w:t>
            </w:r>
            <w:r w:rsidRPr="00E067C2">
              <w:rPr>
                <w:rFonts w:ascii="Arial" w:hAnsi="Arial" w:cs="Arial"/>
                <w:sz w:val="18"/>
                <w:lang w:eastAsia="zh-CN"/>
              </w:rPr>
              <w:t>C</w:t>
            </w:r>
            <w:r w:rsidRPr="00E067C2">
              <w:rPr>
                <w:rFonts w:ascii="Arial" w:hAnsi="Arial" w:cs="Arial"/>
                <w:sz w:val="18"/>
                <w:lang w:eastAsia="ja-JP"/>
              </w:rPr>
              <w:t>_n257</w:t>
            </w:r>
            <w:r w:rsidRPr="00E067C2">
              <w:rPr>
                <w:rFonts w:ascii="Arial" w:hAnsi="Arial" w:cs="Arial"/>
                <w:sz w:val="18"/>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07734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A_n257A</w:t>
            </w:r>
          </w:p>
          <w:p w14:paraId="6EDEDA5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G</w:t>
            </w:r>
          </w:p>
          <w:p w14:paraId="766B0A2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H</w:t>
            </w:r>
          </w:p>
          <w:p w14:paraId="03707B9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DC_1</w:t>
            </w:r>
            <w:r w:rsidRPr="00E067C2">
              <w:rPr>
                <w:rFonts w:ascii="Arial" w:hAnsi="Arial"/>
                <w:sz w:val="18"/>
                <w:lang w:eastAsia="zh-CN"/>
              </w:rPr>
              <w:t>8</w:t>
            </w:r>
            <w:r w:rsidRPr="00E067C2">
              <w:rPr>
                <w:rFonts w:ascii="Arial" w:hAnsi="Arial"/>
                <w:sz w:val="18"/>
                <w:lang w:eastAsia="ja-JP"/>
              </w:rPr>
              <w:t>A_n257</w:t>
            </w:r>
            <w:r w:rsidRPr="00E067C2">
              <w:rPr>
                <w:rFonts w:ascii="Arial" w:hAnsi="Arial"/>
                <w:sz w:val="18"/>
                <w:lang w:eastAsia="zh-CN"/>
              </w:rPr>
              <w:t>I</w:t>
            </w:r>
          </w:p>
          <w:p w14:paraId="0D4317F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A_n257A</w:t>
            </w:r>
          </w:p>
          <w:p w14:paraId="61FB481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G</w:t>
            </w:r>
          </w:p>
          <w:p w14:paraId="00090FF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H</w:t>
            </w:r>
          </w:p>
          <w:p w14:paraId="76B560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w:t>
            </w:r>
            <w:r w:rsidRPr="00E067C2">
              <w:rPr>
                <w:rFonts w:ascii="Arial" w:hAnsi="Arial"/>
                <w:sz w:val="18"/>
                <w:lang w:eastAsia="ja-JP"/>
              </w:rPr>
              <w:t>A_n257</w:t>
            </w:r>
            <w:r w:rsidRPr="00E067C2">
              <w:rPr>
                <w:rFonts w:ascii="Arial" w:hAnsi="Arial"/>
                <w:sz w:val="18"/>
                <w:lang w:eastAsia="zh-CN"/>
              </w:rPr>
              <w:t>I</w:t>
            </w:r>
          </w:p>
          <w:p w14:paraId="2752406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ja-JP"/>
              </w:rPr>
              <w:t>DC_</w:t>
            </w:r>
            <w:r w:rsidRPr="00E067C2">
              <w:rPr>
                <w:rFonts w:ascii="Arial" w:hAnsi="Arial"/>
                <w:sz w:val="18"/>
                <w:lang w:eastAsia="zh-CN"/>
              </w:rPr>
              <w:t>41C</w:t>
            </w:r>
            <w:r w:rsidRPr="00E067C2">
              <w:rPr>
                <w:rFonts w:ascii="Arial" w:hAnsi="Arial"/>
                <w:sz w:val="18"/>
                <w:lang w:eastAsia="ja-JP"/>
              </w:rPr>
              <w:t>_n257A</w:t>
            </w:r>
          </w:p>
          <w:p w14:paraId="197E6EFD" w14:textId="77777777" w:rsidR="0088532E" w:rsidRPr="00E067C2" w:rsidRDefault="0088532E" w:rsidP="000B3EB5">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G</w:t>
            </w:r>
          </w:p>
          <w:p w14:paraId="2274AE23" w14:textId="77777777" w:rsidR="0088532E" w:rsidRPr="00E067C2" w:rsidRDefault="0088532E" w:rsidP="000B3EB5">
            <w:pPr>
              <w:keepNext/>
              <w:keepLines/>
              <w:spacing w:after="0"/>
              <w:jc w:val="center"/>
              <w:rPr>
                <w:rFonts w:ascii="Arial" w:hAnsi="Arial"/>
                <w:sz w:val="18"/>
                <w:lang w:val="sv-FI" w:eastAsia="zh-CN"/>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H</w:t>
            </w:r>
          </w:p>
          <w:p w14:paraId="71494077"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w:t>
            </w:r>
            <w:r w:rsidRPr="00E067C2">
              <w:rPr>
                <w:rFonts w:ascii="Arial" w:hAnsi="Arial"/>
                <w:sz w:val="18"/>
                <w:lang w:val="sv-FI" w:eastAsia="zh-CN"/>
              </w:rPr>
              <w:t>41C</w:t>
            </w:r>
            <w:r w:rsidRPr="00E067C2">
              <w:rPr>
                <w:rFonts w:ascii="Arial" w:hAnsi="Arial"/>
                <w:sz w:val="18"/>
                <w:lang w:val="sv-FI" w:eastAsia="ja-JP"/>
              </w:rPr>
              <w:t>_n257</w:t>
            </w:r>
            <w:r w:rsidRPr="00E067C2">
              <w:rPr>
                <w:rFonts w:ascii="Arial" w:hAnsi="Arial"/>
                <w:sz w:val="18"/>
                <w:lang w:val="sv-FI" w:eastAsia="zh-CN"/>
              </w:rPr>
              <w:t>I</w:t>
            </w:r>
          </w:p>
        </w:tc>
      </w:tr>
      <w:tr w:rsidR="0088532E" w:rsidRPr="00E067C2" w14:paraId="43A6DFFF"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9E4D1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DC_19A-21A_n257A</w:t>
            </w:r>
            <w:r w:rsidRPr="00E067C2">
              <w:rPr>
                <w:rFonts w:ascii="Arial" w:hAnsi="Arial"/>
                <w:noProof/>
                <w:sz w:val="18"/>
                <w:vertAlign w:val="superscript"/>
                <w:lang w:eastAsia="zh-CN"/>
              </w:rPr>
              <w:t>2</w:t>
            </w:r>
          </w:p>
          <w:p w14:paraId="4CFF8DF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DC_19A-21A_n257D</w:t>
            </w:r>
            <w:r w:rsidRPr="00E067C2">
              <w:rPr>
                <w:rFonts w:ascii="Arial" w:hAnsi="Arial"/>
                <w:noProof/>
                <w:sz w:val="18"/>
                <w:vertAlign w:val="superscript"/>
                <w:lang w:eastAsia="zh-CN"/>
              </w:rPr>
              <w:t>2</w:t>
            </w:r>
          </w:p>
          <w:p w14:paraId="02F73D0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DC_19A-21A_n257E</w:t>
            </w:r>
            <w:r w:rsidRPr="00E067C2">
              <w:rPr>
                <w:rFonts w:ascii="Arial" w:hAnsi="Arial"/>
                <w:noProof/>
                <w:sz w:val="18"/>
                <w:vertAlign w:val="superscript"/>
                <w:lang w:eastAsia="zh-CN"/>
              </w:rPr>
              <w:t>2</w:t>
            </w:r>
          </w:p>
          <w:p w14:paraId="61ED747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DC_19A-21A_n257F</w:t>
            </w:r>
            <w:r w:rsidRPr="00E067C2">
              <w:rPr>
                <w:rFonts w:ascii="Arial" w:hAnsi="Arial"/>
                <w:noProof/>
                <w:sz w:val="18"/>
                <w:vertAlign w:val="superscript"/>
                <w:lang w:eastAsia="zh-CN"/>
              </w:rPr>
              <w:t>2</w:t>
            </w:r>
          </w:p>
          <w:p w14:paraId="6D99A5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DC_19A-21A_n257G</w:t>
            </w:r>
          </w:p>
          <w:p w14:paraId="3A7B105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DC_19A-21A_n257H</w:t>
            </w:r>
          </w:p>
          <w:p w14:paraId="1E2E326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DC_19A-21A_n257I</w:t>
            </w:r>
          </w:p>
          <w:p w14:paraId="6D510CC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DC_19A-21A_n257J</w:t>
            </w:r>
          </w:p>
          <w:p w14:paraId="596453A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DC_19A-21A_n257K</w:t>
            </w:r>
          </w:p>
          <w:p w14:paraId="78EA4FB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DC_19A-21A_n257L</w:t>
            </w:r>
          </w:p>
          <w:p w14:paraId="5001DB3A" w14:textId="77777777" w:rsidR="0088532E" w:rsidRPr="00E067C2" w:rsidRDefault="0088532E" w:rsidP="000B3EB5">
            <w:pPr>
              <w:keepNext/>
              <w:keepLines/>
              <w:spacing w:after="0"/>
              <w:jc w:val="center"/>
              <w:rPr>
                <w:rFonts w:ascii="Arial" w:hAnsi="Arial" w:cs="Arial"/>
                <w:sz w:val="18"/>
              </w:rPr>
            </w:pPr>
            <w:r w:rsidRPr="00E067C2">
              <w:rPr>
                <w:rFonts w:ascii="Arial" w:hAnsi="Arial"/>
                <w:sz w:val="18"/>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442A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3C26B459"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33E1917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DC_19A_n257G</w:t>
            </w:r>
          </w:p>
          <w:p w14:paraId="6F96B24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DC_19A_n257H</w:t>
            </w:r>
          </w:p>
          <w:p w14:paraId="03437B5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DC_19A_n257I</w:t>
            </w:r>
          </w:p>
          <w:p w14:paraId="4EE0393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0B009136"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DC_21A_n257</w:t>
            </w:r>
            <w:r w:rsidRPr="00E067C2">
              <w:rPr>
                <w:rFonts w:ascii="Arial" w:hAnsi="Arial"/>
                <w:noProof/>
                <w:sz w:val="18"/>
                <w:lang w:eastAsia="ja-JP"/>
              </w:rPr>
              <w:t>D</w:t>
            </w:r>
          </w:p>
          <w:p w14:paraId="2FCF8A0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47EE037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11086B9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DC_21A_n257I</w:t>
            </w:r>
          </w:p>
          <w:p w14:paraId="0B14348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DC_21A_n257J</w:t>
            </w:r>
          </w:p>
          <w:p w14:paraId="2130137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DC_21A_n257K</w:t>
            </w:r>
          </w:p>
          <w:p w14:paraId="4C6839D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DC_21A_n257L</w:t>
            </w:r>
          </w:p>
          <w:p w14:paraId="5580A78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DC_21A_n257M</w:t>
            </w:r>
          </w:p>
        </w:tc>
      </w:tr>
      <w:tr w:rsidR="0088532E" w:rsidRPr="00E067C2" w14:paraId="3F1F5ED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EC153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DC_19A-42A_n257A</w:t>
            </w:r>
            <w:r w:rsidRPr="00E067C2">
              <w:rPr>
                <w:rFonts w:ascii="Arial" w:hAnsi="Arial"/>
                <w:noProof/>
                <w:sz w:val="18"/>
                <w:vertAlign w:val="superscript"/>
                <w:lang w:eastAsia="zh-CN"/>
              </w:rPr>
              <w:t>2</w:t>
            </w:r>
          </w:p>
          <w:p w14:paraId="42F61E0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DC_19A-42A_n257D</w:t>
            </w:r>
            <w:r w:rsidRPr="00E067C2">
              <w:rPr>
                <w:rFonts w:ascii="Arial" w:hAnsi="Arial"/>
                <w:noProof/>
                <w:sz w:val="18"/>
                <w:vertAlign w:val="superscript"/>
                <w:lang w:eastAsia="zh-CN"/>
              </w:rPr>
              <w:t>2</w:t>
            </w:r>
          </w:p>
          <w:p w14:paraId="76EA6D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DC_19A-42A_n257E</w:t>
            </w:r>
            <w:r w:rsidRPr="00E067C2">
              <w:rPr>
                <w:rFonts w:ascii="Arial" w:hAnsi="Arial"/>
                <w:noProof/>
                <w:sz w:val="18"/>
                <w:vertAlign w:val="superscript"/>
                <w:lang w:eastAsia="zh-CN"/>
              </w:rPr>
              <w:t>2</w:t>
            </w:r>
          </w:p>
          <w:p w14:paraId="1A6D018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DC_19A-42A_n257F</w:t>
            </w:r>
            <w:r w:rsidRPr="00E067C2">
              <w:rPr>
                <w:rFonts w:ascii="Arial" w:hAnsi="Arial"/>
                <w:noProof/>
                <w:sz w:val="18"/>
                <w:vertAlign w:val="superscript"/>
                <w:lang w:eastAsia="zh-CN"/>
              </w:rPr>
              <w:t>2</w:t>
            </w:r>
          </w:p>
          <w:p w14:paraId="62E00E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DC_19A-42A_n257G</w:t>
            </w:r>
            <w:r w:rsidRPr="00E067C2">
              <w:rPr>
                <w:rFonts w:ascii="Arial" w:hAnsi="Arial"/>
                <w:noProof/>
                <w:sz w:val="18"/>
                <w:vertAlign w:val="superscript"/>
                <w:lang w:eastAsia="zh-CN"/>
              </w:rPr>
              <w:t>2</w:t>
            </w:r>
          </w:p>
          <w:p w14:paraId="489FE80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DC_19A-42A_n257H</w:t>
            </w:r>
            <w:r w:rsidRPr="00E067C2">
              <w:rPr>
                <w:rFonts w:ascii="Arial" w:hAnsi="Arial"/>
                <w:noProof/>
                <w:sz w:val="18"/>
                <w:vertAlign w:val="superscript"/>
                <w:lang w:eastAsia="zh-CN"/>
              </w:rPr>
              <w:t>2</w:t>
            </w:r>
          </w:p>
          <w:p w14:paraId="39942A1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DC_19A-42A_n257I</w:t>
            </w:r>
            <w:r w:rsidRPr="00E067C2">
              <w:rPr>
                <w:rFonts w:ascii="Arial" w:hAnsi="Arial"/>
                <w:noProof/>
                <w:sz w:val="18"/>
                <w:vertAlign w:val="superscript"/>
                <w:lang w:eastAsia="zh-CN"/>
              </w:rPr>
              <w:t>2</w:t>
            </w:r>
          </w:p>
          <w:p w14:paraId="041F388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DC_19A-42A_n257J</w:t>
            </w:r>
          </w:p>
          <w:p w14:paraId="3CC959A8"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DC_19A-42A_n257K</w:t>
            </w:r>
          </w:p>
          <w:p w14:paraId="1381531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DC_19A-42A_n257L</w:t>
            </w:r>
          </w:p>
          <w:p w14:paraId="635DFAD0"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DC_19A-42A_n257M</w:t>
            </w:r>
          </w:p>
          <w:p w14:paraId="276BECC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DC_19A-42C_n257A</w:t>
            </w:r>
            <w:r w:rsidRPr="00E067C2">
              <w:rPr>
                <w:rFonts w:ascii="Arial" w:hAnsi="Arial"/>
                <w:noProof/>
                <w:sz w:val="18"/>
                <w:vertAlign w:val="superscript"/>
                <w:lang w:eastAsia="zh-CN"/>
              </w:rPr>
              <w:t>2</w:t>
            </w:r>
          </w:p>
          <w:p w14:paraId="7266973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DC_19A-42C_n257D</w:t>
            </w:r>
          </w:p>
          <w:p w14:paraId="64C49A9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DC_19A-42C_n257E</w:t>
            </w:r>
          </w:p>
          <w:p w14:paraId="656B328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DC_19A-42C_n257F</w:t>
            </w:r>
          </w:p>
          <w:p w14:paraId="5C7F1E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DC_19A-42C_n257G</w:t>
            </w:r>
            <w:r w:rsidRPr="00E067C2">
              <w:rPr>
                <w:rFonts w:ascii="Arial" w:hAnsi="Arial"/>
                <w:noProof/>
                <w:sz w:val="18"/>
                <w:vertAlign w:val="superscript"/>
                <w:lang w:eastAsia="zh-CN"/>
              </w:rPr>
              <w:t>2</w:t>
            </w:r>
          </w:p>
          <w:p w14:paraId="13C9537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DC_19A-42C_n257H</w:t>
            </w:r>
            <w:r w:rsidRPr="00E067C2">
              <w:rPr>
                <w:rFonts w:ascii="Arial" w:hAnsi="Arial"/>
                <w:noProof/>
                <w:sz w:val="18"/>
                <w:vertAlign w:val="superscript"/>
                <w:lang w:eastAsia="zh-CN"/>
              </w:rPr>
              <w:t>2</w:t>
            </w:r>
          </w:p>
          <w:p w14:paraId="2D944DBB"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DC_19A-42C_n257I</w:t>
            </w:r>
            <w:r w:rsidRPr="00E067C2">
              <w:rPr>
                <w:rFonts w:ascii="Arial" w:hAnsi="Arial"/>
                <w:noProof/>
                <w:sz w:val="18"/>
                <w:vertAlign w:val="superscript"/>
                <w:lang w:eastAsia="zh-CN"/>
              </w:rPr>
              <w:t>2</w:t>
            </w:r>
          </w:p>
          <w:p w14:paraId="2D76D3A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DC_19A-42C_n257J</w:t>
            </w:r>
          </w:p>
          <w:p w14:paraId="42A37E65"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DC_19A-42C_n257K</w:t>
            </w:r>
          </w:p>
          <w:p w14:paraId="1534CDC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DC_19A-42C_n257L</w:t>
            </w:r>
          </w:p>
          <w:p w14:paraId="25C6D9AE"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DC_19A-42C_n257M</w:t>
            </w:r>
          </w:p>
          <w:p w14:paraId="5899BD4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DC_19A-42D_n257A</w:t>
            </w:r>
          </w:p>
          <w:p w14:paraId="1CFE46A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_n257D</w:t>
            </w:r>
            <w:r w:rsidRPr="00E067C2">
              <w:rPr>
                <w:rFonts w:ascii="Arial" w:hAnsi="Arial"/>
                <w:noProof/>
                <w:sz w:val="18"/>
                <w:vertAlign w:val="superscript"/>
                <w:lang w:eastAsia="zh-CN"/>
              </w:rPr>
              <w:t>2</w:t>
            </w:r>
          </w:p>
          <w:p w14:paraId="61EA0914"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_n257E</w:t>
            </w:r>
            <w:r w:rsidRPr="00E067C2">
              <w:rPr>
                <w:rFonts w:ascii="Arial" w:hAnsi="Arial"/>
                <w:noProof/>
                <w:sz w:val="18"/>
                <w:vertAlign w:val="superscript"/>
                <w:lang w:eastAsia="zh-CN"/>
              </w:rPr>
              <w:t>2</w:t>
            </w:r>
          </w:p>
          <w:p w14:paraId="6A6B20E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DC_19A-42</w:t>
            </w:r>
            <w:r w:rsidRPr="00E067C2">
              <w:rPr>
                <w:rFonts w:ascii="Arial" w:hAnsi="Arial"/>
                <w:noProof/>
                <w:sz w:val="18"/>
                <w:lang w:eastAsia="ja-JP"/>
              </w:rPr>
              <w:t>D</w:t>
            </w:r>
            <w:r w:rsidRPr="00E067C2">
              <w:rPr>
                <w:rFonts w:ascii="Arial" w:hAnsi="Arial"/>
                <w:noProof/>
                <w:sz w:val="18"/>
              </w:rPr>
              <w:t>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D91EB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DC_19A_n257A</w:t>
            </w:r>
          </w:p>
          <w:p w14:paraId="667B6D07"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D</w:t>
            </w:r>
          </w:p>
          <w:p w14:paraId="281281A2"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DC_19A_n257G</w:t>
            </w:r>
          </w:p>
          <w:p w14:paraId="6903E064"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DC_19A_n257</w:t>
            </w:r>
            <w:r w:rsidRPr="00E067C2">
              <w:rPr>
                <w:rFonts w:ascii="Arial" w:hAnsi="Arial"/>
                <w:noProof/>
                <w:sz w:val="18"/>
                <w:lang w:eastAsia="ja-JP"/>
              </w:rPr>
              <w:t>H</w:t>
            </w:r>
          </w:p>
          <w:p w14:paraId="54C4538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DC_19A_n257</w:t>
            </w:r>
            <w:r w:rsidRPr="00E067C2">
              <w:rPr>
                <w:rFonts w:ascii="Arial" w:hAnsi="Arial"/>
                <w:noProof/>
                <w:sz w:val="18"/>
                <w:lang w:eastAsia="ja-JP"/>
              </w:rPr>
              <w:t>I</w:t>
            </w:r>
          </w:p>
          <w:p w14:paraId="0AC5AE9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5CC7F8C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DC_42A_n257</w:t>
            </w:r>
            <w:r w:rsidRPr="00E067C2">
              <w:rPr>
                <w:rFonts w:ascii="Arial" w:hAnsi="Arial"/>
                <w:noProof/>
                <w:sz w:val="18"/>
                <w:lang w:eastAsia="ja-JP"/>
              </w:rPr>
              <w:t>D</w:t>
            </w:r>
          </w:p>
          <w:p w14:paraId="7E9FB1EC"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DC_42A_n257G</w:t>
            </w:r>
          </w:p>
          <w:p w14:paraId="4F799D73"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H</w:t>
            </w:r>
          </w:p>
          <w:p w14:paraId="079A223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DC_42A_n257</w:t>
            </w:r>
            <w:r w:rsidRPr="00E067C2">
              <w:rPr>
                <w:rFonts w:ascii="Arial" w:hAnsi="Arial"/>
                <w:noProof/>
                <w:sz w:val="18"/>
                <w:lang w:eastAsia="ja-JP"/>
              </w:rPr>
              <w:t>I</w:t>
            </w:r>
          </w:p>
        </w:tc>
      </w:tr>
      <w:tr w:rsidR="0088532E" w:rsidRPr="00E067C2" w14:paraId="3F5A83F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8717AE"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DC_21A-28A_n257A</w:t>
            </w:r>
            <w:r w:rsidRPr="00E067C2">
              <w:rPr>
                <w:rFonts w:ascii="Arial" w:hAnsi="Arial"/>
                <w:noProof/>
                <w:sz w:val="18"/>
                <w:vertAlign w:val="superscript"/>
                <w:lang w:eastAsia="zh-CN"/>
              </w:rPr>
              <w:t>2</w:t>
            </w:r>
          </w:p>
          <w:p w14:paraId="26A44E6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DC_21A-28A_n257D</w:t>
            </w:r>
            <w:r w:rsidRPr="00E067C2">
              <w:rPr>
                <w:rFonts w:ascii="Arial" w:hAnsi="Arial"/>
                <w:noProof/>
                <w:sz w:val="18"/>
                <w:vertAlign w:val="superscript"/>
                <w:lang w:eastAsia="zh-CN"/>
              </w:rPr>
              <w:t>2</w:t>
            </w:r>
          </w:p>
          <w:p w14:paraId="086141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DC_21A-28A_n257E</w:t>
            </w:r>
            <w:r w:rsidRPr="00E067C2">
              <w:rPr>
                <w:rFonts w:ascii="Arial" w:hAnsi="Arial"/>
                <w:noProof/>
                <w:sz w:val="18"/>
                <w:vertAlign w:val="superscript"/>
                <w:lang w:eastAsia="zh-CN"/>
              </w:rPr>
              <w:t>2</w:t>
            </w:r>
          </w:p>
          <w:p w14:paraId="1616E0C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DC_21A-28A_n257F</w:t>
            </w:r>
            <w:r w:rsidRPr="00E067C2">
              <w:rPr>
                <w:rFonts w:ascii="Arial" w:hAnsi="Arial"/>
                <w:noProof/>
                <w:sz w:val="18"/>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BA6D1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38F7DEA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18266C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DC_28A_n257A</w:t>
            </w:r>
          </w:p>
          <w:p w14:paraId="150D6EA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DC_28A_n257</w:t>
            </w:r>
            <w:r w:rsidRPr="00E067C2">
              <w:rPr>
                <w:rFonts w:ascii="Arial" w:hAnsi="Arial"/>
                <w:noProof/>
                <w:sz w:val="18"/>
                <w:lang w:eastAsia="ja-JP"/>
              </w:rPr>
              <w:t>D</w:t>
            </w:r>
          </w:p>
        </w:tc>
      </w:tr>
      <w:tr w:rsidR="0088532E" w:rsidRPr="00E067C2" w14:paraId="18F17C5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84596B"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DC_21A-42A_n257A</w:t>
            </w:r>
            <w:r w:rsidRPr="00E067C2">
              <w:rPr>
                <w:rFonts w:ascii="Arial" w:hAnsi="Arial"/>
                <w:noProof/>
                <w:sz w:val="18"/>
                <w:vertAlign w:val="superscript"/>
                <w:lang w:eastAsia="zh-CN"/>
              </w:rPr>
              <w:t>2</w:t>
            </w:r>
          </w:p>
          <w:p w14:paraId="06671F7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DC_21A-42A_n257D</w:t>
            </w:r>
            <w:r w:rsidRPr="00E067C2">
              <w:rPr>
                <w:rFonts w:ascii="Arial" w:hAnsi="Arial"/>
                <w:noProof/>
                <w:sz w:val="18"/>
                <w:vertAlign w:val="superscript"/>
                <w:lang w:eastAsia="zh-CN"/>
              </w:rPr>
              <w:t>2</w:t>
            </w:r>
          </w:p>
          <w:p w14:paraId="3D2DBCB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DC_21A-42A_n257E</w:t>
            </w:r>
            <w:r w:rsidRPr="00E067C2">
              <w:rPr>
                <w:rFonts w:ascii="Arial" w:hAnsi="Arial"/>
                <w:noProof/>
                <w:sz w:val="18"/>
                <w:vertAlign w:val="superscript"/>
                <w:lang w:eastAsia="zh-CN"/>
              </w:rPr>
              <w:t>2</w:t>
            </w:r>
          </w:p>
          <w:p w14:paraId="1EACA433"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noProof/>
                <w:sz w:val="18"/>
                <w:lang w:eastAsia="zh-CN"/>
              </w:rPr>
              <w:t>DC_21A-42A_n257F</w:t>
            </w:r>
            <w:r w:rsidRPr="00E067C2">
              <w:rPr>
                <w:rFonts w:ascii="Arial" w:hAnsi="Arial"/>
                <w:noProof/>
                <w:sz w:val="18"/>
                <w:vertAlign w:val="superscript"/>
                <w:lang w:eastAsia="zh-CN"/>
              </w:rPr>
              <w:t>2</w:t>
            </w:r>
          </w:p>
          <w:p w14:paraId="6024007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DC_21A-42A_n257G</w:t>
            </w:r>
          </w:p>
          <w:p w14:paraId="603270B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DC_21A-42A_n257H</w:t>
            </w:r>
          </w:p>
          <w:p w14:paraId="0A1B82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DC_21A-42A_n257I</w:t>
            </w:r>
          </w:p>
          <w:p w14:paraId="5C7626F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DC_21A-42A_n257J</w:t>
            </w:r>
          </w:p>
          <w:p w14:paraId="3BC20E4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DC_21A-42A_n257K</w:t>
            </w:r>
          </w:p>
          <w:p w14:paraId="1EA987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DC_21A-42A_n257L</w:t>
            </w:r>
          </w:p>
          <w:p w14:paraId="68BBCE82"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lang w:eastAsia="ja-JP"/>
              </w:rPr>
              <w:t>DC_21A-42A_n257M</w:t>
            </w:r>
          </w:p>
          <w:p w14:paraId="07EE408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DC_21A-42C_n257A</w:t>
            </w:r>
            <w:r w:rsidRPr="00E067C2">
              <w:rPr>
                <w:rFonts w:ascii="Arial" w:hAnsi="Arial"/>
                <w:noProof/>
                <w:sz w:val="18"/>
                <w:vertAlign w:val="superscript"/>
                <w:lang w:eastAsia="zh-CN"/>
              </w:rPr>
              <w:t>2</w:t>
            </w:r>
          </w:p>
          <w:p w14:paraId="5A2D17D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DC_21A-42C_n257D</w:t>
            </w:r>
          </w:p>
          <w:p w14:paraId="0EF936F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DC_21A-42C_n257E</w:t>
            </w:r>
          </w:p>
          <w:p w14:paraId="09BDF4E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DC_21A-42C_n257F</w:t>
            </w:r>
          </w:p>
          <w:p w14:paraId="5769EA1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DC_21A-42C_n257G</w:t>
            </w:r>
          </w:p>
          <w:p w14:paraId="15470EF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DC_21A-42C_n257H</w:t>
            </w:r>
          </w:p>
          <w:p w14:paraId="6216B91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DC_21A-42C_n257I</w:t>
            </w:r>
          </w:p>
          <w:p w14:paraId="1CC724C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DC_21A-42C_n257J</w:t>
            </w:r>
          </w:p>
          <w:p w14:paraId="1EDBEC4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DC_21A-42C_n257K</w:t>
            </w:r>
          </w:p>
          <w:p w14:paraId="7604E3F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DC_21A-42C_n257L</w:t>
            </w:r>
          </w:p>
          <w:p w14:paraId="34A9879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DC_21A-42C_n257M</w:t>
            </w:r>
          </w:p>
          <w:p w14:paraId="66C2989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_n257A</w:t>
            </w:r>
          </w:p>
          <w:p w14:paraId="5265E886"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_n257D</w:t>
            </w:r>
          </w:p>
          <w:p w14:paraId="2A963193"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_n257E</w:t>
            </w:r>
          </w:p>
          <w:p w14:paraId="5EF8A68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D</w:t>
            </w:r>
            <w:r w:rsidRPr="00E067C2">
              <w:rPr>
                <w:rFonts w:ascii="Arial" w:hAnsi="Arial"/>
                <w:noProof/>
                <w:sz w:val="18"/>
              </w:rPr>
              <w:t>_n257F</w:t>
            </w:r>
          </w:p>
          <w:p w14:paraId="04193F8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DC_21A-42D_n257G</w:t>
            </w:r>
          </w:p>
          <w:p w14:paraId="57A686D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DC_21A-42D_n257H</w:t>
            </w:r>
          </w:p>
          <w:p w14:paraId="2A8ECDE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DC_21A-42D_n257I</w:t>
            </w:r>
          </w:p>
          <w:p w14:paraId="437EDA4F"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DC_21A-42D_n257J</w:t>
            </w:r>
          </w:p>
          <w:p w14:paraId="7489E10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DC_21A-42D_n257K</w:t>
            </w:r>
          </w:p>
          <w:p w14:paraId="688B1C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DC_21A-42D_n257L</w:t>
            </w:r>
          </w:p>
          <w:p w14:paraId="3BCD079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DC_21A-42D_n257M</w:t>
            </w:r>
          </w:p>
          <w:p w14:paraId="43A7F3F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DC_21A-42</w:t>
            </w:r>
            <w:r w:rsidRPr="00E067C2">
              <w:rPr>
                <w:rFonts w:ascii="Arial" w:hAnsi="Arial"/>
                <w:noProof/>
                <w:sz w:val="18"/>
                <w:lang w:eastAsia="ja-JP"/>
              </w:rPr>
              <w:t>E</w:t>
            </w:r>
            <w:r w:rsidRPr="00E067C2">
              <w:rPr>
                <w:rFonts w:ascii="Arial" w:hAnsi="Arial"/>
                <w:noProof/>
                <w:sz w:val="18"/>
              </w:rPr>
              <w:t>_n257A</w:t>
            </w:r>
          </w:p>
          <w:p w14:paraId="1D47C7C4" w14:textId="77777777" w:rsidR="0088532E" w:rsidRPr="00E067C2" w:rsidRDefault="0088532E" w:rsidP="000B3EB5">
            <w:pPr>
              <w:keepNext/>
              <w:keepLines/>
              <w:spacing w:after="0"/>
              <w:jc w:val="center"/>
              <w:rPr>
                <w:rFonts w:ascii="Arial" w:hAnsi="Arial"/>
                <w:noProof/>
                <w:sz w:val="18"/>
                <w:lang w:val="de-DE" w:eastAsia="fr-FR"/>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_n257D</w:t>
            </w:r>
          </w:p>
          <w:p w14:paraId="65C76D0A"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_n257E</w:t>
            </w:r>
          </w:p>
          <w:p w14:paraId="2EAEF35F" w14:textId="77777777" w:rsidR="0088532E" w:rsidRPr="00E067C2" w:rsidRDefault="0088532E" w:rsidP="000B3EB5">
            <w:pPr>
              <w:keepNext/>
              <w:keepLines/>
              <w:spacing w:after="0"/>
              <w:jc w:val="center"/>
              <w:rPr>
                <w:rFonts w:ascii="Arial" w:hAnsi="Arial"/>
                <w:noProof/>
                <w:sz w:val="18"/>
                <w:lang w:val="de-DE"/>
              </w:rPr>
            </w:pPr>
            <w:r w:rsidRPr="00E067C2">
              <w:rPr>
                <w:rFonts w:ascii="Arial" w:hAnsi="Arial"/>
                <w:noProof/>
                <w:sz w:val="18"/>
                <w:lang w:val="de-DE"/>
              </w:rPr>
              <w:t>DC_21A-42</w:t>
            </w:r>
            <w:r w:rsidRPr="00E067C2">
              <w:rPr>
                <w:rFonts w:ascii="Arial" w:hAnsi="Arial"/>
                <w:noProof/>
                <w:sz w:val="18"/>
                <w:lang w:val="de-DE" w:eastAsia="ja-JP"/>
              </w:rPr>
              <w:t>E</w:t>
            </w:r>
            <w:r w:rsidRPr="00E067C2">
              <w:rPr>
                <w:rFonts w:ascii="Arial" w:hAnsi="Arial"/>
                <w:noProof/>
                <w:sz w:val="18"/>
                <w:lang w:val="de-DE"/>
              </w:rPr>
              <w:t>_n257F</w:t>
            </w:r>
          </w:p>
          <w:p w14:paraId="08BB5C15"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DC_21A-42E_n257G</w:t>
            </w:r>
          </w:p>
          <w:p w14:paraId="16C83992"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DC_21A-42E_n257H</w:t>
            </w:r>
          </w:p>
          <w:p w14:paraId="1A55426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DC_21A-42E_n257I</w:t>
            </w:r>
          </w:p>
          <w:p w14:paraId="53E10AE9"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DC_21A-42E_n257J</w:t>
            </w:r>
          </w:p>
          <w:p w14:paraId="7B6C6DE6"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DC_21A-42E_n257K</w:t>
            </w:r>
          </w:p>
          <w:p w14:paraId="09C107EB"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DC_21A-42E_n257L</w:t>
            </w:r>
          </w:p>
          <w:p w14:paraId="4D59837C"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15FFF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DC_21A_n257A</w:t>
            </w:r>
          </w:p>
          <w:p w14:paraId="2D09915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rPr>
              <w:t>DC_21A_n257</w:t>
            </w:r>
            <w:r w:rsidRPr="00E067C2">
              <w:rPr>
                <w:rFonts w:ascii="Arial" w:hAnsi="Arial"/>
                <w:noProof/>
                <w:sz w:val="18"/>
                <w:lang w:eastAsia="ja-JP"/>
              </w:rPr>
              <w:t>D</w:t>
            </w:r>
          </w:p>
          <w:p w14:paraId="631A15D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DC_21A_n257G</w:t>
            </w:r>
          </w:p>
          <w:p w14:paraId="7AC3D0E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DC_21A_n257H</w:t>
            </w:r>
          </w:p>
          <w:p w14:paraId="453165C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DC_21A_n257I</w:t>
            </w:r>
          </w:p>
          <w:p w14:paraId="1319C6D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DC_21A_n257J</w:t>
            </w:r>
          </w:p>
          <w:p w14:paraId="5EED767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DC_21A_n257K</w:t>
            </w:r>
          </w:p>
          <w:p w14:paraId="56E605E6"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DC_21A_n257L</w:t>
            </w:r>
          </w:p>
          <w:p w14:paraId="517D268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DC_21A_n257M</w:t>
            </w:r>
          </w:p>
          <w:p w14:paraId="493B67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06F4DF2A"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rPr>
              <w:t>DC_42A_n257</w:t>
            </w:r>
            <w:r w:rsidRPr="00E067C2">
              <w:rPr>
                <w:rFonts w:ascii="Arial" w:hAnsi="Arial"/>
                <w:noProof/>
                <w:sz w:val="18"/>
                <w:lang w:eastAsia="ja-JP"/>
              </w:rPr>
              <w:t>D</w:t>
            </w:r>
          </w:p>
          <w:p w14:paraId="7B220AB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DC_42A_n257G</w:t>
            </w:r>
          </w:p>
          <w:p w14:paraId="64024B7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DC_42A_n257H</w:t>
            </w:r>
          </w:p>
          <w:p w14:paraId="4715588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DC_42A_n257I</w:t>
            </w:r>
          </w:p>
        </w:tc>
      </w:tr>
      <w:tr w:rsidR="0088532E" w:rsidRPr="00E067C2" w14:paraId="34A651C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33C253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DC_28A-41A_n257A</w:t>
            </w:r>
          </w:p>
          <w:p w14:paraId="356D9D3B"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DC_28A-41A_n257G</w:t>
            </w:r>
          </w:p>
          <w:p w14:paraId="4935B4E1"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DC_28A-41A_n257H</w:t>
            </w:r>
          </w:p>
          <w:p w14:paraId="2C69016B"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DC_28A-41A_n257I</w:t>
            </w:r>
          </w:p>
          <w:p w14:paraId="53682C01" w14:textId="77777777" w:rsidR="0088532E" w:rsidRPr="00E067C2" w:rsidRDefault="0088532E" w:rsidP="000B3EB5">
            <w:pPr>
              <w:keepNext/>
              <w:keepLines/>
              <w:spacing w:after="0"/>
              <w:jc w:val="center"/>
              <w:rPr>
                <w:rFonts w:ascii="Arial" w:hAnsi="Arial"/>
                <w:noProof/>
                <w:sz w:val="18"/>
                <w:lang w:eastAsia="ja-JP"/>
              </w:rPr>
            </w:pPr>
            <w:r w:rsidRPr="00E067C2">
              <w:rPr>
                <w:rFonts w:ascii="Arial" w:hAnsi="Arial"/>
                <w:noProof/>
                <w:sz w:val="18"/>
                <w:lang w:eastAsia="ja-JP"/>
              </w:rPr>
              <w:t>DC_28A-41C_n257A</w:t>
            </w:r>
          </w:p>
          <w:p w14:paraId="5E6CFCC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DC_28A-41C_n257G</w:t>
            </w:r>
          </w:p>
          <w:p w14:paraId="162B2788"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DC_28A-41C_n257H</w:t>
            </w:r>
          </w:p>
          <w:p w14:paraId="109844D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noProof/>
                <w:sz w:val="18"/>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954A3D"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DC_28A_n257A</w:t>
            </w:r>
          </w:p>
          <w:p w14:paraId="464DDC1A" w14:textId="77777777" w:rsidR="0088532E" w:rsidRPr="00E067C2" w:rsidRDefault="0088532E" w:rsidP="000B3EB5">
            <w:pPr>
              <w:keepNext/>
              <w:keepLines/>
              <w:spacing w:after="0"/>
              <w:jc w:val="center"/>
              <w:rPr>
                <w:rFonts w:ascii="Arial" w:hAnsi="Arial"/>
                <w:noProof/>
                <w:sz w:val="18"/>
                <w:lang w:eastAsia="fr-FR"/>
              </w:rPr>
            </w:pPr>
            <w:r w:rsidRPr="00E067C2">
              <w:rPr>
                <w:rFonts w:ascii="Arial" w:hAnsi="Arial"/>
                <w:noProof/>
                <w:sz w:val="18"/>
              </w:rPr>
              <w:t>DC_28A_n257G</w:t>
            </w:r>
          </w:p>
          <w:p w14:paraId="3401B866"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DC_28A_n257H</w:t>
            </w:r>
          </w:p>
          <w:p w14:paraId="410BEA8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DC_28A_n257I</w:t>
            </w:r>
          </w:p>
          <w:p w14:paraId="0132510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DC_41A_n257A</w:t>
            </w:r>
          </w:p>
          <w:p w14:paraId="025C6F84"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DC_41A_n257G</w:t>
            </w:r>
          </w:p>
          <w:p w14:paraId="2F2EBDDF"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DC_41A_n257H</w:t>
            </w:r>
          </w:p>
          <w:p w14:paraId="2F36EBB7"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DC_41A_n257I</w:t>
            </w:r>
          </w:p>
          <w:p w14:paraId="68FD928C"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rPr>
              <w:t>DC_41C_n257A</w:t>
            </w:r>
          </w:p>
          <w:p w14:paraId="62EBFCDB"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DC_41C_n257G</w:t>
            </w:r>
          </w:p>
          <w:p w14:paraId="1250469C" w14:textId="77777777" w:rsidR="0088532E" w:rsidRPr="00E067C2" w:rsidRDefault="0088532E" w:rsidP="000B3EB5">
            <w:pPr>
              <w:keepNext/>
              <w:keepLines/>
              <w:spacing w:after="0"/>
              <w:jc w:val="center"/>
              <w:rPr>
                <w:rFonts w:ascii="Arial" w:hAnsi="Arial"/>
                <w:noProof/>
                <w:sz w:val="18"/>
                <w:lang w:val="sv-FI"/>
              </w:rPr>
            </w:pPr>
            <w:r w:rsidRPr="00E067C2">
              <w:rPr>
                <w:rFonts w:ascii="Arial" w:hAnsi="Arial"/>
                <w:noProof/>
                <w:sz w:val="18"/>
                <w:lang w:val="sv-FI"/>
              </w:rPr>
              <w:t>DC_41C_n257H</w:t>
            </w:r>
          </w:p>
          <w:p w14:paraId="2CB19B7A"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noProof/>
                <w:sz w:val="18"/>
                <w:lang w:val="sv-FI"/>
              </w:rPr>
              <w:t>DC_41C_n257I</w:t>
            </w:r>
          </w:p>
        </w:tc>
      </w:tr>
      <w:tr w:rsidR="0088532E" w:rsidRPr="00E067C2" w14:paraId="398C7E12"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9B99C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_n257A</w:t>
            </w:r>
            <w:r w:rsidRPr="00E067C2">
              <w:rPr>
                <w:rFonts w:ascii="Arial" w:hAnsi="Arial"/>
                <w:noProof/>
                <w:sz w:val="18"/>
                <w:vertAlign w:val="superscript"/>
                <w:lang w:eastAsia="zh-CN"/>
              </w:rPr>
              <w:t>2</w:t>
            </w:r>
          </w:p>
          <w:p w14:paraId="4B665AE1"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_n257D</w:t>
            </w:r>
            <w:r w:rsidRPr="00E067C2">
              <w:rPr>
                <w:rFonts w:ascii="Arial" w:hAnsi="Arial"/>
                <w:noProof/>
                <w:sz w:val="18"/>
                <w:vertAlign w:val="superscript"/>
                <w:lang w:eastAsia="zh-CN"/>
              </w:rPr>
              <w:t>2</w:t>
            </w:r>
          </w:p>
          <w:p w14:paraId="30B93498"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_n257G</w:t>
            </w:r>
            <w:r w:rsidRPr="00E067C2">
              <w:rPr>
                <w:rFonts w:ascii="Arial" w:hAnsi="Arial"/>
                <w:noProof/>
                <w:sz w:val="18"/>
                <w:vertAlign w:val="superscript"/>
                <w:lang w:eastAsia="zh-CN"/>
              </w:rPr>
              <w:t>2</w:t>
            </w:r>
          </w:p>
          <w:p w14:paraId="4C23704D"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_n257H</w:t>
            </w:r>
            <w:r w:rsidRPr="00E067C2">
              <w:rPr>
                <w:rFonts w:ascii="Arial" w:hAnsi="Arial"/>
                <w:noProof/>
                <w:sz w:val="18"/>
                <w:vertAlign w:val="superscript"/>
                <w:lang w:eastAsia="zh-CN"/>
              </w:rPr>
              <w:t>2</w:t>
            </w:r>
          </w:p>
          <w:p w14:paraId="069825F3"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A</w:t>
            </w:r>
            <w:r w:rsidRPr="00E067C2">
              <w:rPr>
                <w:rFonts w:ascii="Arial" w:hAnsi="Arial"/>
                <w:sz w:val="18"/>
              </w:rPr>
              <w:t>_n257I</w:t>
            </w:r>
            <w:r w:rsidRPr="00E067C2">
              <w:rPr>
                <w:rFonts w:ascii="Arial" w:hAnsi="Arial"/>
                <w:noProof/>
                <w:sz w:val="18"/>
                <w:vertAlign w:val="superscript"/>
                <w:lang w:eastAsia="zh-CN"/>
              </w:rPr>
              <w:t>2</w:t>
            </w:r>
          </w:p>
          <w:p w14:paraId="15F484F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DC_28A-42A_n257J</w:t>
            </w:r>
          </w:p>
          <w:p w14:paraId="609CC4BA"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DC_28A-42A_n257K</w:t>
            </w:r>
          </w:p>
          <w:p w14:paraId="7933EFB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DC_28A-42A_n257L</w:t>
            </w:r>
          </w:p>
          <w:p w14:paraId="5880C2C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DC_28A-42A_n257M</w:t>
            </w:r>
          </w:p>
          <w:p w14:paraId="5EBE4C00"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DC_28A-42C_n257A</w:t>
            </w:r>
            <w:r w:rsidRPr="00E067C2">
              <w:rPr>
                <w:rFonts w:ascii="Arial" w:hAnsi="Arial"/>
                <w:noProof/>
                <w:sz w:val="18"/>
                <w:vertAlign w:val="superscript"/>
                <w:lang w:eastAsia="zh-CN"/>
              </w:rPr>
              <w:t>2</w:t>
            </w:r>
          </w:p>
          <w:p w14:paraId="45767CC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DC_28A-42C_n257D</w:t>
            </w:r>
            <w:r w:rsidRPr="00E067C2">
              <w:rPr>
                <w:rFonts w:ascii="Arial" w:hAnsi="Arial"/>
                <w:noProof/>
                <w:sz w:val="18"/>
                <w:vertAlign w:val="superscript"/>
                <w:lang w:eastAsia="zh-CN"/>
              </w:rPr>
              <w:t>2</w:t>
            </w:r>
          </w:p>
          <w:p w14:paraId="6D9EDEBF"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_n257G</w:t>
            </w:r>
            <w:r w:rsidRPr="00E067C2">
              <w:rPr>
                <w:rFonts w:ascii="Arial" w:hAnsi="Arial"/>
                <w:noProof/>
                <w:sz w:val="18"/>
                <w:vertAlign w:val="superscript"/>
                <w:lang w:eastAsia="zh-CN"/>
              </w:rPr>
              <w:t>2</w:t>
            </w:r>
          </w:p>
          <w:p w14:paraId="02D44585" w14:textId="77777777" w:rsidR="0088532E" w:rsidRPr="00E067C2" w:rsidRDefault="0088532E" w:rsidP="000B3EB5">
            <w:pPr>
              <w:keepNext/>
              <w:keepLines/>
              <w:spacing w:after="0"/>
              <w:jc w:val="center"/>
              <w:rPr>
                <w:rFonts w:ascii="Arial" w:hAnsi="Arial"/>
                <w:noProof/>
                <w:sz w:val="18"/>
                <w:vertAlign w:val="superscript"/>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_n257H</w:t>
            </w:r>
            <w:r w:rsidRPr="00E067C2">
              <w:rPr>
                <w:rFonts w:ascii="Arial" w:hAnsi="Arial"/>
                <w:noProof/>
                <w:sz w:val="18"/>
                <w:vertAlign w:val="superscript"/>
                <w:lang w:eastAsia="zh-CN"/>
              </w:rPr>
              <w:t>2</w:t>
            </w:r>
          </w:p>
          <w:p w14:paraId="247BA3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DC_2</w:t>
            </w:r>
            <w:r w:rsidRPr="00E067C2">
              <w:rPr>
                <w:rFonts w:ascii="Arial" w:hAnsi="Arial"/>
                <w:sz w:val="18"/>
                <w:lang w:eastAsia="zh-CN"/>
              </w:rPr>
              <w:t>8</w:t>
            </w:r>
            <w:r w:rsidRPr="00E067C2">
              <w:rPr>
                <w:rFonts w:ascii="Arial" w:hAnsi="Arial"/>
                <w:sz w:val="18"/>
              </w:rPr>
              <w:t>A-42</w:t>
            </w:r>
            <w:r w:rsidRPr="00E067C2">
              <w:rPr>
                <w:rFonts w:ascii="Arial" w:hAnsi="Arial"/>
                <w:sz w:val="18"/>
                <w:lang w:eastAsia="zh-CN"/>
              </w:rPr>
              <w:t>C</w:t>
            </w:r>
            <w:r w:rsidRPr="00E067C2">
              <w:rPr>
                <w:rFonts w:ascii="Arial" w:hAnsi="Arial"/>
                <w:sz w:val="18"/>
              </w:rPr>
              <w:t>_n257I</w:t>
            </w:r>
            <w:r w:rsidRPr="00E067C2">
              <w:rPr>
                <w:rFonts w:ascii="Arial" w:hAnsi="Arial"/>
                <w:noProof/>
                <w:sz w:val="18"/>
                <w:vertAlign w:val="superscript"/>
                <w:lang w:eastAsia="zh-CN"/>
              </w:rPr>
              <w:t>2</w:t>
            </w:r>
          </w:p>
          <w:p w14:paraId="3648014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DC_28A-42C_n257J</w:t>
            </w:r>
          </w:p>
          <w:p w14:paraId="03662A2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DC_28A-42C_n257K</w:t>
            </w:r>
          </w:p>
          <w:p w14:paraId="016B215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DC_28A-42C_n257L</w:t>
            </w:r>
          </w:p>
          <w:p w14:paraId="05E9AE1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DC_28A-42C_n257M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C777E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DC_28A_n257A</w:t>
            </w:r>
          </w:p>
          <w:p w14:paraId="2F4FA0F5"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DC_28A_n257G</w:t>
            </w:r>
          </w:p>
          <w:p w14:paraId="1CDEAEE6"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DC_28A_n257H</w:t>
            </w:r>
          </w:p>
          <w:p w14:paraId="25E8638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DC_28A_n257I</w:t>
            </w:r>
          </w:p>
          <w:p w14:paraId="5F3E1D4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DC_42A_n257A</w:t>
            </w:r>
          </w:p>
          <w:p w14:paraId="6CF74A8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DC_42A_n257G</w:t>
            </w:r>
          </w:p>
          <w:p w14:paraId="65F3B77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DC_42A_n257H</w:t>
            </w:r>
          </w:p>
          <w:p w14:paraId="51D1817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DC_42A_n257I</w:t>
            </w:r>
          </w:p>
          <w:p w14:paraId="6D612931"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DC_42C_n257A</w:t>
            </w:r>
          </w:p>
          <w:p w14:paraId="43763104" w14:textId="77777777" w:rsidR="0088532E" w:rsidRPr="00E067C2" w:rsidRDefault="0088532E" w:rsidP="000B3EB5">
            <w:pPr>
              <w:keepNext/>
              <w:keepLines/>
              <w:spacing w:after="0"/>
              <w:jc w:val="center"/>
              <w:rPr>
                <w:rFonts w:ascii="Arial" w:hAnsi="Arial"/>
                <w:sz w:val="18"/>
                <w:lang w:val="sv-FI"/>
              </w:rPr>
            </w:pPr>
            <w:r w:rsidRPr="00E067C2">
              <w:rPr>
                <w:rFonts w:ascii="Arial" w:hAnsi="Arial"/>
                <w:sz w:val="18"/>
                <w:lang w:val="sv-FI"/>
              </w:rPr>
              <w:t>DC_42C_n257G</w:t>
            </w:r>
          </w:p>
          <w:p w14:paraId="284335CE" w14:textId="77777777" w:rsidR="0088532E" w:rsidRPr="00E067C2" w:rsidRDefault="0088532E" w:rsidP="000B3EB5">
            <w:pPr>
              <w:keepNext/>
              <w:keepLines/>
              <w:spacing w:after="0"/>
              <w:jc w:val="center"/>
              <w:rPr>
                <w:rFonts w:ascii="Arial" w:hAnsi="Arial"/>
                <w:sz w:val="18"/>
                <w:lang w:val="sv-FI"/>
              </w:rPr>
            </w:pPr>
            <w:r w:rsidRPr="00E067C2">
              <w:rPr>
                <w:rFonts w:ascii="Arial" w:hAnsi="Arial"/>
                <w:sz w:val="18"/>
                <w:lang w:val="sv-FI"/>
              </w:rPr>
              <w:t>DC_42C_n257H</w:t>
            </w:r>
          </w:p>
          <w:p w14:paraId="3573E106" w14:textId="77777777" w:rsidR="0088532E" w:rsidRPr="00E067C2" w:rsidRDefault="0088532E" w:rsidP="000B3EB5">
            <w:pPr>
              <w:keepNext/>
              <w:keepLines/>
              <w:spacing w:after="0"/>
              <w:jc w:val="center"/>
              <w:rPr>
                <w:rFonts w:ascii="Arial" w:hAnsi="Arial"/>
                <w:sz w:val="18"/>
                <w:lang w:val="sv-FI"/>
              </w:rPr>
            </w:pPr>
            <w:r w:rsidRPr="00E067C2">
              <w:rPr>
                <w:rFonts w:ascii="Arial" w:hAnsi="Arial"/>
                <w:sz w:val="18"/>
                <w:lang w:val="sv-FI"/>
              </w:rPr>
              <w:t>DC_42C_n257I</w:t>
            </w:r>
          </w:p>
        </w:tc>
      </w:tr>
      <w:tr w:rsidR="0088532E" w:rsidRPr="00E067C2" w14:paraId="1D49241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D38A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DC_29A-30A_n260A</w:t>
            </w:r>
          </w:p>
          <w:p w14:paraId="2504314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DC_29A-30A_n260G</w:t>
            </w:r>
          </w:p>
          <w:p w14:paraId="2CE2F78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DC_29A-30A_n260H</w:t>
            </w:r>
          </w:p>
          <w:p w14:paraId="1A3F29F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DC_29A-30A_n260I</w:t>
            </w:r>
          </w:p>
          <w:p w14:paraId="0439075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DC_29A-30A_n260J</w:t>
            </w:r>
          </w:p>
          <w:p w14:paraId="1ADACFE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DC_29A-30A_n260K</w:t>
            </w:r>
          </w:p>
          <w:p w14:paraId="57666EB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DC_29A-30A_n260L</w:t>
            </w:r>
          </w:p>
          <w:p w14:paraId="0FB32DBE" w14:textId="77777777" w:rsidR="0088532E" w:rsidRPr="00E067C2" w:rsidRDefault="0088532E" w:rsidP="000B3EB5">
            <w:pPr>
              <w:keepNext/>
              <w:keepLines/>
              <w:spacing w:after="0"/>
              <w:jc w:val="center"/>
              <w:rPr>
                <w:rFonts w:ascii="Arial" w:hAnsi="Arial"/>
                <w:sz w:val="18"/>
              </w:rPr>
            </w:pPr>
            <w:r w:rsidRPr="00E067C2">
              <w:rPr>
                <w:rFonts w:ascii="Arial" w:hAnsi="Arial" w:cs="Arial"/>
                <w:sz w:val="18"/>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EE86C5"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DC_30A_n260A</w:t>
            </w:r>
          </w:p>
          <w:p w14:paraId="44B52EF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DC_30A_n260G</w:t>
            </w:r>
          </w:p>
          <w:p w14:paraId="75D7E68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DC_30A_n260H</w:t>
            </w:r>
          </w:p>
          <w:p w14:paraId="76B32A8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DC_30A_n260I</w:t>
            </w:r>
          </w:p>
          <w:p w14:paraId="5274198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DC_30A_n260J</w:t>
            </w:r>
          </w:p>
          <w:p w14:paraId="4B04DDD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DC_30A_n260K</w:t>
            </w:r>
          </w:p>
          <w:p w14:paraId="14C01E2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DC_30A_n260L</w:t>
            </w:r>
          </w:p>
          <w:p w14:paraId="2950D6B2"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lang w:eastAsia="fi-FI"/>
              </w:rPr>
              <w:t>DC_30A_n260M</w:t>
            </w:r>
          </w:p>
        </w:tc>
      </w:tr>
      <w:tr w:rsidR="0088532E" w:rsidRPr="00E067C2" w14:paraId="13EDA08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9328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DC_29A-66A_n260A</w:t>
            </w:r>
          </w:p>
          <w:p w14:paraId="0814788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DC_29A-66A_n260G</w:t>
            </w:r>
          </w:p>
          <w:p w14:paraId="145FB25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DC_29A-66A_n260H</w:t>
            </w:r>
          </w:p>
          <w:p w14:paraId="3648DC3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DC_29A-66A_n260I</w:t>
            </w:r>
          </w:p>
          <w:p w14:paraId="2435F1F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DC_29A-66A_n260J</w:t>
            </w:r>
          </w:p>
          <w:p w14:paraId="448F85F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DC_29A-66A_n260K</w:t>
            </w:r>
          </w:p>
          <w:p w14:paraId="51131F4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DC_29A-66A_n260L</w:t>
            </w:r>
          </w:p>
          <w:p w14:paraId="65A403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DC_29A-66A_n260M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01785C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1754B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0BCE729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0A0FF94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21DA207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481D7D3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2E599DB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3F03E82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536A0C9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4CAD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DC_30A-66A_n260A</w:t>
            </w:r>
          </w:p>
          <w:p w14:paraId="6A5570FD"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w:t>
            </w:r>
            <w:r w:rsidRPr="00E067C2">
              <w:rPr>
                <w:rFonts w:ascii="Arial" w:hAnsi="Arial" w:cs="Arial"/>
                <w:sz w:val="18"/>
                <w:szCs w:val="18"/>
                <w:lang w:eastAsia="fi-FI"/>
              </w:rPr>
              <w:t>A</w:t>
            </w:r>
            <w:r w:rsidRPr="00E067C2">
              <w:rPr>
                <w:rFonts w:ascii="Arial" w:hAnsi="Arial" w:cs="Arial"/>
                <w:noProof/>
                <w:sz w:val="18"/>
                <w:szCs w:val="18"/>
              </w:rPr>
              <w:t>-66A</w:t>
            </w:r>
            <w:r w:rsidRPr="00E067C2">
              <w:rPr>
                <w:rFonts w:ascii="Arial" w:hAnsi="Arial" w:cs="Arial"/>
                <w:sz w:val="18"/>
                <w:szCs w:val="18"/>
                <w:lang w:eastAsia="fi-FI"/>
              </w:rPr>
              <w:t>_</w:t>
            </w:r>
            <w:r w:rsidRPr="00E067C2">
              <w:rPr>
                <w:rFonts w:ascii="Arial" w:hAnsi="Arial"/>
                <w:sz w:val="18"/>
                <w:lang w:eastAsia="fi-FI"/>
              </w:rPr>
              <w:t>n260G</w:t>
            </w:r>
          </w:p>
          <w:p w14:paraId="6ADC9B8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_n260H</w:t>
            </w:r>
          </w:p>
          <w:p w14:paraId="2C47B9C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_n260I</w:t>
            </w:r>
          </w:p>
          <w:p w14:paraId="56ADD2A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_n260J</w:t>
            </w:r>
          </w:p>
          <w:p w14:paraId="6576B9E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_n260K</w:t>
            </w:r>
          </w:p>
          <w:p w14:paraId="16C6314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w:t>
            </w:r>
            <w:r w:rsidRPr="00E067C2">
              <w:rPr>
                <w:rFonts w:ascii="Arial" w:hAnsi="Arial" w:cs="Arial"/>
                <w:noProof/>
                <w:sz w:val="18"/>
                <w:szCs w:val="18"/>
              </w:rPr>
              <w:t>-66A</w:t>
            </w:r>
            <w:r w:rsidRPr="00E067C2">
              <w:rPr>
                <w:rFonts w:ascii="Arial" w:hAnsi="Arial"/>
                <w:sz w:val="18"/>
                <w:lang w:eastAsia="fi-FI"/>
              </w:rPr>
              <w:t>_n260L</w:t>
            </w:r>
          </w:p>
          <w:p w14:paraId="4C5D3547" w14:textId="77777777" w:rsidR="0088532E" w:rsidRPr="00E067C2" w:rsidRDefault="0088532E" w:rsidP="000B3EB5">
            <w:pPr>
              <w:keepNext/>
              <w:keepLines/>
              <w:spacing w:after="0"/>
              <w:jc w:val="center"/>
              <w:rPr>
                <w:rFonts w:ascii="Arial" w:hAnsi="Arial"/>
                <w:sz w:val="18"/>
              </w:rPr>
            </w:pPr>
            <w:r w:rsidRPr="00E067C2">
              <w:rPr>
                <w:rFonts w:ascii="Arial" w:hAnsi="Arial"/>
                <w:sz w:val="18"/>
                <w:lang w:eastAsia="fi-FI"/>
              </w:rPr>
              <w:t>DC_30A</w:t>
            </w:r>
            <w:r w:rsidRPr="00E067C2">
              <w:rPr>
                <w:rFonts w:ascii="Arial" w:hAnsi="Arial" w:cs="Arial"/>
                <w:noProof/>
                <w:sz w:val="18"/>
                <w:szCs w:val="18"/>
                <w:lang w:eastAsia="zh-CN"/>
              </w:rPr>
              <w:t>-66A</w:t>
            </w:r>
            <w:r w:rsidRPr="00E067C2">
              <w:rPr>
                <w:rFonts w:ascii="Arial" w:hAnsi="Arial"/>
                <w:sz w:val="18"/>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1BF62"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DC_30A_n260A</w:t>
            </w:r>
          </w:p>
          <w:p w14:paraId="3FA7DD3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DC_30A_n260G</w:t>
            </w:r>
          </w:p>
          <w:p w14:paraId="25DEF6F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DC_30A_n260H</w:t>
            </w:r>
          </w:p>
          <w:p w14:paraId="75B5A6C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DC_30A_n260I</w:t>
            </w:r>
          </w:p>
          <w:p w14:paraId="54CC88A5"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DC_30A_n260J</w:t>
            </w:r>
          </w:p>
          <w:p w14:paraId="45A3061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DC_30A_n260K</w:t>
            </w:r>
          </w:p>
          <w:p w14:paraId="1A2EA77C"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DC_30A_n260L</w:t>
            </w:r>
          </w:p>
          <w:p w14:paraId="0ADBF9D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DC_30A_n260M</w:t>
            </w:r>
          </w:p>
          <w:p w14:paraId="340BA27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3D656DE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7735FE3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6D67B41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3E74C44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209A9D4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668F88B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B7C1CCF"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DC_66A_n260M</w:t>
            </w:r>
          </w:p>
        </w:tc>
      </w:tr>
      <w:tr w:rsidR="0088532E" w:rsidRPr="00E067C2" w14:paraId="7530494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2AD9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DC_30A-66A-66A_n260A</w:t>
            </w:r>
          </w:p>
          <w:p w14:paraId="187A496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DC_30A-66A-66A_n260G</w:t>
            </w:r>
          </w:p>
          <w:p w14:paraId="265FD70E"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DC_30A-66A-66A_n260H</w:t>
            </w:r>
          </w:p>
          <w:p w14:paraId="45CA029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DC_30A-66A-66A_n260I</w:t>
            </w:r>
          </w:p>
          <w:p w14:paraId="71D3024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DC_30A-66A-66A_n260J</w:t>
            </w:r>
          </w:p>
          <w:p w14:paraId="470BFF7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DC_30A-66A-66A_n260K</w:t>
            </w:r>
          </w:p>
          <w:p w14:paraId="32545AC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DC_30A-66A-66A_n260L</w:t>
            </w:r>
          </w:p>
          <w:p w14:paraId="692ABF3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rP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F64253" w14:textId="77777777" w:rsidR="0088532E" w:rsidRPr="00E067C2" w:rsidRDefault="0088532E" w:rsidP="000B3EB5">
            <w:pPr>
              <w:keepNext/>
              <w:keepLines/>
              <w:spacing w:after="0"/>
              <w:jc w:val="center"/>
              <w:rPr>
                <w:rFonts w:ascii="Arial" w:hAnsi="Arial"/>
                <w:sz w:val="18"/>
              </w:rPr>
            </w:pPr>
            <w:r w:rsidRPr="00E067C2">
              <w:rPr>
                <w:rFonts w:ascii="Arial" w:hAnsi="Arial"/>
                <w:noProof/>
                <w:sz w:val="18"/>
                <w:lang w:eastAsia="zh-CN"/>
              </w:rPr>
              <w:t>DC_30A_n260A</w:t>
            </w:r>
          </w:p>
          <w:p w14:paraId="2D5B3D7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DC_30A_n260G</w:t>
            </w:r>
          </w:p>
          <w:p w14:paraId="20522433"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DC_30A_n260H</w:t>
            </w:r>
          </w:p>
          <w:p w14:paraId="0A4378D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DC_30A_n260I</w:t>
            </w:r>
          </w:p>
          <w:p w14:paraId="597EBDE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DC_30A_n260J</w:t>
            </w:r>
          </w:p>
          <w:p w14:paraId="6E48D1F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DC_30A_n260K</w:t>
            </w:r>
          </w:p>
          <w:p w14:paraId="7AABB24A"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DC_30A_n260L</w:t>
            </w:r>
          </w:p>
          <w:p w14:paraId="27E3BEB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fi-FI"/>
              </w:rPr>
              <w:t>DC_30A_n260M</w:t>
            </w:r>
          </w:p>
          <w:p w14:paraId="67173EE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DC_66A_n260A</w:t>
            </w:r>
          </w:p>
          <w:p w14:paraId="01D4088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DC_66A_n260G</w:t>
            </w:r>
          </w:p>
          <w:p w14:paraId="3E57946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DC_66A_n260H</w:t>
            </w:r>
          </w:p>
          <w:p w14:paraId="40E630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DC_66A_n260I</w:t>
            </w:r>
          </w:p>
          <w:p w14:paraId="59CE6FB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DC_66A_n260J</w:t>
            </w:r>
          </w:p>
          <w:p w14:paraId="5FA179A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DC_66A_n260K</w:t>
            </w:r>
          </w:p>
          <w:p w14:paraId="50C4ED4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DC_66A_n260L</w:t>
            </w:r>
          </w:p>
          <w:p w14:paraId="2DCEE4E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DC_66A_n260M</w:t>
            </w:r>
          </w:p>
        </w:tc>
      </w:tr>
      <w:tr w:rsidR="0088532E" w:rsidRPr="00E067C2" w14:paraId="13F4DB1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78476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DC_41A-42A_n257A</w:t>
            </w:r>
          </w:p>
          <w:p w14:paraId="19589B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DC_41A-42A_n257D</w:t>
            </w:r>
          </w:p>
          <w:p w14:paraId="7760CF9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DC_41A-42A_n257E</w:t>
            </w:r>
          </w:p>
          <w:p w14:paraId="5807DCC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DC_41A-42A_n257F</w:t>
            </w:r>
          </w:p>
          <w:p w14:paraId="40AE3FF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DC_41A-42A_n257G</w:t>
            </w:r>
          </w:p>
          <w:p w14:paraId="77D9005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DC_41A-42A_n257H</w:t>
            </w:r>
          </w:p>
          <w:p w14:paraId="5AEEA4A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DC_41A-42A_n257I</w:t>
            </w:r>
          </w:p>
          <w:p w14:paraId="102F8A8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DC_41A-42A_n257J</w:t>
            </w:r>
          </w:p>
          <w:p w14:paraId="0AE28A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DC_41A-42A_n257K</w:t>
            </w:r>
          </w:p>
          <w:p w14:paraId="2FF69CC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DC_41A-42A_n257L</w:t>
            </w:r>
          </w:p>
          <w:p w14:paraId="22EA2D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cs="Arial"/>
                <w:sz w:val="18"/>
                <w:lang w:eastAsia="ja-JP"/>
              </w:rPr>
              <w:t>DC_41A-42A_n257M</w:t>
            </w:r>
          </w:p>
          <w:p w14:paraId="0CEA115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DC_41A-42C_n257A</w:t>
            </w:r>
          </w:p>
          <w:p w14:paraId="0AA71FD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DC_41A-42C_n257D</w:t>
            </w:r>
          </w:p>
          <w:p w14:paraId="487DB65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DC_41A-42C_n257E</w:t>
            </w:r>
          </w:p>
          <w:p w14:paraId="19C9717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DC_41A-42C_n257F</w:t>
            </w:r>
          </w:p>
          <w:p w14:paraId="6012A2B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DC_41A-42C_n257G</w:t>
            </w:r>
          </w:p>
          <w:p w14:paraId="45FA3BEC"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DC_41A-42C_n257H</w:t>
            </w:r>
          </w:p>
          <w:p w14:paraId="2BD9B1F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DC_41A-42C_n257I</w:t>
            </w:r>
          </w:p>
          <w:p w14:paraId="598D136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DC_41A-42C_n257J</w:t>
            </w:r>
          </w:p>
          <w:p w14:paraId="142EBCA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DC_41A-42C_n257K</w:t>
            </w:r>
          </w:p>
          <w:p w14:paraId="6008F34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DC_41A-42C_n257L</w:t>
            </w:r>
          </w:p>
          <w:p w14:paraId="526A51C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DC_41A-42C_n257M</w:t>
            </w:r>
          </w:p>
          <w:p w14:paraId="53D0D8D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DC_41C-42A_n257A</w:t>
            </w:r>
          </w:p>
          <w:p w14:paraId="0E1CD41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DC_41C-42A_n257D</w:t>
            </w:r>
          </w:p>
          <w:p w14:paraId="0300E0C8"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DC_41C-42A_n257E</w:t>
            </w:r>
          </w:p>
          <w:p w14:paraId="53BC0025"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DC_41C-42A_n257F</w:t>
            </w:r>
          </w:p>
          <w:p w14:paraId="6E5E5AB7"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DC_41C-42A_n257G</w:t>
            </w:r>
          </w:p>
          <w:p w14:paraId="34CB161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DC_41C-42A_n257H</w:t>
            </w:r>
          </w:p>
          <w:p w14:paraId="6E1A601E"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DC_41C-42A_n257I</w:t>
            </w:r>
          </w:p>
          <w:p w14:paraId="04E645D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DC_41C-42A_n257J</w:t>
            </w:r>
          </w:p>
          <w:p w14:paraId="111285D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DC_41C-42A_n257K</w:t>
            </w:r>
          </w:p>
          <w:p w14:paraId="0EA5C4E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DC_41C-42A_n257L</w:t>
            </w:r>
          </w:p>
          <w:p w14:paraId="087EA69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sz w:val="18"/>
                <w:lang w:eastAsia="ja-JP"/>
              </w:rPr>
              <w:t>DC_41C-42A_n257M</w:t>
            </w:r>
          </w:p>
          <w:p w14:paraId="7DC885FA" w14:textId="77777777" w:rsidR="0088532E" w:rsidRPr="00E067C2" w:rsidRDefault="0088532E" w:rsidP="000B3EB5">
            <w:pPr>
              <w:keepNext/>
              <w:keepLines/>
              <w:spacing w:after="0"/>
              <w:jc w:val="center"/>
              <w:rPr>
                <w:rFonts w:ascii="Arial" w:hAnsi="Arial" w:cs="Arial"/>
                <w:sz w:val="18"/>
              </w:rPr>
            </w:pPr>
            <w:r w:rsidRPr="00E067C2">
              <w:rPr>
                <w:rFonts w:ascii="Arial" w:hAnsi="Arial" w:cs="Arial"/>
                <w:sz w:val="18"/>
              </w:rPr>
              <w:t>DC_41C-42C_n257A</w:t>
            </w:r>
          </w:p>
          <w:p w14:paraId="10C8B358"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DC_41C-42C_n257D</w:t>
            </w:r>
          </w:p>
          <w:p w14:paraId="7E95039E"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DC_41C-42C_n257E</w:t>
            </w:r>
          </w:p>
          <w:p w14:paraId="35B8BDA2"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DC_41C-42C_n257F</w:t>
            </w:r>
          </w:p>
          <w:p w14:paraId="0B4FC5CC"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DC_41C-42C_n257G</w:t>
            </w:r>
          </w:p>
          <w:p w14:paraId="0E63E3B3"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DC_41C-42C_n257H</w:t>
            </w:r>
          </w:p>
          <w:p w14:paraId="29231389"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DC_41C-42C_n257I</w:t>
            </w:r>
          </w:p>
          <w:p w14:paraId="41B12983"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DC_41C-42C_n257J</w:t>
            </w:r>
          </w:p>
          <w:p w14:paraId="44927004" w14:textId="77777777" w:rsidR="0088532E" w:rsidRPr="00E067C2" w:rsidRDefault="0088532E" w:rsidP="000B3EB5">
            <w:pPr>
              <w:keepNext/>
              <w:keepLines/>
              <w:spacing w:after="0"/>
              <w:jc w:val="center"/>
              <w:rPr>
                <w:rFonts w:ascii="Arial" w:hAnsi="Arial"/>
                <w:sz w:val="18"/>
                <w:lang w:val="sv-FI" w:eastAsia="ja-JP"/>
              </w:rPr>
            </w:pPr>
            <w:r w:rsidRPr="00E067C2">
              <w:rPr>
                <w:rFonts w:ascii="Arial" w:hAnsi="Arial"/>
                <w:sz w:val="18"/>
                <w:lang w:val="sv-FI" w:eastAsia="ja-JP"/>
              </w:rPr>
              <w:t>DC_41C-42C_n257K</w:t>
            </w:r>
          </w:p>
          <w:p w14:paraId="40E012BC" w14:textId="77777777" w:rsidR="0088532E" w:rsidRPr="00E067C2" w:rsidRDefault="0088532E" w:rsidP="000B3EB5">
            <w:pPr>
              <w:keepNext/>
              <w:keepLines/>
              <w:spacing w:after="0"/>
              <w:jc w:val="center"/>
              <w:rPr>
                <w:rFonts w:ascii="Arial" w:hAnsi="Arial"/>
                <w:sz w:val="18"/>
                <w:lang w:val="de-DE" w:eastAsia="ja-JP"/>
              </w:rPr>
            </w:pPr>
            <w:r w:rsidRPr="00E067C2">
              <w:rPr>
                <w:rFonts w:ascii="Arial" w:hAnsi="Arial"/>
                <w:sz w:val="18"/>
                <w:lang w:val="de-DE" w:eastAsia="ja-JP"/>
              </w:rPr>
              <w:t>DC_41C-42C_n257L</w:t>
            </w:r>
          </w:p>
          <w:p w14:paraId="6F3B827F" w14:textId="77777777" w:rsidR="0088532E" w:rsidRPr="00E067C2" w:rsidRDefault="0088532E" w:rsidP="000B3EB5">
            <w:pPr>
              <w:keepNext/>
              <w:keepLines/>
              <w:spacing w:after="0"/>
              <w:jc w:val="center"/>
              <w:rPr>
                <w:rFonts w:ascii="Arial" w:hAnsi="Arial"/>
                <w:noProof/>
                <w:sz w:val="18"/>
                <w:lang w:val="de-DE" w:eastAsia="zh-CN"/>
              </w:rPr>
            </w:pPr>
            <w:r w:rsidRPr="00E067C2">
              <w:rPr>
                <w:rFonts w:ascii="Arial" w:hAnsi="Arial"/>
                <w:sz w:val="18"/>
                <w:lang w:val="de-DE"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A37E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DC_41A_n257A</w:t>
            </w:r>
          </w:p>
          <w:p w14:paraId="7810474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DC_41A_n257G</w:t>
            </w:r>
          </w:p>
          <w:p w14:paraId="238A5F6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DC_41A_n257H</w:t>
            </w:r>
          </w:p>
          <w:p w14:paraId="0E79F34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DC_41A_n257I</w:t>
            </w:r>
          </w:p>
          <w:p w14:paraId="7776482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DC_41C_n257A</w:t>
            </w:r>
          </w:p>
          <w:p w14:paraId="0FBBC35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DC_41C_n257G</w:t>
            </w:r>
          </w:p>
          <w:p w14:paraId="31417D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DC_41C_n257H</w:t>
            </w:r>
          </w:p>
          <w:p w14:paraId="388221D7"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DC_41C_n257I</w:t>
            </w:r>
          </w:p>
          <w:p w14:paraId="73590EF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DC_42A_n257A</w:t>
            </w:r>
          </w:p>
          <w:p w14:paraId="3A9F2B9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DC_42A_n257G</w:t>
            </w:r>
          </w:p>
          <w:p w14:paraId="0757F30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DC_42A_n257H</w:t>
            </w:r>
          </w:p>
          <w:p w14:paraId="5413561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DC_42A_n257I</w:t>
            </w:r>
          </w:p>
          <w:p w14:paraId="04D9B40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DC_42C_n257A</w:t>
            </w:r>
          </w:p>
          <w:p w14:paraId="2EDD237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DC_42C_n257G</w:t>
            </w:r>
          </w:p>
          <w:p w14:paraId="74A5CC9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DC_42C_n257H</w:t>
            </w:r>
          </w:p>
          <w:p w14:paraId="17A79B1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DC_42C_n257I</w:t>
            </w:r>
          </w:p>
        </w:tc>
      </w:tr>
      <w:tr w:rsidR="0088532E" w:rsidRPr="00E067C2" w14:paraId="6595C916"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856A6E"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_46A-48A_n260A</w:t>
            </w:r>
          </w:p>
          <w:p w14:paraId="2050C179"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DC_46C-48A_n260A</w:t>
            </w:r>
          </w:p>
          <w:p w14:paraId="551B0BAF"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DC_46D-48A_n260A</w:t>
            </w:r>
          </w:p>
          <w:p w14:paraId="099C126B"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DC_46A-48C_n260A</w:t>
            </w:r>
          </w:p>
          <w:p w14:paraId="437B3E2E"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DC_46A-48D_n260A</w:t>
            </w:r>
          </w:p>
          <w:p w14:paraId="6A0D4419"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DC_46C-48C_n260A</w:t>
            </w:r>
          </w:p>
          <w:p w14:paraId="19FA67A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DC_46C-48D_n260A</w:t>
            </w:r>
          </w:p>
          <w:p w14:paraId="3667FD3D"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DC_46D-48C_n260A</w:t>
            </w:r>
          </w:p>
          <w:p w14:paraId="4E6AD923" w14:textId="77777777" w:rsidR="0088532E" w:rsidRPr="00E067C2" w:rsidRDefault="0088532E" w:rsidP="000B3EB5">
            <w:pPr>
              <w:keepNext/>
              <w:keepLines/>
              <w:spacing w:after="0"/>
              <w:jc w:val="center"/>
              <w:rPr>
                <w:rFonts w:ascii="Arial" w:hAnsi="Arial"/>
                <w:sz w:val="18"/>
                <w:lang w:eastAsia="ja-JP"/>
              </w:rPr>
            </w:pPr>
            <w:r w:rsidRPr="00E067C2">
              <w:rPr>
                <w:rFonts w:ascii="Arial" w:eastAsia="PMingLiU" w:hAnsi="Arial"/>
                <w:sz w:val="18"/>
                <w:lang w:eastAsia="zh-TW"/>
              </w:rPr>
              <w:t>DC_46D-48D_n260A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18F498"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7C6C6619" w14:textId="77777777" w:rsidR="0088532E" w:rsidRPr="00E067C2" w:rsidRDefault="0088532E" w:rsidP="000B3EB5">
            <w:pPr>
              <w:keepNext/>
              <w:keepLines/>
              <w:spacing w:after="0"/>
              <w:jc w:val="center"/>
              <w:rPr>
                <w:rFonts w:ascii="Arial" w:hAnsi="Arial"/>
                <w:noProof/>
                <w:sz w:val="18"/>
              </w:rPr>
            </w:pPr>
            <w:r w:rsidRPr="00E067C2">
              <w:rPr>
                <w:rFonts w:ascii="Arial" w:eastAsia="PMingLiU" w:hAnsi="Arial"/>
                <w:sz w:val="18"/>
                <w:lang w:eastAsia="zh-TW"/>
              </w:rPr>
              <w:t>DC_48C_n260A</w:t>
            </w:r>
          </w:p>
        </w:tc>
      </w:tr>
      <w:tr w:rsidR="0088532E" w:rsidRPr="00E067C2" w14:paraId="569DEFC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504282"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_46A-48A_n260(2A)</w:t>
            </w:r>
          </w:p>
          <w:p w14:paraId="2814563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DC_46C-48A_n260(2A)</w:t>
            </w:r>
          </w:p>
          <w:p w14:paraId="2F3B249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DC_46D-48A_n260(2A)</w:t>
            </w:r>
          </w:p>
          <w:p w14:paraId="0AF679D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DC_46A-48C_n260(2A)</w:t>
            </w:r>
          </w:p>
          <w:p w14:paraId="2CACD232"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DC_46A-48D_n260(2A)</w:t>
            </w:r>
          </w:p>
          <w:p w14:paraId="7D089EA1"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DC_46C-48C_n260(2A)</w:t>
            </w:r>
          </w:p>
          <w:p w14:paraId="4EBA77DB"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DC_46C-48D_n260(2A)</w:t>
            </w:r>
          </w:p>
          <w:p w14:paraId="6294DFA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DC_46D-48C_n260(2A)</w:t>
            </w:r>
          </w:p>
          <w:p w14:paraId="0454F45F"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DC_46D-48D_n260(2A)</w:t>
            </w:r>
          </w:p>
          <w:p w14:paraId="4A2F86CD"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_46A-48A_n260(3A)</w:t>
            </w:r>
          </w:p>
          <w:p w14:paraId="1C533959"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DC_46C-48A_n260(3A)</w:t>
            </w:r>
          </w:p>
          <w:p w14:paraId="3FCBBAC3"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DC_46D-48A_n260(3A)</w:t>
            </w:r>
          </w:p>
          <w:p w14:paraId="05C8A3D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DC_46A-48C_n260(3A)</w:t>
            </w:r>
          </w:p>
          <w:p w14:paraId="7D42DA4D"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DC_46A-48D_n260(3A)</w:t>
            </w:r>
          </w:p>
          <w:p w14:paraId="08BDC2B3"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DC_46C-48C_n260(3A)</w:t>
            </w:r>
          </w:p>
          <w:p w14:paraId="72E2F0EA"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DC_46C-48D_n260(3A)</w:t>
            </w:r>
          </w:p>
          <w:p w14:paraId="0741417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DC_46D-48C_n260(3A)</w:t>
            </w:r>
          </w:p>
          <w:p w14:paraId="6D78260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DC_46D-48D_n260(3A)</w:t>
            </w:r>
          </w:p>
          <w:p w14:paraId="35589BB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cs="Arial"/>
                <w:sz w:val="18"/>
                <w:lang w:eastAsia="ja-JP"/>
              </w:rPr>
              <w:t>DC</w:t>
            </w:r>
            <w:r w:rsidRPr="00E067C2">
              <w:rPr>
                <w:rFonts w:ascii="Arial" w:eastAsia="PMingLiU" w:hAnsi="Arial"/>
                <w:sz w:val="18"/>
                <w:lang w:eastAsia="zh-TW"/>
              </w:rPr>
              <w:t>_46A-48A_n260(4A)</w:t>
            </w:r>
          </w:p>
          <w:p w14:paraId="23597632"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DC_46C-48A_n260(4A)</w:t>
            </w:r>
          </w:p>
          <w:p w14:paraId="3A182C0A"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DC_46D-48A_n260(4A)</w:t>
            </w:r>
          </w:p>
          <w:p w14:paraId="4C5E473C"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DC_46A-48C_n260(4A)</w:t>
            </w:r>
          </w:p>
          <w:p w14:paraId="57DFAD33"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DC_46A-48D_n260(4A)</w:t>
            </w:r>
          </w:p>
          <w:p w14:paraId="3B0466A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DC_46C-48C_n260(4A)</w:t>
            </w:r>
          </w:p>
          <w:p w14:paraId="32E2E87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DC_46C-48D_n260(4A)</w:t>
            </w:r>
          </w:p>
          <w:p w14:paraId="45FBED60"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DC_46D-48C_n260(4A)</w:t>
            </w:r>
          </w:p>
          <w:p w14:paraId="6CCE49CC" w14:textId="77777777" w:rsidR="0088532E" w:rsidRPr="00E067C2" w:rsidRDefault="0088532E" w:rsidP="000B3EB5">
            <w:pPr>
              <w:keepNext/>
              <w:keepLines/>
              <w:spacing w:after="0"/>
              <w:jc w:val="center"/>
              <w:rPr>
                <w:rFonts w:ascii="Arial" w:hAnsi="Arial" w:cs="Arial"/>
                <w:sz w:val="18"/>
                <w:lang w:val="fr-FR" w:eastAsia="ja-JP"/>
              </w:rPr>
            </w:pPr>
            <w:r w:rsidRPr="00E067C2">
              <w:rPr>
                <w:rFonts w:ascii="Arial" w:eastAsia="PMingLiU" w:hAnsi="Arial"/>
                <w:sz w:val="18"/>
                <w:lang w:val="fr-FR"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F213B7"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DC_48A_n260A</w:t>
            </w:r>
          </w:p>
          <w:p w14:paraId="21EB3005"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DC_48C_n260A</w:t>
            </w:r>
          </w:p>
        </w:tc>
      </w:tr>
      <w:tr w:rsidR="0088532E" w:rsidRPr="00E067C2" w14:paraId="2EDE3C07"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05905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DC_46A-48A_n261A</w:t>
            </w:r>
          </w:p>
          <w:p w14:paraId="647E758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DC_46C-48A_n261A</w:t>
            </w:r>
          </w:p>
          <w:p w14:paraId="626E95E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DC_46D-48A_n261A</w:t>
            </w:r>
          </w:p>
          <w:p w14:paraId="477A8A8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DC_46A-48C_n261A</w:t>
            </w:r>
          </w:p>
          <w:p w14:paraId="43221AD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DC_46A-48D_n261A</w:t>
            </w:r>
          </w:p>
          <w:p w14:paraId="0E6B845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DC_46C-48C_n261A</w:t>
            </w:r>
          </w:p>
          <w:p w14:paraId="4DC1C5B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DC_46C-48D_n261A</w:t>
            </w:r>
          </w:p>
          <w:p w14:paraId="1DCAE6D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DC_46D-48C_n261A</w:t>
            </w:r>
          </w:p>
          <w:p w14:paraId="0C063BB2"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DC_46D-48D_n261A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2CC59F"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5EA65A2C" w14:textId="77777777" w:rsidR="0088532E" w:rsidRPr="00E067C2" w:rsidRDefault="0088532E" w:rsidP="000B3EB5">
            <w:pPr>
              <w:keepNext/>
              <w:keepLines/>
              <w:spacing w:after="0"/>
              <w:jc w:val="center"/>
              <w:rPr>
                <w:rFonts w:ascii="Arial" w:hAnsi="Arial"/>
                <w:noProof/>
                <w:sz w:val="18"/>
              </w:rPr>
            </w:pPr>
            <w:r w:rsidRPr="00E067C2">
              <w:rPr>
                <w:rFonts w:ascii="Arial" w:eastAsia="PMingLiU" w:hAnsi="Arial"/>
                <w:sz w:val="18"/>
                <w:lang w:eastAsia="zh-TW"/>
              </w:rPr>
              <w:t>DC_48C_n261A</w:t>
            </w:r>
          </w:p>
        </w:tc>
      </w:tr>
      <w:tr w:rsidR="0088532E" w:rsidRPr="00E067C2" w14:paraId="3FC8F35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B19D8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DC_46A-48A_n261(2A)</w:t>
            </w:r>
          </w:p>
          <w:p w14:paraId="1EF60F3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DC_46C-48A_n261(2A)</w:t>
            </w:r>
          </w:p>
          <w:p w14:paraId="60B2F83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DC_46D-48A_n261(2A)</w:t>
            </w:r>
          </w:p>
          <w:p w14:paraId="4CE92F2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DC_46A-48C_n261(2A)</w:t>
            </w:r>
          </w:p>
          <w:p w14:paraId="28C27E2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DC_46A-48D_n261(2A)</w:t>
            </w:r>
          </w:p>
          <w:p w14:paraId="486D69B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DC_46C-48C_n261(2A)</w:t>
            </w:r>
          </w:p>
          <w:p w14:paraId="287E68E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DC_46C-48D_n261(2A)</w:t>
            </w:r>
          </w:p>
          <w:p w14:paraId="148A44D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DC_46D-48C_n261(2A)</w:t>
            </w:r>
          </w:p>
          <w:p w14:paraId="177F1843" w14:textId="77777777" w:rsidR="0088532E" w:rsidRPr="00E067C2" w:rsidRDefault="0088532E" w:rsidP="000B3EB5">
            <w:pPr>
              <w:keepNext/>
              <w:keepLines/>
              <w:spacing w:after="0"/>
              <w:jc w:val="center"/>
              <w:rPr>
                <w:rFonts w:ascii="Arial" w:hAnsi="Arial" w:cs="Arial"/>
                <w:sz w:val="18"/>
                <w:lang w:val="fr-FR" w:eastAsia="ja-JP"/>
              </w:rPr>
            </w:pPr>
            <w:r w:rsidRPr="00E067C2">
              <w:rPr>
                <w:rFonts w:ascii="Arial" w:hAnsi="Arial" w:cs="Arial"/>
                <w:sz w:val="18"/>
                <w:lang w:val="fr-FR"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D2925E"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DC_48A_n261A</w:t>
            </w:r>
          </w:p>
          <w:p w14:paraId="0645D354"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eastAsia="PMingLiU" w:hAnsi="Arial"/>
                <w:sz w:val="18"/>
                <w:lang w:eastAsia="zh-TW"/>
              </w:rPr>
              <w:t>DC_48C_n261A</w:t>
            </w:r>
          </w:p>
        </w:tc>
      </w:tr>
      <w:tr w:rsidR="0088532E" w:rsidRPr="00E067C2" w14:paraId="2B353F8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2B44EF"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DC_46A-66A_n258A</w:t>
            </w:r>
          </w:p>
          <w:p w14:paraId="66003932"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DC_46C-66A_n258A</w:t>
            </w:r>
          </w:p>
          <w:p w14:paraId="319F321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rP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519105"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sz w:val="18"/>
              </w:rPr>
              <w:t>DC_66A_n258A</w:t>
            </w:r>
          </w:p>
        </w:tc>
      </w:tr>
      <w:tr w:rsidR="0088532E" w:rsidRPr="00E067C2" w14:paraId="6A6AEC35"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58F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DC_46A-66A_n258(2A)</w:t>
            </w:r>
          </w:p>
          <w:p w14:paraId="2B09C32B" w14:textId="77777777" w:rsidR="0088532E" w:rsidRPr="00E067C2" w:rsidRDefault="0088532E" w:rsidP="000B3EB5">
            <w:pPr>
              <w:keepNext/>
              <w:keepLines/>
              <w:spacing w:after="0"/>
              <w:jc w:val="center"/>
              <w:rPr>
                <w:rFonts w:ascii="Arial" w:hAnsi="Arial"/>
                <w:sz w:val="18"/>
                <w:lang w:eastAsia="fr-FR"/>
              </w:rPr>
            </w:pPr>
            <w:r w:rsidRPr="00E067C2">
              <w:rPr>
                <w:rFonts w:ascii="Arial" w:hAnsi="Arial"/>
                <w:sz w:val="18"/>
              </w:rPr>
              <w:t>DC_46A-66A_n258(3A)</w:t>
            </w:r>
          </w:p>
          <w:p w14:paraId="3091199F"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DC_46A-66A_n258(4A)</w:t>
            </w:r>
          </w:p>
          <w:p w14:paraId="4990A9CD"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DC_46A-66A_n258(5A)</w:t>
            </w:r>
          </w:p>
          <w:p w14:paraId="4DCEEA6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DC_46C-66A_n258(2A)</w:t>
            </w:r>
          </w:p>
          <w:p w14:paraId="16041FFB"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DC_46C-66A_n258(3A)</w:t>
            </w:r>
          </w:p>
          <w:p w14:paraId="374BA57E"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DC_46C-66A_n258(4A)</w:t>
            </w:r>
          </w:p>
          <w:p w14:paraId="6C18AD49"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DC_46C-66A_n258(5A)</w:t>
            </w:r>
          </w:p>
          <w:p w14:paraId="09BCB38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DC_46D-66A_n258(2A)</w:t>
            </w:r>
          </w:p>
          <w:p w14:paraId="2740B63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DC_46D-66A_n258(3A)</w:t>
            </w:r>
          </w:p>
          <w:p w14:paraId="789BF45C" w14:textId="77777777" w:rsidR="0088532E" w:rsidRPr="00E067C2" w:rsidRDefault="0088532E" w:rsidP="000B3EB5">
            <w:pPr>
              <w:keepNext/>
              <w:keepLines/>
              <w:spacing w:after="0"/>
              <w:jc w:val="center"/>
              <w:rPr>
                <w:rFonts w:ascii="Arial" w:hAnsi="Arial"/>
                <w:sz w:val="18"/>
              </w:rPr>
            </w:pPr>
            <w:r w:rsidRPr="00E067C2">
              <w:rPr>
                <w:rFonts w:ascii="Arial" w:hAnsi="Arial"/>
                <w:sz w:val="18"/>
              </w:rPr>
              <w:t>DC_46D-66A_n258(4A)</w:t>
            </w:r>
          </w:p>
          <w:p w14:paraId="11FA621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sz w:val="18"/>
              </w:rP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91B8CA" w14:textId="77777777" w:rsidR="0088532E" w:rsidRPr="00E067C2" w:rsidRDefault="0088532E" w:rsidP="000B3EB5">
            <w:pPr>
              <w:keepNext/>
              <w:keepLines/>
              <w:spacing w:after="0"/>
              <w:jc w:val="center"/>
              <w:rPr>
                <w:rFonts w:ascii="Arial" w:eastAsia="PMingLiU" w:hAnsi="Arial"/>
                <w:sz w:val="18"/>
                <w:lang w:eastAsia="zh-TW"/>
              </w:rPr>
            </w:pPr>
            <w:r w:rsidRPr="00E067C2">
              <w:rPr>
                <w:rFonts w:ascii="Arial" w:hAnsi="Arial"/>
                <w:sz w:val="18"/>
              </w:rPr>
              <w:t>DC_66A_n258A</w:t>
            </w:r>
          </w:p>
        </w:tc>
      </w:tr>
      <w:tr w:rsidR="0088532E" w:rsidRPr="00E067C2" w14:paraId="56DED154"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F48A6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DC_46A-66A_n260A</w:t>
            </w:r>
          </w:p>
          <w:p w14:paraId="1A6DEFB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DC_46C-66A_n260A</w:t>
            </w:r>
          </w:p>
          <w:p w14:paraId="069189E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DC_46D-66A_n260A</w:t>
            </w:r>
          </w:p>
          <w:p w14:paraId="186467FE"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DC_46E-66A_n260A</w:t>
            </w:r>
          </w:p>
          <w:p w14:paraId="5EF6458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DC_46A-66A_n260G</w:t>
            </w:r>
          </w:p>
          <w:p w14:paraId="28D6261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DC_46C-66A_n260G</w:t>
            </w:r>
          </w:p>
          <w:p w14:paraId="3A80C06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DC_46D-66A_n260G</w:t>
            </w:r>
          </w:p>
          <w:p w14:paraId="786162F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DC_46E-66A_n260G</w:t>
            </w:r>
          </w:p>
          <w:p w14:paraId="4B1F799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DC_46A-66A_n260H</w:t>
            </w:r>
          </w:p>
          <w:p w14:paraId="1189B06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DC_46C-66A_n260H</w:t>
            </w:r>
          </w:p>
          <w:p w14:paraId="6A40A7D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DC_46D-66A_n260H</w:t>
            </w:r>
          </w:p>
          <w:p w14:paraId="4D7305A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DC_46E-66A_n260H</w:t>
            </w:r>
          </w:p>
          <w:p w14:paraId="50AD5DE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DC_46A-66A_n260I</w:t>
            </w:r>
          </w:p>
          <w:p w14:paraId="25F8D05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DC_46C-66A_n260I</w:t>
            </w:r>
          </w:p>
          <w:p w14:paraId="555CAC5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DC_46D-66A_n260I</w:t>
            </w:r>
          </w:p>
          <w:p w14:paraId="5F4D25B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DC_46E-66A_n260I</w:t>
            </w:r>
          </w:p>
          <w:p w14:paraId="2DAC53E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DC_46A-66A_n260J</w:t>
            </w:r>
          </w:p>
          <w:p w14:paraId="471B221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DC_46C-66A_n260J</w:t>
            </w:r>
          </w:p>
          <w:p w14:paraId="76F7215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DC_46D-66A_n260J</w:t>
            </w:r>
          </w:p>
          <w:p w14:paraId="01C7232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DC_46E-66A_n260J</w:t>
            </w:r>
          </w:p>
          <w:p w14:paraId="4F9B940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DC_46A-66A_n260K</w:t>
            </w:r>
          </w:p>
          <w:p w14:paraId="1E8BF2F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DC_46C-66A_n260K</w:t>
            </w:r>
          </w:p>
          <w:p w14:paraId="79F4032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DC_46D-66A_n260K</w:t>
            </w:r>
          </w:p>
          <w:p w14:paraId="212AF0A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DC_46E-66A_n260K</w:t>
            </w:r>
          </w:p>
          <w:p w14:paraId="075FE52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DC_46A-66A_n260L</w:t>
            </w:r>
          </w:p>
          <w:p w14:paraId="04E6EDE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DC_46C-66A_n260L</w:t>
            </w:r>
          </w:p>
          <w:p w14:paraId="2A4062A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DC_46D-66A_n260L</w:t>
            </w:r>
          </w:p>
          <w:p w14:paraId="03153D9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DC_46E-66A_n260L</w:t>
            </w:r>
          </w:p>
          <w:p w14:paraId="60E8A80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DC_46A-66A_n260M</w:t>
            </w:r>
          </w:p>
          <w:p w14:paraId="58836DD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DC_46C-66A_n260M</w:t>
            </w:r>
          </w:p>
          <w:p w14:paraId="4519924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DC_46D-66A_n260M</w:t>
            </w:r>
          </w:p>
          <w:p w14:paraId="010E2223"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4058DB"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DC_66A_n260A</w:t>
            </w:r>
          </w:p>
          <w:p w14:paraId="3D9D8F9E"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DC_66A_n260G</w:t>
            </w:r>
          </w:p>
          <w:p w14:paraId="609B7F5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48722EE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5F7F755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37C587B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2FF51E2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699366E2" w14:textId="77777777" w:rsidR="0088532E" w:rsidRPr="00E067C2" w:rsidRDefault="0088532E" w:rsidP="000B3EB5">
            <w:pPr>
              <w:keepNext/>
              <w:keepLines/>
              <w:spacing w:after="0"/>
              <w:jc w:val="center"/>
              <w:rPr>
                <w:rFonts w:ascii="Arial" w:hAnsi="Arial"/>
                <w:noProof/>
                <w:sz w:val="18"/>
              </w:rPr>
            </w:pPr>
            <w:r w:rsidRPr="00E067C2">
              <w:rPr>
                <w:rFonts w:ascii="Arial" w:hAnsi="Arial" w:cs="Arial"/>
                <w:sz w:val="18"/>
                <w:lang w:eastAsia="ja-JP"/>
              </w:rPr>
              <w:t>DC_66A_n260M</w:t>
            </w:r>
          </w:p>
        </w:tc>
      </w:tr>
      <w:tr w:rsidR="0088532E" w:rsidRPr="00E067C2" w14:paraId="1AEC8DF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D116C9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DC_46A-66A-66A_n260A</w:t>
            </w:r>
          </w:p>
          <w:p w14:paraId="607EC37A"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DC_46C-66A-66A_n260A</w:t>
            </w:r>
          </w:p>
          <w:p w14:paraId="7A1E0020"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DC_46D-66A-66A_n260A</w:t>
            </w:r>
          </w:p>
          <w:p w14:paraId="6BF7BF89"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DC_46E-66A-66A_n260A</w:t>
            </w:r>
          </w:p>
          <w:p w14:paraId="1A7BEAF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DC_46A-66A-66A_n260G</w:t>
            </w:r>
          </w:p>
          <w:p w14:paraId="1EF2243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DC_46C-66A-66A_n260G</w:t>
            </w:r>
          </w:p>
          <w:p w14:paraId="4A63BF4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DC_46D-66A-66A_n260G</w:t>
            </w:r>
          </w:p>
          <w:p w14:paraId="6FACC45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DC_46E-66A-66A_n260G</w:t>
            </w:r>
          </w:p>
          <w:p w14:paraId="51F5A32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DC_46A-66A-66A_n260H</w:t>
            </w:r>
          </w:p>
          <w:p w14:paraId="578230E4"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DC_46C-66A-66A_n260H</w:t>
            </w:r>
          </w:p>
          <w:p w14:paraId="389A8D78"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DC_46D-66A-66A_n260H</w:t>
            </w:r>
          </w:p>
          <w:p w14:paraId="1C320AF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DC_46E-66A-66A_n260H</w:t>
            </w:r>
          </w:p>
          <w:p w14:paraId="46DC4FF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DC_46A-66A-66A_n260I</w:t>
            </w:r>
          </w:p>
          <w:p w14:paraId="0CF3CE0F"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DC_46C-66A-66A_n260I</w:t>
            </w:r>
          </w:p>
          <w:p w14:paraId="0034D27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DC_46D-66A-66A_n260I</w:t>
            </w:r>
          </w:p>
          <w:p w14:paraId="057A0D5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DC_46E-66A-66A_n260I</w:t>
            </w:r>
          </w:p>
          <w:p w14:paraId="365ED013"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DC_46A-66A-66A_n260J</w:t>
            </w:r>
          </w:p>
          <w:p w14:paraId="6E61285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DC_46C-66A-66A_n260J</w:t>
            </w:r>
          </w:p>
          <w:p w14:paraId="2055E84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DC_46D-66A-66A_n260J</w:t>
            </w:r>
          </w:p>
          <w:p w14:paraId="1ABCAEB5"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DC_46E-66A-66A_n260J</w:t>
            </w:r>
          </w:p>
          <w:p w14:paraId="5387111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DC_46A-66A-66A_n260K</w:t>
            </w:r>
          </w:p>
          <w:p w14:paraId="7FA7C08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DC_46C-66A-66A_n260K</w:t>
            </w:r>
          </w:p>
          <w:p w14:paraId="6191C9B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DC_46D-66A-66A_n260K</w:t>
            </w:r>
          </w:p>
          <w:p w14:paraId="30F46732"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DC_46E-66A-66A_n260K</w:t>
            </w:r>
          </w:p>
          <w:p w14:paraId="2B27AA5A"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DC_46A-66A-66A_n260L</w:t>
            </w:r>
          </w:p>
          <w:p w14:paraId="2BBF199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DC_46C-66A-66A_n260L</w:t>
            </w:r>
          </w:p>
          <w:p w14:paraId="5D454FA1"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DC_46D-66A-66A_n260L</w:t>
            </w:r>
          </w:p>
          <w:p w14:paraId="470CBFE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DC_46E-66A-66A_n260L</w:t>
            </w:r>
          </w:p>
          <w:p w14:paraId="4F2B211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DC_46A-66A-66A_n260M</w:t>
            </w:r>
          </w:p>
          <w:p w14:paraId="44A23CB6"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DC_46C-66A-66A_n260M</w:t>
            </w:r>
          </w:p>
          <w:p w14:paraId="1EFFF087"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DC_46D-66A-66A_n260M</w:t>
            </w:r>
          </w:p>
          <w:p w14:paraId="5BBB3FC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DC_46E-66A-66A_n260M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8AEC9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ja-JP"/>
              </w:rPr>
              <w:t>DC_66A_n260A</w:t>
            </w:r>
          </w:p>
          <w:p w14:paraId="21A25BC2"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DC_66A_n260G</w:t>
            </w:r>
          </w:p>
          <w:p w14:paraId="6CA6D639"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DC_66A_n260H</w:t>
            </w:r>
          </w:p>
          <w:p w14:paraId="5775441D"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DC_66A_n260I</w:t>
            </w:r>
          </w:p>
          <w:p w14:paraId="48C2ECAB"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DC_66A_n260J</w:t>
            </w:r>
          </w:p>
          <w:p w14:paraId="78FE37AE"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DC_66A_n260K</w:t>
            </w:r>
          </w:p>
          <w:p w14:paraId="4BAB0D10"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DC_66A_n260L</w:t>
            </w:r>
          </w:p>
          <w:p w14:paraId="7C210C94"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DC_66A_n260M</w:t>
            </w:r>
          </w:p>
        </w:tc>
      </w:tr>
      <w:tr w:rsidR="0088532E" w:rsidRPr="00E067C2" w14:paraId="3D70D21A"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0E19EA" w14:textId="77777777" w:rsidR="0088532E" w:rsidRPr="00E067C2" w:rsidRDefault="0088532E" w:rsidP="000B3EB5">
            <w:pPr>
              <w:keepNext/>
              <w:keepLines/>
              <w:spacing w:after="0"/>
              <w:jc w:val="center"/>
              <w:rPr>
                <w:rFonts w:ascii="Arial" w:eastAsia="ＭＳ 明朝" w:hAnsi="Arial" w:cs="Arial"/>
                <w:sz w:val="18"/>
                <w:lang w:eastAsia="ja-JP"/>
              </w:rPr>
            </w:pPr>
            <w:r w:rsidRPr="00E067C2">
              <w:rPr>
                <w:rFonts w:ascii="Arial" w:hAnsi="Arial" w:cs="Arial"/>
                <w:sz w:val="18"/>
                <w:lang w:eastAsia="ja-JP"/>
              </w:rPr>
              <w:t>DC_46A-66A_n260(2A)</w:t>
            </w:r>
          </w:p>
          <w:p w14:paraId="3804E4CC" w14:textId="77777777" w:rsidR="0088532E" w:rsidRPr="00E067C2" w:rsidRDefault="0088532E" w:rsidP="000B3EB5">
            <w:pPr>
              <w:keepNext/>
              <w:keepLines/>
              <w:spacing w:after="0"/>
              <w:jc w:val="center"/>
              <w:rPr>
                <w:rFonts w:ascii="Arial" w:hAnsi="Arial" w:cs="Arial"/>
                <w:sz w:val="18"/>
                <w:lang w:eastAsia="ja-JP"/>
              </w:rPr>
            </w:pPr>
            <w:r w:rsidRPr="00E067C2">
              <w:rPr>
                <w:rFonts w:ascii="Arial" w:hAnsi="Arial" w:cs="Arial"/>
                <w:sz w:val="18"/>
                <w:lang w:eastAsia="ja-JP"/>
              </w:rPr>
              <w:t>DC_46C-66A_n260(2A)</w:t>
            </w:r>
          </w:p>
          <w:p w14:paraId="2ECA4831"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cs="Arial"/>
                <w:sz w:val="18"/>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405E5D"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fi-FI"/>
              </w:rPr>
              <w:t>DC_66A_n260A</w:t>
            </w:r>
          </w:p>
        </w:tc>
      </w:tr>
      <w:tr w:rsidR="0088532E" w:rsidRPr="00E067C2" w14:paraId="6C7FDB13"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C3911C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DC_46A-66A_n261A</w:t>
            </w:r>
          </w:p>
          <w:p w14:paraId="246AD89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DC_46A-66A_n261G</w:t>
            </w:r>
          </w:p>
          <w:p w14:paraId="320379D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DC_46A-66A_n261H</w:t>
            </w:r>
          </w:p>
          <w:p w14:paraId="4A65D8F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w:t>
            </w:r>
            <w:r w:rsidRPr="00E067C2">
              <w:rPr>
                <w:rFonts w:ascii="Arial" w:hAnsi="Arial"/>
                <w:sz w:val="18"/>
                <w:lang w:eastAsia="zh-CN"/>
              </w:rPr>
              <w:t>I</w:t>
            </w:r>
          </w:p>
          <w:p w14:paraId="404052F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DC_46A-66A_n261J</w:t>
            </w:r>
          </w:p>
          <w:p w14:paraId="7EBCB20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DC_46A-66A_n261K</w:t>
            </w:r>
          </w:p>
          <w:p w14:paraId="280611D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DC_46A-66A_n261L</w:t>
            </w:r>
          </w:p>
          <w:p w14:paraId="0BE6CBD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DC_46A-66A_n261M</w:t>
            </w:r>
          </w:p>
          <w:p w14:paraId="3027623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DC_46C-66A_n261A</w:t>
            </w:r>
          </w:p>
          <w:p w14:paraId="71F04AD2"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DC_46D-66A_n261A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A734EE1"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24A5D97E"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99582C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7C5E0A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DC_66A_n261I</w:t>
            </w:r>
          </w:p>
          <w:p w14:paraId="0D477B60"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0A54C129"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7082E69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68D5C8A9"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noProof/>
                <w:sz w:val="18"/>
                <w:lang w:eastAsia="zh-CN"/>
              </w:rPr>
              <w:t>DC_66A_n261M</w:t>
            </w:r>
          </w:p>
        </w:tc>
      </w:tr>
      <w:tr w:rsidR="0088532E" w:rsidRPr="00E067C2" w14:paraId="62C246BC"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04666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w:t>
            </w:r>
          </w:p>
          <w:p w14:paraId="43D8887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DC_46A-46A-66A_n261G</w:t>
            </w:r>
          </w:p>
          <w:p w14:paraId="64F7B59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DC_46A-46A-66A_n261H</w:t>
            </w:r>
          </w:p>
          <w:p w14:paraId="0DFE355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DC_46A-46A-66A_n261I</w:t>
            </w:r>
          </w:p>
          <w:p w14:paraId="6C50985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DC_46A-46A-66A_n261J</w:t>
            </w:r>
          </w:p>
          <w:p w14:paraId="6AF0ACE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DC_46A-46A-66A_n261K</w:t>
            </w:r>
          </w:p>
          <w:p w14:paraId="2E26D4D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DC_46A-46A-66A_n261L</w:t>
            </w:r>
          </w:p>
          <w:p w14:paraId="22C026B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zh-CN"/>
              </w:rPr>
              <w:t>DC_46A-46A-66A_n261M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9A999E"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06041965"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664EE6BF"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BF709EB"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14:paraId="4F44891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134BEFA1"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6334B6C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7854A81D"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88532E" w:rsidRPr="00E067C2" w14:paraId="6A39B75D"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20913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w:t>
            </w:r>
          </w:p>
          <w:p w14:paraId="466F823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DC_46A-46A-46A-66A_n261G</w:t>
            </w:r>
          </w:p>
          <w:p w14:paraId="3EE310E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DC_46A-46A-46A-66A_n261H</w:t>
            </w:r>
          </w:p>
          <w:p w14:paraId="280D66F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DC_46A-46A-46A-66A_n261I</w:t>
            </w:r>
          </w:p>
          <w:p w14:paraId="25339F7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DC_46A-46A-46A-66A_n261J</w:t>
            </w:r>
          </w:p>
          <w:p w14:paraId="4878951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DC_46A-46A-46A-66A_n261K</w:t>
            </w:r>
          </w:p>
          <w:p w14:paraId="54FD0B9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DC_46A-46A-46A-66A_n261L</w:t>
            </w:r>
          </w:p>
          <w:p w14:paraId="0AB2977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689FFF"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48CEBA3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3DCB0C9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31AE52E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val="fr-FR" w:eastAsia="zh-CN"/>
              </w:rPr>
              <w:t>DC_66A_n261I</w:t>
            </w:r>
          </w:p>
          <w:p w14:paraId="07AEFFD3"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DC_66A_n261J</w:t>
            </w:r>
          </w:p>
          <w:p w14:paraId="5F98F2F4"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DC_66A_n261K</w:t>
            </w:r>
          </w:p>
          <w:p w14:paraId="09AD686A"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DC_66A_n261L</w:t>
            </w:r>
          </w:p>
          <w:p w14:paraId="5C8B61F4"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eastAsia="zh-CN"/>
              </w:rPr>
              <w:t>DC_66A_n261M</w:t>
            </w:r>
          </w:p>
        </w:tc>
      </w:tr>
      <w:tr w:rsidR="0088532E" w:rsidRPr="00E067C2" w14:paraId="4D9DDEEE"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3C4FF0"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DC_46A-66A_n261(2A)</w:t>
            </w:r>
          </w:p>
          <w:p w14:paraId="7BD38C44"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DC_46C-66A_n261(2A)</w:t>
            </w:r>
          </w:p>
          <w:p w14:paraId="7DB903F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fi-FI"/>
              </w:rPr>
              <w:t>DC_46D-66A_n261(2A)</w:t>
            </w:r>
          </w:p>
          <w:p w14:paraId="3DDAE158"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DC_46A-66A_n261(2G)</w:t>
            </w:r>
          </w:p>
          <w:p w14:paraId="1103BE1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DC_46A-66A_n261(3A)</w:t>
            </w:r>
          </w:p>
          <w:p w14:paraId="57A153D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DC_46A-66A_n261(A-G)</w:t>
            </w:r>
          </w:p>
          <w:p w14:paraId="631B7D1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DC_46A-66A_n261(A-H)</w:t>
            </w:r>
          </w:p>
          <w:p w14:paraId="309A7E20"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DC_46A-66A_n261(A-I)</w:t>
            </w:r>
          </w:p>
          <w:p w14:paraId="31E54FE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DC_46A-66A_n261(A-J)</w:t>
            </w:r>
          </w:p>
          <w:p w14:paraId="4536B5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DC_46A-66A_n261(A-K)</w:t>
            </w:r>
          </w:p>
          <w:p w14:paraId="5EDD908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DC_46A-66A_n261(A-L)</w:t>
            </w:r>
          </w:p>
          <w:p w14:paraId="74FF024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DC_46A-66A_n261(G-H)</w:t>
            </w:r>
          </w:p>
          <w:p w14:paraId="7608540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DC_46A-66A_n261(2H)</w:t>
            </w:r>
          </w:p>
          <w:p w14:paraId="388DA8AE"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DC_46A-66A_n261(2A-G)</w:t>
            </w:r>
          </w:p>
          <w:p w14:paraId="2D8CDDF9" w14:textId="77777777" w:rsidR="0088532E" w:rsidRPr="00E067C2" w:rsidRDefault="0088532E" w:rsidP="000B3EB5">
            <w:pPr>
              <w:keepNext/>
              <w:keepLines/>
              <w:spacing w:after="0"/>
              <w:jc w:val="center"/>
              <w:rPr>
                <w:rFonts w:ascii="Arial" w:hAnsi="Arial"/>
                <w:sz w:val="18"/>
                <w:lang w:eastAsia="ja-JP"/>
              </w:rPr>
            </w:pPr>
            <w:r w:rsidRPr="00E067C2">
              <w:rPr>
                <w:rFonts w:ascii="Arial" w:hAnsi="Arial"/>
                <w:sz w:val="18"/>
                <w:lang w:eastAsia="zh-CN"/>
              </w:rPr>
              <w:t>DC_46A-66A_n261(2A-H)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2C6D3B"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136726C2"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7746AE66"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6D9D7BA8" w14:textId="77777777" w:rsidR="0088532E" w:rsidRPr="00E067C2" w:rsidRDefault="0088532E" w:rsidP="000B3EB5">
            <w:pPr>
              <w:keepNext/>
              <w:keepLines/>
              <w:spacing w:after="0"/>
              <w:jc w:val="center"/>
              <w:rPr>
                <w:rFonts w:ascii="Arial" w:hAnsi="Arial"/>
                <w:noProof/>
                <w:sz w:val="18"/>
              </w:rPr>
            </w:pPr>
            <w:r w:rsidRPr="00E067C2">
              <w:rPr>
                <w:rFonts w:ascii="Arial" w:hAnsi="Arial"/>
                <w:noProof/>
                <w:sz w:val="18"/>
                <w:lang w:eastAsia="zh-CN"/>
              </w:rPr>
              <w:t>DC_66A_n261I</w:t>
            </w:r>
          </w:p>
        </w:tc>
      </w:tr>
      <w:tr w:rsidR="0088532E" w:rsidRPr="00E067C2" w14:paraId="680CE268"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E36E3"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DC_46A-46A-66A_n261(A-G)</w:t>
            </w:r>
          </w:p>
          <w:p w14:paraId="510C87E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DC_46A-46A-66A_n261(A-H)</w:t>
            </w:r>
          </w:p>
          <w:p w14:paraId="68C719F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DC_46A-46A-66A_n261(A-I)</w:t>
            </w:r>
          </w:p>
          <w:p w14:paraId="393BD92B"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DC_46A-46A-66A_n261(A-J)</w:t>
            </w:r>
          </w:p>
          <w:p w14:paraId="4807288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DC_46A-46A-66A_n261(A-K)</w:t>
            </w:r>
          </w:p>
          <w:p w14:paraId="55AB929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DC_46A-46A-66A_n261(A-L)</w:t>
            </w:r>
          </w:p>
          <w:p w14:paraId="3222D3B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DC_46A-46A-66A_n261(G-H)</w:t>
            </w:r>
          </w:p>
          <w:p w14:paraId="7D20E3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DC_46A-46A-66A_n261(2A)</w:t>
            </w:r>
          </w:p>
          <w:p w14:paraId="71D024E2"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DC_46A-46A-66A_n261(2G)</w:t>
            </w:r>
          </w:p>
          <w:p w14:paraId="5923E43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DC_46A-46A-66A_n261(3A)</w:t>
            </w:r>
          </w:p>
          <w:p w14:paraId="50F7046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DC_46A-46A-66A_n261(2H)</w:t>
            </w:r>
          </w:p>
          <w:p w14:paraId="2F707E8B"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DC_46A-46A-66A_n261(2A-G)</w:t>
            </w:r>
          </w:p>
          <w:p w14:paraId="09B36AE6"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sz w:val="18"/>
                <w:lang w:val="fr-FR" w:eastAsia="zh-CN"/>
              </w:rPr>
              <w:t>DC_46A-46A-66A_n261(2A-H)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18A936"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2420442D"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4E437BC"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423AE26A"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88532E" w:rsidRPr="00E067C2" w14:paraId="45EC0200"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56B12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DC_46A-46A-46A-66A_n261(2A)</w:t>
            </w:r>
          </w:p>
          <w:p w14:paraId="05D82627"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DC_46A-46A-46A-66A_n261(2G)</w:t>
            </w:r>
          </w:p>
          <w:p w14:paraId="503C63FC"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DC_46A-46A-46A-66A_n261(3A)</w:t>
            </w:r>
          </w:p>
          <w:p w14:paraId="37D48EC4"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DC_46A-46A-46A-66A_n261(A-G)</w:t>
            </w:r>
          </w:p>
          <w:p w14:paraId="7075D555"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DC_46A-46A-46A-66A_n261(A-H)</w:t>
            </w:r>
          </w:p>
          <w:p w14:paraId="73861FCD"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DC_46A-46A-46A-66A_n261(A-I)</w:t>
            </w:r>
          </w:p>
          <w:p w14:paraId="7B7EFA79"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DC_46A-46A-46A-66A_n261(A-J)</w:t>
            </w:r>
          </w:p>
          <w:p w14:paraId="515BEFAA"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DC_46A-46A-46A-66A_n261(A-K)</w:t>
            </w:r>
          </w:p>
          <w:p w14:paraId="4F062266"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DC_46A-46A-46A-66A_n261(A-L)</w:t>
            </w:r>
          </w:p>
          <w:p w14:paraId="3962947F"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DC_46A-46A-46A-66A_n261(G-H)</w:t>
            </w:r>
          </w:p>
          <w:p w14:paraId="15E7A621" w14:textId="77777777" w:rsidR="0088532E" w:rsidRPr="00E067C2" w:rsidRDefault="0088532E" w:rsidP="000B3EB5">
            <w:pPr>
              <w:keepNext/>
              <w:keepLines/>
              <w:spacing w:after="0"/>
              <w:jc w:val="center"/>
              <w:rPr>
                <w:rFonts w:ascii="Arial" w:hAnsi="Arial"/>
                <w:sz w:val="18"/>
                <w:lang w:eastAsia="zh-CN"/>
              </w:rPr>
            </w:pPr>
            <w:r w:rsidRPr="00E067C2">
              <w:rPr>
                <w:rFonts w:ascii="Arial" w:hAnsi="Arial"/>
                <w:sz w:val="18"/>
                <w:lang w:eastAsia="zh-CN"/>
              </w:rPr>
              <w:t>DC_46A-46A-46A-66A_n261(2H)</w:t>
            </w:r>
          </w:p>
          <w:p w14:paraId="72DCF93B"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DC_46A-46A-46A-66A_n261(2A-G)</w:t>
            </w:r>
          </w:p>
          <w:p w14:paraId="225243F2" w14:textId="77777777" w:rsidR="0088532E" w:rsidRPr="00E067C2" w:rsidRDefault="0088532E" w:rsidP="000B3EB5">
            <w:pPr>
              <w:keepNext/>
              <w:keepLines/>
              <w:spacing w:after="0"/>
              <w:jc w:val="center"/>
              <w:rPr>
                <w:rFonts w:ascii="Arial" w:hAnsi="Arial"/>
                <w:sz w:val="18"/>
                <w:lang w:val="fr-FR" w:eastAsia="zh-CN"/>
              </w:rPr>
            </w:pPr>
            <w:r w:rsidRPr="00E067C2">
              <w:rPr>
                <w:rFonts w:ascii="Arial" w:hAnsi="Arial"/>
                <w:sz w:val="18"/>
                <w:lang w:val="fr-FR"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0569F7" w14:textId="77777777" w:rsidR="0088532E" w:rsidRPr="00E067C2" w:rsidRDefault="0088532E" w:rsidP="000B3EB5">
            <w:pPr>
              <w:keepNext/>
              <w:keepLines/>
              <w:spacing w:after="0"/>
              <w:jc w:val="center"/>
              <w:rPr>
                <w:rFonts w:ascii="Arial" w:hAnsi="Arial"/>
                <w:sz w:val="18"/>
                <w:lang w:eastAsia="fi-FI"/>
              </w:rPr>
            </w:pPr>
            <w:r w:rsidRPr="00E067C2">
              <w:rPr>
                <w:rFonts w:ascii="Arial" w:hAnsi="Arial"/>
                <w:sz w:val="18"/>
                <w:lang w:eastAsia="fi-FI"/>
              </w:rPr>
              <w:t>DC_66A_n261A</w:t>
            </w:r>
          </w:p>
          <w:p w14:paraId="6FBEF46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DC_66A_n261G</w:t>
            </w:r>
          </w:p>
          <w:p w14:paraId="0BB32528" w14:textId="77777777" w:rsidR="0088532E" w:rsidRPr="00E067C2" w:rsidRDefault="0088532E" w:rsidP="000B3EB5">
            <w:pPr>
              <w:keepNext/>
              <w:keepLines/>
              <w:spacing w:after="0"/>
              <w:jc w:val="center"/>
              <w:rPr>
                <w:rFonts w:ascii="Arial" w:hAnsi="Arial"/>
                <w:noProof/>
                <w:sz w:val="18"/>
                <w:lang w:eastAsia="zh-CN"/>
              </w:rPr>
            </w:pPr>
            <w:r w:rsidRPr="00E067C2">
              <w:rPr>
                <w:rFonts w:ascii="Arial" w:hAnsi="Arial"/>
                <w:noProof/>
                <w:sz w:val="18"/>
                <w:lang w:eastAsia="zh-CN"/>
              </w:rPr>
              <w:t>DC_66A_n261H</w:t>
            </w:r>
          </w:p>
          <w:p w14:paraId="72A52E3E" w14:textId="77777777" w:rsidR="0088532E" w:rsidRPr="00E067C2" w:rsidRDefault="0088532E" w:rsidP="000B3EB5">
            <w:pPr>
              <w:keepNext/>
              <w:keepLines/>
              <w:spacing w:after="0"/>
              <w:jc w:val="center"/>
              <w:rPr>
                <w:rFonts w:ascii="Arial" w:hAnsi="Arial"/>
                <w:sz w:val="18"/>
                <w:lang w:val="fr-FR" w:eastAsia="fi-FI"/>
              </w:rPr>
            </w:pPr>
            <w:r w:rsidRPr="00E067C2">
              <w:rPr>
                <w:rFonts w:ascii="Arial" w:hAnsi="Arial"/>
                <w:noProof/>
                <w:sz w:val="18"/>
                <w:lang w:val="fr-FR" w:eastAsia="zh-CN"/>
              </w:rPr>
              <w:t>DC_66A_n261I</w:t>
            </w:r>
          </w:p>
        </w:tc>
      </w:tr>
      <w:tr w:rsidR="0088532E" w:rsidRPr="00E067C2" w14:paraId="1DB9E2AF" w14:textId="77777777" w:rsidTr="000B3EB5">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158F0C" w14:textId="77777777" w:rsidR="0088532E" w:rsidRPr="00E067C2" w:rsidRDefault="0088532E" w:rsidP="000B3EB5">
            <w:pPr>
              <w:keepNext/>
              <w:keepLines/>
              <w:spacing w:after="0"/>
              <w:ind w:left="851" w:hanging="851"/>
              <w:rPr>
                <w:rFonts w:ascii="Arial" w:hAnsi="Arial"/>
                <w:sz w:val="18"/>
                <w:lang w:eastAsia="zh-CN"/>
              </w:rPr>
            </w:pPr>
            <w:r w:rsidRPr="00E067C2">
              <w:rPr>
                <w:rFonts w:ascii="Arial" w:hAnsi="Arial"/>
                <w:sz w:val="18"/>
              </w:rPr>
              <w:t>NOTE 1:</w:t>
            </w:r>
            <w:r w:rsidRPr="00E067C2">
              <w:rPr>
                <w:rFonts w:ascii="Arial" w:hAnsi="Arial"/>
                <w:sz w:val="18"/>
              </w:rPr>
              <w:tab/>
              <w:t>Uplink EN-DC configurations are the configurations supported by the present release of specifications.</w:t>
            </w:r>
          </w:p>
          <w:p w14:paraId="781D790D" w14:textId="77777777" w:rsidR="0088532E" w:rsidRPr="00E067C2" w:rsidRDefault="0088532E" w:rsidP="000B3EB5">
            <w:pPr>
              <w:keepNext/>
              <w:keepLines/>
              <w:spacing w:after="0"/>
              <w:ind w:left="851" w:hanging="851"/>
              <w:rPr>
                <w:rFonts w:ascii="Arial" w:hAnsi="Arial"/>
                <w:sz w:val="18"/>
                <w:lang w:eastAsia="zh-CN"/>
              </w:rPr>
            </w:pPr>
            <w:r w:rsidRPr="00E067C2">
              <w:rPr>
                <w:rFonts w:ascii="Arial" w:hAnsi="Arial"/>
                <w:sz w:val="18"/>
              </w:rPr>
              <w:t xml:space="preserve">NOTE </w:t>
            </w:r>
            <w:r w:rsidRPr="00E067C2">
              <w:rPr>
                <w:rFonts w:ascii="Arial" w:hAnsi="Arial"/>
                <w:sz w:val="18"/>
                <w:lang w:eastAsia="zh-CN"/>
              </w:rPr>
              <w:t>2</w:t>
            </w:r>
            <w:r w:rsidRPr="00E067C2">
              <w:rPr>
                <w:rFonts w:ascii="Arial" w:hAnsi="Arial"/>
                <w:sz w:val="18"/>
              </w:rPr>
              <w:t>:</w:t>
            </w:r>
            <w:r w:rsidRPr="00E067C2">
              <w:rPr>
                <w:rFonts w:ascii="Arial" w:hAnsi="Arial"/>
                <w:sz w:val="18"/>
              </w:rPr>
              <w:tab/>
              <w:t>Applicable for UE supporting inter-band EN-DC with mandatory simultaneous Rx/Tx capability</w:t>
            </w:r>
            <w:r w:rsidRPr="00E067C2">
              <w:rPr>
                <w:rFonts w:ascii="Arial" w:hAnsi="Arial" w:hint="eastAsia"/>
                <w:sz w:val="18"/>
                <w:lang w:eastAsia="zh-TW"/>
              </w:rPr>
              <w:t xml:space="preserve"> </w:t>
            </w:r>
            <w:r w:rsidRPr="00E067C2">
              <w:rPr>
                <w:rFonts w:ascii="Arial" w:hAnsi="Arial" w:cs="Arial"/>
                <w:sz w:val="18"/>
              </w:rPr>
              <w:t>for all of the above combinations.</w:t>
            </w:r>
          </w:p>
        </w:tc>
      </w:tr>
    </w:tbl>
    <w:p w14:paraId="7CF54A0D" w14:textId="3687110E" w:rsidR="00C522AB" w:rsidRPr="0088532E" w:rsidRDefault="00C522AB" w:rsidP="00C522AB"/>
    <w:p w14:paraId="76A62398" w14:textId="77777777" w:rsidR="0088532E" w:rsidRPr="00E062F1" w:rsidRDefault="0088532E" w:rsidP="00C522AB"/>
    <w:p w14:paraId="6926D898" w14:textId="77777777" w:rsidR="00C522AB" w:rsidRPr="00E062F1" w:rsidRDefault="00C522AB" w:rsidP="00C522AB">
      <w:pPr>
        <w:pStyle w:val="40"/>
      </w:pPr>
      <w:bookmarkStart w:id="170" w:name="_Toc21351532"/>
      <w:bookmarkStart w:id="171" w:name="_Toc29807114"/>
      <w:bookmarkStart w:id="172" w:name="_Toc36648828"/>
      <w:bookmarkStart w:id="173" w:name="_Toc36651553"/>
      <w:bookmarkStart w:id="174" w:name="_Toc37256487"/>
      <w:bookmarkStart w:id="175" w:name="_Toc37256828"/>
      <w:bookmarkStart w:id="176" w:name="_Toc45890525"/>
      <w:bookmarkStart w:id="177" w:name="_Toc45891749"/>
      <w:bookmarkStart w:id="178" w:name="_Toc45892159"/>
      <w:bookmarkStart w:id="179" w:name="_Toc45892569"/>
      <w:bookmarkStart w:id="180" w:name="_Toc52352982"/>
      <w:bookmarkStart w:id="181" w:name="_Toc53174805"/>
      <w:bookmarkStart w:id="182" w:name="_Toc61375954"/>
      <w:bookmarkStart w:id="183" w:name="_Toc61376366"/>
      <w:bookmarkStart w:id="184" w:name="_Toc67938639"/>
      <w:bookmarkStart w:id="185" w:name="_Toc76454241"/>
      <w:bookmarkStart w:id="186" w:name="_Toc76719661"/>
      <w:bookmarkStart w:id="187" w:name="_Toc76720181"/>
      <w:bookmarkStart w:id="188" w:name="_Toc83742878"/>
      <w:bookmarkStart w:id="189" w:name="_Toc83887253"/>
      <w:bookmarkStart w:id="190" w:name="_Toc83888054"/>
      <w:bookmarkStart w:id="191" w:name="_Toc90588708"/>
      <w:r w:rsidRPr="00E062F1">
        <w:t>5.5B.5.3</w:t>
      </w:r>
      <w:r w:rsidRPr="00E062F1">
        <w:tab/>
        <w:t>Inter-band EN-DC configurations including FR2 (four bands)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2503370" w14:textId="77777777" w:rsidR="00C522AB" w:rsidRPr="00E062F1" w:rsidRDefault="00C522AB" w:rsidP="00C522AB">
      <w:pPr>
        <w:pStyle w:val="TH"/>
      </w:pPr>
      <w:r w:rsidRPr="00E062F1">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88532E" w:rsidRPr="0003001B" w14:paraId="540F3803" w14:textId="77777777" w:rsidTr="000B3EB5">
        <w:trPr>
          <w:trHeight w:val="187"/>
          <w:tblHeader/>
          <w:jc w:val="center"/>
        </w:trPr>
        <w:tc>
          <w:tcPr>
            <w:tcW w:w="4814" w:type="dxa"/>
            <w:shd w:val="clear" w:color="auto" w:fill="auto"/>
            <w:tcMar>
              <w:top w:w="28" w:type="dxa"/>
              <w:left w:w="28" w:type="dxa"/>
              <w:bottom w:w="28" w:type="dxa"/>
              <w:right w:w="28" w:type="dxa"/>
            </w:tcMar>
            <w:hideMark/>
          </w:tcPr>
          <w:p w14:paraId="011B3B2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b/>
                <w:sz w:val="18"/>
                <w:lang w:eastAsia="fi-FI"/>
              </w:rPr>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0CB9EEEA" w14:textId="77777777" w:rsidR="0088532E" w:rsidRPr="0003001B" w:rsidDel="00C35823" w:rsidRDefault="0088532E" w:rsidP="000B3EB5">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88532E" w:rsidRPr="0003001B" w14:paraId="2C7BE678" w14:textId="77777777" w:rsidTr="000B3EB5">
        <w:trPr>
          <w:trHeight w:val="187"/>
          <w:jc w:val="center"/>
        </w:trPr>
        <w:tc>
          <w:tcPr>
            <w:tcW w:w="4814" w:type="dxa"/>
            <w:shd w:val="clear" w:color="auto" w:fill="auto"/>
            <w:noWrap/>
            <w:tcMar>
              <w:top w:w="28" w:type="dxa"/>
              <w:left w:w="28" w:type="dxa"/>
              <w:bottom w:w="28" w:type="dxa"/>
              <w:right w:w="28" w:type="dxa"/>
            </w:tcMar>
          </w:tcPr>
          <w:p w14:paraId="66E4A8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6D209A0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16C1D77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25747AE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DC_1A-3A-5A_n257F</w:t>
            </w:r>
          </w:p>
          <w:p w14:paraId="009BB50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707BACF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53A79C7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602AFFC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6CA2B6F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395183A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0735B0B6"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31C8EB5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3F85AE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9C4B0B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9BBC03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72CA8547"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5E67D99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51129BB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1ECA7F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EF4FC4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177E5309"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644438D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28456F4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0ACA5168"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0EA1C41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6EED9BB8"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88532E" w:rsidRPr="0003001B" w14:paraId="3FECFBDD" w14:textId="77777777" w:rsidTr="000B3EB5">
        <w:trPr>
          <w:trHeight w:val="187"/>
          <w:jc w:val="center"/>
        </w:trPr>
        <w:tc>
          <w:tcPr>
            <w:tcW w:w="4814" w:type="dxa"/>
            <w:shd w:val="clear" w:color="auto" w:fill="auto"/>
            <w:noWrap/>
            <w:tcMar>
              <w:top w:w="28" w:type="dxa"/>
              <w:left w:w="28" w:type="dxa"/>
              <w:bottom w:w="28" w:type="dxa"/>
              <w:right w:w="28" w:type="dxa"/>
            </w:tcMar>
          </w:tcPr>
          <w:p w14:paraId="284550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06300B9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7C39559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3E94F1A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DC_1A-3A-7A_n257F</w:t>
            </w:r>
          </w:p>
          <w:p w14:paraId="7308245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1A66AA59"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6FA1C74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2C681DA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3145941D"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554FE23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74A6555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2C2499A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1327C4E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77BAC4C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31D3E0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3E22E26"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37112ED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93EA91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63E915D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FF8C8E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6411FCA"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0B6D4D3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7B391A9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58BDEF3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98FF60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72DDBEC8"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88532E" w:rsidRPr="0003001B" w14:paraId="4DC43C86" w14:textId="77777777" w:rsidTr="000B3EB5">
        <w:trPr>
          <w:trHeight w:val="187"/>
          <w:jc w:val="center"/>
        </w:trPr>
        <w:tc>
          <w:tcPr>
            <w:tcW w:w="4814" w:type="dxa"/>
            <w:shd w:val="clear" w:color="auto" w:fill="auto"/>
            <w:noWrap/>
            <w:tcMar>
              <w:top w:w="28" w:type="dxa"/>
              <w:left w:w="28" w:type="dxa"/>
              <w:bottom w:w="28" w:type="dxa"/>
              <w:right w:w="28" w:type="dxa"/>
            </w:tcMar>
          </w:tcPr>
          <w:p w14:paraId="018714D9"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363767DA"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0697F7A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DC_1A-3A-7A-7A_n257E</w:t>
            </w:r>
          </w:p>
          <w:p w14:paraId="0F05993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DC_1A-3A-7A-7A_n257F</w:t>
            </w:r>
          </w:p>
          <w:p w14:paraId="64D3A600"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269431BB"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1E44A3B5" w14:textId="77777777" w:rsidR="0088532E" w:rsidRPr="0003001B" w:rsidRDefault="0088532E" w:rsidP="000B3EB5">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4A4929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DC_1A-3A-7A-7A_n257J</w:t>
            </w:r>
          </w:p>
          <w:p w14:paraId="73C055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DC_1A-3A-7A-7A_n257K</w:t>
            </w:r>
          </w:p>
          <w:p w14:paraId="349F62E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DC_1A-3A-7A-7A_n257L</w:t>
            </w:r>
          </w:p>
          <w:p w14:paraId="61A33AC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4E129080"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393E5EC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8C70828"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7690B6C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8C0DEBD"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0A2DC89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1975DB3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5968B9C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1ACFD5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047F9C7F" w14:textId="77777777" w:rsidR="0088532E" w:rsidRPr="0003001B" w:rsidRDefault="0088532E" w:rsidP="000B3EB5">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2EA355D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4B21825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5F92C80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D11A99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9A4AE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88532E" w:rsidRPr="0003001B" w14:paraId="092FA570" w14:textId="77777777" w:rsidTr="000B3EB5">
        <w:trPr>
          <w:trHeight w:val="187"/>
          <w:jc w:val="center"/>
        </w:trPr>
        <w:tc>
          <w:tcPr>
            <w:tcW w:w="4814" w:type="dxa"/>
            <w:shd w:val="clear" w:color="auto" w:fill="auto"/>
            <w:noWrap/>
            <w:tcMar>
              <w:top w:w="28" w:type="dxa"/>
              <w:left w:w="28" w:type="dxa"/>
              <w:bottom w:w="28" w:type="dxa"/>
              <w:right w:w="28" w:type="dxa"/>
            </w:tcMar>
          </w:tcPr>
          <w:p w14:paraId="7C52D1F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DC_1A-3A-7A_n258A</w:t>
            </w:r>
          </w:p>
          <w:p w14:paraId="104E098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DC_1A-3A-7A_n258B</w:t>
            </w:r>
          </w:p>
          <w:p w14:paraId="1CCFA8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DC_1A-3A-7A_n258C</w:t>
            </w:r>
          </w:p>
          <w:p w14:paraId="6572B78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DC_1A-3A-7A_n258D</w:t>
            </w:r>
          </w:p>
          <w:p w14:paraId="7CF7D4A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DC_1A-3A-7A_n258E</w:t>
            </w:r>
          </w:p>
          <w:p w14:paraId="4AA66C0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DC_1A-3A-7A_n258F</w:t>
            </w:r>
          </w:p>
          <w:p w14:paraId="6D8C16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DC_1A-3A-7A_n258G</w:t>
            </w:r>
          </w:p>
          <w:p w14:paraId="325935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DC_1A-3A-7A_n258H</w:t>
            </w:r>
          </w:p>
          <w:p w14:paraId="2359011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DC_1A-3A-7A_n258I</w:t>
            </w:r>
          </w:p>
          <w:p w14:paraId="288BCD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DC_1A-3A-7A_n258J</w:t>
            </w:r>
          </w:p>
          <w:p w14:paraId="164796E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DC_1A-3A-7A_n258K</w:t>
            </w:r>
          </w:p>
          <w:p w14:paraId="537470C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DC_1A-3A-7A_n258L</w:t>
            </w:r>
          </w:p>
          <w:p w14:paraId="3516AAB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DC_1A-3A-7A_n258M</w:t>
            </w:r>
          </w:p>
          <w:p w14:paraId="419F884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DC_1A-3C-7A_n258A</w:t>
            </w:r>
          </w:p>
          <w:p w14:paraId="203B807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DC_1A-3C-7A_n258B</w:t>
            </w:r>
          </w:p>
          <w:p w14:paraId="25BCB81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DC_1A-3C-7A_n258C</w:t>
            </w:r>
          </w:p>
          <w:p w14:paraId="53F00AA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DC_1A-3C-7A_n258D</w:t>
            </w:r>
          </w:p>
          <w:p w14:paraId="3AD6560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DC_1A-3C-7A_n258E</w:t>
            </w:r>
          </w:p>
          <w:p w14:paraId="4BAF39D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DC_1A-3C-7A_n258F</w:t>
            </w:r>
          </w:p>
          <w:p w14:paraId="1C49B04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DC_1A-3C-7A_n258G</w:t>
            </w:r>
          </w:p>
          <w:p w14:paraId="51FCC48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DC_1A-3C-7A_n258H</w:t>
            </w:r>
          </w:p>
          <w:p w14:paraId="690D1B8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DC_1A-3C-7A_n258I</w:t>
            </w:r>
          </w:p>
          <w:p w14:paraId="36E50C3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DC_1A-3C-7A_n258J</w:t>
            </w:r>
          </w:p>
          <w:p w14:paraId="0C135AF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DC_1A-3C-7A_n258K</w:t>
            </w:r>
          </w:p>
          <w:p w14:paraId="5D95E1F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DC_1A-3C-7A_n258L</w:t>
            </w:r>
          </w:p>
          <w:p w14:paraId="5A0B977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DC_1A-3C-7A_n258M</w:t>
            </w:r>
          </w:p>
          <w:p w14:paraId="09BE103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DC_1A-3A-7C_n258A</w:t>
            </w:r>
          </w:p>
          <w:p w14:paraId="5B81B87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DC_1A-3A-7C_n258B</w:t>
            </w:r>
          </w:p>
          <w:p w14:paraId="1A8FACC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DC_1A-3A-7C_n258C</w:t>
            </w:r>
          </w:p>
          <w:p w14:paraId="14E4944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DC_1A-3A-7C_n258D</w:t>
            </w:r>
          </w:p>
          <w:p w14:paraId="201857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DC_1A-3A-7C_n258E</w:t>
            </w:r>
          </w:p>
          <w:p w14:paraId="60DE09C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DC_1A-3A-7C_n258F</w:t>
            </w:r>
          </w:p>
          <w:p w14:paraId="412AA8D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DC_1A-3A-7C_n258G</w:t>
            </w:r>
          </w:p>
          <w:p w14:paraId="1C9CB9E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DC_1A-3A-7C_n258H</w:t>
            </w:r>
          </w:p>
          <w:p w14:paraId="4395367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DC_1A-3A-7C_n258I</w:t>
            </w:r>
          </w:p>
          <w:p w14:paraId="4E57B27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DC_1A-3A-7C_n258J</w:t>
            </w:r>
          </w:p>
          <w:p w14:paraId="1565AE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DC_1A-3A-7C_n258K</w:t>
            </w:r>
          </w:p>
          <w:p w14:paraId="78DA001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DC_1A-3A-7C_n258L</w:t>
            </w:r>
          </w:p>
          <w:p w14:paraId="5E41AF4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DC_1A-3A-7C_n258M</w:t>
            </w:r>
          </w:p>
          <w:p w14:paraId="18EEBAB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DC_1A-3C-7C_n258A</w:t>
            </w:r>
          </w:p>
          <w:p w14:paraId="197E02F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DC_1A-3C-7C_n258B</w:t>
            </w:r>
          </w:p>
          <w:p w14:paraId="124429E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DC_1A-3C-7C_n258C</w:t>
            </w:r>
          </w:p>
          <w:p w14:paraId="5C074B0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DC_1A-3C-7C_n258D</w:t>
            </w:r>
          </w:p>
          <w:p w14:paraId="1ED6C89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DC_1A-3C-7C_n258E</w:t>
            </w:r>
          </w:p>
          <w:p w14:paraId="30D9989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DC_1A-3C-7C_n258F</w:t>
            </w:r>
          </w:p>
          <w:p w14:paraId="26C026A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DC_1A-3C-7C_n258G</w:t>
            </w:r>
          </w:p>
          <w:p w14:paraId="3498E02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DC_1A-3C-7C_n258H</w:t>
            </w:r>
          </w:p>
          <w:p w14:paraId="67DB936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DC_1A-3C-7C_n258I</w:t>
            </w:r>
          </w:p>
          <w:p w14:paraId="6DB1C2F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DC_1A-3C-7C_n258J</w:t>
            </w:r>
          </w:p>
          <w:p w14:paraId="57911F3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DC_1A-3C-7C_n258K</w:t>
            </w:r>
          </w:p>
          <w:p w14:paraId="7567AF0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DC_1A-3C-7C_n258L</w:t>
            </w:r>
          </w:p>
          <w:p w14:paraId="25B2EA9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5BDED30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0E51F55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793E60A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690FA4A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182CE31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0D11320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67B88790"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2D357D6D"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78197777"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04090B4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DC_3C_n258I</w:t>
            </w:r>
          </w:p>
          <w:p w14:paraId="6A01ED1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66F09C4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37A97B8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7BF5F64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25F555F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4FEF8E5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34338BF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388E95E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511A41D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775DD84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663E4A6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7EB9E12E"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3C009AA5"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7E398C5F" w14:textId="77777777" w:rsidR="0088532E" w:rsidRPr="0003001B" w:rsidRDefault="0088532E" w:rsidP="000B3EB5">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00CB0FF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DC_7C_n258I</w:t>
            </w:r>
          </w:p>
        </w:tc>
      </w:tr>
      <w:tr w:rsidR="0088532E" w:rsidRPr="0003001B" w14:paraId="35334619" w14:textId="77777777" w:rsidTr="000B3EB5">
        <w:trPr>
          <w:trHeight w:val="187"/>
          <w:jc w:val="center"/>
        </w:trPr>
        <w:tc>
          <w:tcPr>
            <w:tcW w:w="4814" w:type="dxa"/>
            <w:shd w:val="clear" w:color="auto" w:fill="auto"/>
            <w:noWrap/>
            <w:tcMar>
              <w:top w:w="28" w:type="dxa"/>
              <w:left w:w="28" w:type="dxa"/>
              <w:bottom w:w="28" w:type="dxa"/>
              <w:right w:w="28" w:type="dxa"/>
            </w:tcMar>
          </w:tcPr>
          <w:p w14:paraId="03EA6A1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DC_1A-3A-8A_n257A</w:t>
            </w:r>
          </w:p>
          <w:p w14:paraId="52F4E6B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18448B7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18A7D34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DC_1A-3A-8A_n257F</w:t>
            </w:r>
          </w:p>
          <w:p w14:paraId="79617D0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2C0713E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2694013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16FEF1C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4D8DF02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5942DCF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7524A10F"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DC_1A-3A-8A_n257M</w:t>
            </w:r>
          </w:p>
          <w:p w14:paraId="1943C3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DC_1A-3C-8A_n257A</w:t>
            </w:r>
          </w:p>
          <w:p w14:paraId="57BA383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1E0B025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2765F9E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DC_1A-3C-8A_n257F</w:t>
            </w:r>
          </w:p>
          <w:p w14:paraId="0E311080"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0B52C27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00FAF90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3730DC1C"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6878F21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02EC527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3F239D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544DF4E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4DB98E0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28A4DE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6EDC5D7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16FA1B9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1401FBE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2B288FC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E2173A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745DBE4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4B58AA7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391666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1C11A9C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6CABDC0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182538D0"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67013A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88532E" w:rsidRPr="0003001B" w14:paraId="72B3387B" w14:textId="77777777" w:rsidTr="000B3EB5">
        <w:trPr>
          <w:trHeight w:val="187"/>
          <w:jc w:val="center"/>
        </w:trPr>
        <w:tc>
          <w:tcPr>
            <w:tcW w:w="4814" w:type="dxa"/>
            <w:shd w:val="clear" w:color="auto" w:fill="auto"/>
            <w:noWrap/>
            <w:tcMar>
              <w:top w:w="28" w:type="dxa"/>
              <w:left w:w="28" w:type="dxa"/>
              <w:bottom w:w="28" w:type="dxa"/>
              <w:right w:w="28" w:type="dxa"/>
            </w:tcMar>
          </w:tcPr>
          <w:p w14:paraId="0B15007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3FC028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49DFA5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23DFCC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5BBF8FA2"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5EF63389"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2623E803"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4A887B61"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70F20C3B"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10CC2507"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02B53F1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7E42C62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62B97E3F"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012D15D3"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39AAF873"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6F0A217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88532E" w:rsidRPr="0003001B" w14:paraId="6A550FF0" w14:textId="77777777" w:rsidTr="000B3EB5">
        <w:trPr>
          <w:trHeight w:val="187"/>
          <w:jc w:val="center"/>
        </w:trPr>
        <w:tc>
          <w:tcPr>
            <w:tcW w:w="4814" w:type="dxa"/>
            <w:shd w:val="clear" w:color="auto" w:fill="auto"/>
            <w:noWrap/>
            <w:tcMar>
              <w:top w:w="28" w:type="dxa"/>
              <w:left w:w="28" w:type="dxa"/>
              <w:bottom w:w="28" w:type="dxa"/>
              <w:right w:w="28" w:type="dxa"/>
            </w:tcMar>
          </w:tcPr>
          <w:p w14:paraId="608ACDED" w14:textId="5C07926D"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DC_1A-3A-18A_n257A</w:t>
            </w:r>
            <w:ins w:id="192" w:author="Yasuki Suzuki (KDDI)" w:date="2022-07-29T17:52:00Z">
              <w:r w:rsidR="005A247C" w:rsidRPr="0003001B">
                <w:rPr>
                  <w:rFonts w:ascii="Arial" w:hAnsi="Arial"/>
                  <w:sz w:val="18"/>
                  <w:vertAlign w:val="superscript"/>
                  <w:lang w:eastAsia="zh-CN"/>
                </w:rPr>
                <w:t>2</w:t>
              </w:r>
            </w:ins>
          </w:p>
          <w:p w14:paraId="480AF80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DC_1A-3A-18A_n257D</w:t>
            </w:r>
          </w:p>
          <w:p w14:paraId="67DB0D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DC_1A-3A-18A_n257E</w:t>
            </w:r>
          </w:p>
          <w:p w14:paraId="59A952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DC_1A-3A-18A_n257F</w:t>
            </w:r>
          </w:p>
          <w:p w14:paraId="4FE167E9" w14:textId="29893CBD"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DC_1A-3A-18A_n257G</w:t>
            </w:r>
            <w:ins w:id="193" w:author="Yasuki Suzuki (KDDI)" w:date="2022-07-29T17:52:00Z">
              <w:r w:rsidR="005A247C" w:rsidRPr="0003001B">
                <w:rPr>
                  <w:rFonts w:ascii="Arial" w:hAnsi="Arial"/>
                  <w:sz w:val="18"/>
                  <w:vertAlign w:val="superscript"/>
                  <w:lang w:eastAsia="zh-CN"/>
                </w:rPr>
                <w:t>2</w:t>
              </w:r>
            </w:ins>
          </w:p>
          <w:p w14:paraId="155C31BC" w14:textId="10EBE0AD"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DC_1A-3A-18A_n257H</w:t>
            </w:r>
            <w:ins w:id="194" w:author="Yasuki Suzuki (KDDI)" w:date="2022-07-29T17:52:00Z">
              <w:r w:rsidR="005A247C" w:rsidRPr="0003001B">
                <w:rPr>
                  <w:rFonts w:ascii="Arial" w:hAnsi="Arial"/>
                  <w:sz w:val="18"/>
                  <w:vertAlign w:val="superscript"/>
                  <w:lang w:eastAsia="zh-CN"/>
                </w:rPr>
                <w:t>2</w:t>
              </w:r>
            </w:ins>
          </w:p>
          <w:p w14:paraId="0CECB5D8" w14:textId="4417014C"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DC_1A-3A-18A_n257I</w:t>
            </w:r>
            <w:ins w:id="195" w:author="Yasuki Suzuki (KDDI)" w:date="2022-07-29T17:52:00Z">
              <w:r w:rsidR="005A247C" w:rsidRPr="0003001B">
                <w:rPr>
                  <w:rFonts w:ascii="Arial" w:hAnsi="Arial"/>
                  <w:sz w:val="18"/>
                  <w:vertAlign w:val="superscript"/>
                  <w:lang w:eastAsia="zh-CN"/>
                </w:rPr>
                <w:t>2</w:t>
              </w:r>
            </w:ins>
          </w:p>
          <w:p w14:paraId="7008C9F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DC_1A-3A-18A_n257J</w:t>
            </w:r>
          </w:p>
          <w:p w14:paraId="1C386F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DC_1A-3A-18A_n257K</w:t>
            </w:r>
          </w:p>
          <w:p w14:paraId="3C0B34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DC_1A-3A-18A_n257L</w:t>
            </w:r>
          </w:p>
          <w:p w14:paraId="14DC91B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6CCFC3C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79963A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1355DE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6035A05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0456471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7CF0EF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4221E92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29FA789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08F07F7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DC_18A_n257A</w:t>
            </w:r>
          </w:p>
          <w:p w14:paraId="0D56A67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DC_18A_n257G</w:t>
            </w:r>
          </w:p>
          <w:p w14:paraId="503CD9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DC_18A_n257H</w:t>
            </w:r>
          </w:p>
          <w:p w14:paraId="49700A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DC_18A_n257I</w:t>
            </w:r>
          </w:p>
        </w:tc>
      </w:tr>
      <w:tr w:rsidR="0088532E" w:rsidRPr="0003001B" w14:paraId="1EBB20AC" w14:textId="77777777" w:rsidTr="000B3EB5">
        <w:trPr>
          <w:trHeight w:val="187"/>
          <w:jc w:val="center"/>
        </w:trPr>
        <w:tc>
          <w:tcPr>
            <w:tcW w:w="4814" w:type="dxa"/>
            <w:shd w:val="clear" w:color="auto" w:fill="auto"/>
            <w:noWrap/>
            <w:tcMar>
              <w:top w:w="28" w:type="dxa"/>
              <w:left w:w="28" w:type="dxa"/>
              <w:bottom w:w="28" w:type="dxa"/>
              <w:right w:w="28" w:type="dxa"/>
            </w:tcMar>
          </w:tcPr>
          <w:p w14:paraId="5C516CA3"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3AC18C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DC_1A-3A-19A_n257D</w:t>
            </w:r>
          </w:p>
          <w:p w14:paraId="2E2952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DC_1A-3A-19A_n257E</w:t>
            </w:r>
          </w:p>
          <w:p w14:paraId="023FD5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DC_1A-3A-19A_n257F</w:t>
            </w:r>
          </w:p>
          <w:p w14:paraId="65F3A3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DC_1A-3A-19A_n257G</w:t>
            </w:r>
          </w:p>
          <w:p w14:paraId="4ED0BA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DC_1A-3A-19A_n257H</w:t>
            </w:r>
          </w:p>
          <w:p w14:paraId="389A47A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DC_1A-3A-19A_n257I</w:t>
            </w:r>
          </w:p>
          <w:p w14:paraId="11BB7F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DC_1A-3A-19A_n257J</w:t>
            </w:r>
          </w:p>
          <w:p w14:paraId="611AF7A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DC_1A-3A-19A_n257K</w:t>
            </w:r>
          </w:p>
          <w:p w14:paraId="629CCC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DC_1A-3A-19A_n257L</w:t>
            </w:r>
          </w:p>
          <w:p w14:paraId="344B8E5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519FA39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74540D2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578A8D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79608834" w14:textId="77777777" w:rsidR="0088532E" w:rsidRPr="0003001B" w:rsidRDefault="0088532E" w:rsidP="000B3EB5">
            <w:pPr>
              <w:keepNext/>
              <w:keepLines/>
              <w:spacing w:after="0"/>
              <w:jc w:val="center"/>
              <w:rPr>
                <w:rFonts w:ascii="Arial" w:eastAsia="游明朝" w:hAnsi="Arial"/>
                <w:sz w:val="18"/>
                <w:lang w:eastAsia="ja-JP"/>
              </w:rPr>
            </w:pPr>
            <w:r w:rsidRPr="0003001B">
              <w:rPr>
                <w:rFonts w:ascii="Arial" w:hAnsi="Arial"/>
                <w:sz w:val="18"/>
                <w:lang w:eastAsia="ja-JP"/>
              </w:rPr>
              <w:t>DC_1A_n257I</w:t>
            </w:r>
          </w:p>
          <w:p w14:paraId="07562B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0FD09E9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DC_3A_n257A</w:t>
            </w:r>
          </w:p>
          <w:p w14:paraId="51615B8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DC_3A_n257G</w:t>
            </w:r>
          </w:p>
          <w:p w14:paraId="1F002A6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DC_3A_n257H</w:t>
            </w:r>
          </w:p>
          <w:p w14:paraId="6466556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DC_3A_n257I</w:t>
            </w:r>
          </w:p>
          <w:p w14:paraId="44E82B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DC_3A_n257J</w:t>
            </w:r>
          </w:p>
          <w:p w14:paraId="19D63BC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DC_3A_n257K</w:t>
            </w:r>
          </w:p>
          <w:p w14:paraId="4AC10D7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DC_3A_n257L</w:t>
            </w:r>
          </w:p>
          <w:p w14:paraId="6B2DD6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DC_3A_n257M</w:t>
            </w:r>
          </w:p>
          <w:p w14:paraId="5895A6F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DC_19A_n257A</w:t>
            </w:r>
          </w:p>
          <w:p w14:paraId="0033831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DC_19A_n257G</w:t>
            </w:r>
          </w:p>
          <w:p w14:paraId="5338BAA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DC_19A_n257H</w:t>
            </w:r>
          </w:p>
          <w:p w14:paraId="425DACC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88532E" w:rsidRPr="0003001B" w14:paraId="65728314" w14:textId="77777777" w:rsidTr="000B3EB5">
        <w:trPr>
          <w:trHeight w:val="187"/>
          <w:jc w:val="center"/>
        </w:trPr>
        <w:tc>
          <w:tcPr>
            <w:tcW w:w="4814" w:type="dxa"/>
            <w:shd w:val="clear" w:color="auto" w:fill="auto"/>
            <w:noWrap/>
            <w:tcMar>
              <w:top w:w="28" w:type="dxa"/>
              <w:left w:w="28" w:type="dxa"/>
              <w:bottom w:w="28" w:type="dxa"/>
              <w:right w:w="28" w:type="dxa"/>
            </w:tcMar>
          </w:tcPr>
          <w:p w14:paraId="0BE1250E"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DC_1A-3A-21A_n257A</w:t>
            </w:r>
            <w:r w:rsidRPr="0003001B">
              <w:rPr>
                <w:rFonts w:ascii="Arial" w:hAnsi="Arial"/>
                <w:sz w:val="18"/>
                <w:vertAlign w:val="superscript"/>
                <w:lang w:eastAsia="zh-CN"/>
              </w:rPr>
              <w:t>2</w:t>
            </w:r>
          </w:p>
          <w:p w14:paraId="575730E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DC_1A-3A-21A_n257D</w:t>
            </w:r>
          </w:p>
          <w:p w14:paraId="46FBC4D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DC_1A-3A-21A_n257E</w:t>
            </w:r>
          </w:p>
          <w:p w14:paraId="43BB4B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DC_1A-3A-21A_n257F</w:t>
            </w:r>
          </w:p>
          <w:p w14:paraId="0348FD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DC_1A-3A-21A_n257G</w:t>
            </w:r>
          </w:p>
          <w:p w14:paraId="222453E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DC_1A-3A-21A_n257H</w:t>
            </w:r>
          </w:p>
          <w:p w14:paraId="66B388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DC_1A-3A-21A_n257I</w:t>
            </w:r>
          </w:p>
          <w:p w14:paraId="107A483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DC_1A-3A-21A_n257J</w:t>
            </w:r>
          </w:p>
          <w:p w14:paraId="3E30FA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DC_1A-3A-21A_n257K</w:t>
            </w:r>
          </w:p>
          <w:p w14:paraId="780744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DC_1A-3A-21A_n257L</w:t>
            </w:r>
          </w:p>
          <w:p w14:paraId="49DF15E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0E57BF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574CB6D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350E81F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089C94E2" w14:textId="77777777" w:rsidR="0088532E" w:rsidRPr="0003001B" w:rsidRDefault="0088532E" w:rsidP="000B3EB5">
            <w:pPr>
              <w:keepNext/>
              <w:keepLines/>
              <w:spacing w:after="0"/>
              <w:jc w:val="center"/>
              <w:rPr>
                <w:rFonts w:ascii="Arial" w:eastAsia="游明朝" w:hAnsi="Arial"/>
                <w:sz w:val="18"/>
                <w:lang w:eastAsia="ja-JP"/>
              </w:rPr>
            </w:pPr>
            <w:r w:rsidRPr="0003001B">
              <w:rPr>
                <w:rFonts w:ascii="Arial" w:hAnsi="Arial"/>
                <w:sz w:val="18"/>
                <w:lang w:eastAsia="ja-JP"/>
              </w:rPr>
              <w:t>DC_1A_n257I</w:t>
            </w:r>
          </w:p>
          <w:p w14:paraId="7A0865C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2F34C48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16635A9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7C97F3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6C5344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DC_3A_n257J</w:t>
            </w:r>
          </w:p>
          <w:p w14:paraId="5164F3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DC_3A_n257K</w:t>
            </w:r>
          </w:p>
          <w:p w14:paraId="28D653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DC_3A_n257L</w:t>
            </w:r>
          </w:p>
          <w:p w14:paraId="415795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DC_3A_n257M</w:t>
            </w:r>
          </w:p>
          <w:p w14:paraId="580F95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DC_21A_n257A</w:t>
            </w:r>
          </w:p>
          <w:p w14:paraId="68DD060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DC_21A_n257G</w:t>
            </w:r>
          </w:p>
          <w:p w14:paraId="023DDFB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DC_21A_n257H</w:t>
            </w:r>
          </w:p>
          <w:p w14:paraId="1ABD264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88532E" w:rsidRPr="0003001B" w14:paraId="41224F42" w14:textId="77777777" w:rsidTr="000B3EB5">
        <w:trPr>
          <w:trHeight w:val="187"/>
          <w:jc w:val="center"/>
        </w:trPr>
        <w:tc>
          <w:tcPr>
            <w:tcW w:w="4814" w:type="dxa"/>
            <w:shd w:val="clear" w:color="auto" w:fill="auto"/>
            <w:noWrap/>
            <w:tcMar>
              <w:top w:w="28" w:type="dxa"/>
              <w:left w:w="28" w:type="dxa"/>
              <w:bottom w:w="28" w:type="dxa"/>
              <w:right w:w="28" w:type="dxa"/>
            </w:tcMar>
          </w:tcPr>
          <w:p w14:paraId="751B8ED3"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3D43187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DC_1A-3A-28A_n257G</w:t>
            </w:r>
          </w:p>
          <w:p w14:paraId="520E18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DC_1A-3A-28A_n257H</w:t>
            </w:r>
          </w:p>
          <w:p w14:paraId="01C4F7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DC_1A-3A-28A_n257I</w:t>
            </w:r>
          </w:p>
          <w:p w14:paraId="7C4E9F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DC_1A-3A-28A_n257J</w:t>
            </w:r>
          </w:p>
          <w:p w14:paraId="6F37B9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DC_1A-3A-28A_n257K</w:t>
            </w:r>
          </w:p>
          <w:p w14:paraId="47D9C1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DC_1A-3A-28A_n257L</w:t>
            </w:r>
          </w:p>
          <w:p w14:paraId="07D8FF57"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2AC85C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63997D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1261E1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500C6A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076D57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08B891A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DC_3A_n257G</w:t>
            </w:r>
          </w:p>
          <w:p w14:paraId="2BB8B35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DC_3A_n257H</w:t>
            </w:r>
          </w:p>
          <w:p w14:paraId="67C5249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DC_3A_n257I</w:t>
            </w:r>
          </w:p>
          <w:p w14:paraId="111984B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DC_3A_n257J</w:t>
            </w:r>
          </w:p>
          <w:p w14:paraId="1B05C58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DC_3A_n257K</w:t>
            </w:r>
          </w:p>
          <w:p w14:paraId="4777FD2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DC_3A_n257L</w:t>
            </w:r>
          </w:p>
          <w:p w14:paraId="61386A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DC_3A_n257M</w:t>
            </w:r>
          </w:p>
          <w:p w14:paraId="4C4B87F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08AB05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DC_28A_n257G</w:t>
            </w:r>
          </w:p>
          <w:p w14:paraId="23F4C3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DC_28A_n257H</w:t>
            </w:r>
          </w:p>
          <w:p w14:paraId="7FECF93B"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88532E" w:rsidRPr="0003001B" w14:paraId="419C7F4F" w14:textId="77777777" w:rsidTr="000B3EB5">
        <w:trPr>
          <w:trHeight w:val="187"/>
          <w:jc w:val="center"/>
        </w:trPr>
        <w:tc>
          <w:tcPr>
            <w:tcW w:w="4814" w:type="dxa"/>
            <w:shd w:val="clear" w:color="auto" w:fill="auto"/>
            <w:noWrap/>
            <w:tcMar>
              <w:top w:w="28" w:type="dxa"/>
              <w:left w:w="28" w:type="dxa"/>
              <w:bottom w:w="28" w:type="dxa"/>
              <w:right w:w="28" w:type="dxa"/>
            </w:tcMar>
          </w:tcPr>
          <w:p w14:paraId="5C477682"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3C9A49C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DC_1A-3A-28A_n258B</w:t>
            </w:r>
          </w:p>
          <w:p w14:paraId="060CDDA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DC_1A-3A-28A_n258C</w:t>
            </w:r>
          </w:p>
          <w:p w14:paraId="36A0871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DC_1A-3A-28A_n258D</w:t>
            </w:r>
          </w:p>
          <w:p w14:paraId="476B705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DC_1A-3A-28A_n258E</w:t>
            </w:r>
          </w:p>
          <w:p w14:paraId="7FC2BF6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DC_1A-3A-28A_n258F</w:t>
            </w:r>
          </w:p>
          <w:p w14:paraId="6D34E86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DC_1A-3A-28A_n258G</w:t>
            </w:r>
          </w:p>
          <w:p w14:paraId="21C443C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DC_1A-3A-28A_n258H</w:t>
            </w:r>
          </w:p>
          <w:p w14:paraId="016928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DC_1A-3A-28A_n258I</w:t>
            </w:r>
          </w:p>
          <w:p w14:paraId="3A41809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DC_1A-3A-28A_n258J</w:t>
            </w:r>
          </w:p>
          <w:p w14:paraId="7DF01A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DC_1A-3A-28A_n258K</w:t>
            </w:r>
          </w:p>
          <w:p w14:paraId="7F26EB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DC_1A-3A-28A_n258L</w:t>
            </w:r>
          </w:p>
          <w:p w14:paraId="132D4D8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DC_1A-3A-28A_n258M</w:t>
            </w:r>
          </w:p>
          <w:p w14:paraId="4C03241B"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2F8CFC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DC_1A-3C-28A_n258B</w:t>
            </w:r>
          </w:p>
          <w:p w14:paraId="4EB6C2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DC_1A-3C-28A_n258C</w:t>
            </w:r>
          </w:p>
          <w:p w14:paraId="544E986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DC_1A-3C-28A_n258D</w:t>
            </w:r>
          </w:p>
          <w:p w14:paraId="6638C2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DC_1A-3C-28A_n258E</w:t>
            </w:r>
          </w:p>
          <w:p w14:paraId="2A9B5B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DC_1A-3C-28A_n258F</w:t>
            </w:r>
          </w:p>
          <w:p w14:paraId="250421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DC_1A-3C-28A_n258G</w:t>
            </w:r>
          </w:p>
          <w:p w14:paraId="2A828ED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DC_1A-3C-28A_n258H</w:t>
            </w:r>
          </w:p>
          <w:p w14:paraId="6DAF865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DC_1A-3C-28A_n258I</w:t>
            </w:r>
          </w:p>
          <w:p w14:paraId="01C140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DC_1A-3C-28A_n258J</w:t>
            </w:r>
          </w:p>
          <w:p w14:paraId="6DDDBF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DC_1A-3C-28A_n258K</w:t>
            </w:r>
          </w:p>
          <w:p w14:paraId="6F092CE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DC_1A-3C-28A_n258L</w:t>
            </w:r>
          </w:p>
          <w:p w14:paraId="4E0BA34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2F84D3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DC_1A_n258A</w:t>
            </w:r>
          </w:p>
          <w:p w14:paraId="159FCE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DC_1A_n258G</w:t>
            </w:r>
          </w:p>
          <w:p w14:paraId="2EB7E4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DC_1A_n258H</w:t>
            </w:r>
          </w:p>
          <w:p w14:paraId="5FB9B9B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DC_1A_n258I</w:t>
            </w:r>
          </w:p>
          <w:p w14:paraId="7317594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DC_3A_n258A</w:t>
            </w:r>
          </w:p>
          <w:p w14:paraId="61C80B6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DC_3A_n258G</w:t>
            </w:r>
          </w:p>
          <w:p w14:paraId="526A1A6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DC_3A_n258H</w:t>
            </w:r>
          </w:p>
          <w:p w14:paraId="4B83ACC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DC_3A_n258I</w:t>
            </w:r>
          </w:p>
          <w:p w14:paraId="1588DD9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DC_3C_n258A</w:t>
            </w:r>
          </w:p>
          <w:p w14:paraId="3EAA78C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DC_3C_n258G</w:t>
            </w:r>
          </w:p>
          <w:p w14:paraId="2CE8FCC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DC_3C_n258H</w:t>
            </w:r>
          </w:p>
          <w:p w14:paraId="01355F5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DC_3C_n258I</w:t>
            </w:r>
          </w:p>
          <w:p w14:paraId="779858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DC_28A_n258A</w:t>
            </w:r>
          </w:p>
          <w:p w14:paraId="2A7B13E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DC_28A_n258G</w:t>
            </w:r>
          </w:p>
          <w:p w14:paraId="4EB6953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DC_28A_n258H</w:t>
            </w:r>
          </w:p>
          <w:p w14:paraId="4D86A60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DC_28A_n258I</w:t>
            </w:r>
          </w:p>
        </w:tc>
      </w:tr>
      <w:tr w:rsidR="0088532E" w:rsidRPr="0003001B" w14:paraId="11CF12F1" w14:textId="77777777" w:rsidTr="000B3EB5">
        <w:trPr>
          <w:trHeight w:val="187"/>
          <w:jc w:val="center"/>
        </w:trPr>
        <w:tc>
          <w:tcPr>
            <w:tcW w:w="4814" w:type="dxa"/>
            <w:shd w:val="clear" w:color="auto" w:fill="auto"/>
            <w:noWrap/>
            <w:tcMar>
              <w:top w:w="28" w:type="dxa"/>
              <w:left w:w="28" w:type="dxa"/>
              <w:bottom w:w="28" w:type="dxa"/>
              <w:right w:w="28" w:type="dxa"/>
            </w:tcMar>
          </w:tcPr>
          <w:p w14:paraId="2BCCE3F3" w14:textId="4199A025"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1A-3A-41A_n257A</w:t>
            </w:r>
            <w:ins w:id="196" w:author="Yasuki Suzuki (KDDI)" w:date="2022-07-29T17:52:00Z">
              <w:r w:rsidR="005A247C" w:rsidRPr="0003001B">
                <w:rPr>
                  <w:rFonts w:ascii="Arial" w:hAnsi="Arial"/>
                  <w:sz w:val="18"/>
                  <w:vertAlign w:val="superscript"/>
                  <w:lang w:eastAsia="zh-CN"/>
                </w:rPr>
                <w:t>2</w:t>
              </w:r>
            </w:ins>
          </w:p>
          <w:p w14:paraId="6E51AA7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DC_1A-3A-41A_n257D</w:t>
            </w:r>
          </w:p>
          <w:p w14:paraId="4E061C4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DC_1A-3A-41A_n257E</w:t>
            </w:r>
          </w:p>
          <w:p w14:paraId="5B77C9B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DC_1A-3A-41A_n257F</w:t>
            </w:r>
          </w:p>
          <w:p w14:paraId="1D81C62D" w14:textId="3DA1759F"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DC_1A-3A-41A_n257G</w:t>
            </w:r>
            <w:ins w:id="197" w:author="Yasuki Suzuki (KDDI)" w:date="2022-07-29T17:52:00Z">
              <w:r w:rsidR="005A247C" w:rsidRPr="0003001B">
                <w:rPr>
                  <w:rFonts w:ascii="Arial" w:hAnsi="Arial"/>
                  <w:sz w:val="18"/>
                  <w:vertAlign w:val="superscript"/>
                  <w:lang w:eastAsia="zh-CN"/>
                </w:rPr>
                <w:t>2</w:t>
              </w:r>
            </w:ins>
          </w:p>
          <w:p w14:paraId="169C6047" w14:textId="762A27DB"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DC_1A-3A-41A_n257H</w:t>
            </w:r>
            <w:ins w:id="198" w:author="Yasuki Suzuki (KDDI)" w:date="2022-07-29T17:52:00Z">
              <w:r w:rsidR="005A247C" w:rsidRPr="0003001B">
                <w:rPr>
                  <w:rFonts w:ascii="Arial" w:hAnsi="Arial"/>
                  <w:sz w:val="18"/>
                  <w:vertAlign w:val="superscript"/>
                  <w:lang w:eastAsia="zh-CN"/>
                </w:rPr>
                <w:t>2</w:t>
              </w:r>
            </w:ins>
          </w:p>
          <w:p w14:paraId="0826328D" w14:textId="4A47E742"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DC_1A-3A-41A_n257I</w:t>
            </w:r>
            <w:ins w:id="199" w:author="Yasuki Suzuki (KDDI)" w:date="2022-07-29T17:52:00Z">
              <w:r w:rsidR="005A247C" w:rsidRPr="0003001B">
                <w:rPr>
                  <w:rFonts w:ascii="Arial" w:hAnsi="Arial"/>
                  <w:sz w:val="18"/>
                  <w:vertAlign w:val="superscript"/>
                  <w:lang w:eastAsia="zh-CN"/>
                </w:rPr>
                <w:t>2</w:t>
              </w:r>
            </w:ins>
          </w:p>
          <w:p w14:paraId="3C6E0BE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DC_1A-3A-41A_n257J</w:t>
            </w:r>
          </w:p>
          <w:p w14:paraId="64CAD3F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DC_1A-3A-41A_n257K</w:t>
            </w:r>
          </w:p>
          <w:p w14:paraId="54317B2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DC_1A-3A-41A_n257L</w:t>
            </w:r>
          </w:p>
          <w:p w14:paraId="094F30C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3E0F54C7" w14:textId="437F9BA1"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ins w:id="200" w:author="Yasuki Suzuki (KDDI)" w:date="2022-07-29T17:52:00Z">
              <w:r w:rsidR="005A247C" w:rsidRPr="0003001B">
                <w:rPr>
                  <w:rFonts w:ascii="Arial" w:hAnsi="Arial"/>
                  <w:sz w:val="18"/>
                  <w:vertAlign w:val="superscript"/>
                  <w:lang w:eastAsia="zh-CN"/>
                </w:rPr>
                <w:t>2</w:t>
              </w:r>
            </w:ins>
          </w:p>
          <w:p w14:paraId="6D34344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DC_1A-3A-41C_n257D</w:t>
            </w:r>
          </w:p>
          <w:p w14:paraId="06C572E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DC_1A-3A-41C_n257E</w:t>
            </w:r>
          </w:p>
          <w:p w14:paraId="5FD631A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DC_1A-3A-41C_n257F</w:t>
            </w:r>
          </w:p>
          <w:p w14:paraId="373AD74A" w14:textId="1182425D"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DC_1A-3A-41C_n257G</w:t>
            </w:r>
            <w:ins w:id="201" w:author="Yasuki Suzuki (KDDI)" w:date="2022-07-29T17:52:00Z">
              <w:r w:rsidR="005A247C" w:rsidRPr="0003001B">
                <w:rPr>
                  <w:rFonts w:ascii="Arial" w:hAnsi="Arial"/>
                  <w:sz w:val="18"/>
                  <w:vertAlign w:val="superscript"/>
                  <w:lang w:eastAsia="zh-CN"/>
                </w:rPr>
                <w:t>2</w:t>
              </w:r>
            </w:ins>
          </w:p>
          <w:p w14:paraId="6761F7A4" w14:textId="4D38993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DC_1A-3A-41C_n257H</w:t>
            </w:r>
            <w:ins w:id="202" w:author="Yasuki Suzuki (KDDI)" w:date="2022-07-29T17:52:00Z">
              <w:r w:rsidR="005A247C" w:rsidRPr="0003001B">
                <w:rPr>
                  <w:rFonts w:ascii="Arial" w:hAnsi="Arial"/>
                  <w:sz w:val="18"/>
                  <w:vertAlign w:val="superscript"/>
                  <w:lang w:eastAsia="zh-CN"/>
                </w:rPr>
                <w:t>2</w:t>
              </w:r>
            </w:ins>
          </w:p>
          <w:p w14:paraId="34662C8A" w14:textId="0F5AAC0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DC_1A-3A-41C_n257I</w:t>
            </w:r>
            <w:ins w:id="203" w:author="Yasuki Suzuki (KDDI)" w:date="2022-07-29T17:52:00Z">
              <w:r w:rsidR="005A247C" w:rsidRPr="0003001B">
                <w:rPr>
                  <w:rFonts w:ascii="Arial" w:hAnsi="Arial"/>
                  <w:sz w:val="18"/>
                  <w:vertAlign w:val="superscript"/>
                  <w:lang w:eastAsia="zh-CN"/>
                </w:rPr>
                <w:t>2</w:t>
              </w:r>
            </w:ins>
          </w:p>
          <w:p w14:paraId="4EC77B6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DC_1A-3A-41C_n257J</w:t>
            </w:r>
          </w:p>
          <w:p w14:paraId="55D707D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DC_1A-3A-41C_n257K</w:t>
            </w:r>
          </w:p>
          <w:p w14:paraId="3555D8D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DC_1A-3A-41C_n257L</w:t>
            </w:r>
          </w:p>
          <w:p w14:paraId="396CA05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175053E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7FB0333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25A8A9F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528CD6A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001466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29BDF8F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7804747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5DF5002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1B149D6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00E8721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706C6EE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0AE7A2B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735ACD4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7D8110F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5B75230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37CEC10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88532E" w:rsidRPr="0003001B" w14:paraId="7F5BCAD7" w14:textId="77777777" w:rsidTr="000B3EB5">
        <w:trPr>
          <w:trHeight w:val="187"/>
          <w:jc w:val="center"/>
        </w:trPr>
        <w:tc>
          <w:tcPr>
            <w:tcW w:w="4814" w:type="dxa"/>
            <w:shd w:val="clear" w:color="auto" w:fill="auto"/>
            <w:noWrap/>
            <w:tcMar>
              <w:top w:w="28" w:type="dxa"/>
              <w:left w:w="28" w:type="dxa"/>
              <w:bottom w:w="28" w:type="dxa"/>
              <w:right w:w="28" w:type="dxa"/>
            </w:tcMar>
          </w:tcPr>
          <w:p w14:paraId="50165748" w14:textId="24852763"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ins w:id="204" w:author="Yasuki Suzuki (KDDI)" w:date="2022-07-29T17:52:00Z">
              <w:r w:rsidR="005A247C" w:rsidRPr="0003001B">
                <w:rPr>
                  <w:rFonts w:ascii="Arial" w:hAnsi="Arial"/>
                  <w:sz w:val="18"/>
                  <w:vertAlign w:val="superscript"/>
                  <w:lang w:eastAsia="zh-CN"/>
                </w:rPr>
                <w:t>2</w:t>
              </w:r>
            </w:ins>
          </w:p>
          <w:p w14:paraId="041F33AF"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DC_1A-3A-42A_n257D</w:t>
            </w:r>
          </w:p>
          <w:p w14:paraId="3C0E81D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DC_1A-3A-42A_n257E</w:t>
            </w:r>
          </w:p>
          <w:p w14:paraId="1397D09A"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DC_1A-3A-42A_n257F</w:t>
            </w:r>
          </w:p>
          <w:p w14:paraId="422A5FF7" w14:textId="2344BAF6"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ins w:id="205" w:author="Yasuki Suzuki (KDDI)" w:date="2022-07-29T17:52:00Z">
              <w:r w:rsidR="005A247C" w:rsidRPr="0003001B">
                <w:rPr>
                  <w:rFonts w:ascii="Arial" w:hAnsi="Arial"/>
                  <w:sz w:val="18"/>
                  <w:vertAlign w:val="superscript"/>
                  <w:lang w:eastAsia="zh-CN"/>
                </w:rPr>
                <w:t>2</w:t>
              </w:r>
            </w:ins>
          </w:p>
          <w:p w14:paraId="6EB04D29" w14:textId="1EC53979"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ins w:id="206" w:author="Yasuki Suzuki (KDDI)" w:date="2022-07-29T17:52:00Z">
              <w:r w:rsidR="005A247C" w:rsidRPr="0003001B">
                <w:rPr>
                  <w:rFonts w:ascii="Arial" w:hAnsi="Arial"/>
                  <w:sz w:val="18"/>
                  <w:vertAlign w:val="superscript"/>
                  <w:lang w:eastAsia="zh-CN"/>
                </w:rPr>
                <w:t>2</w:t>
              </w:r>
            </w:ins>
          </w:p>
          <w:p w14:paraId="7C8D1434" w14:textId="0F3AA316"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ins w:id="207" w:author="Yasuki Suzuki (KDDI)" w:date="2022-07-29T17:52:00Z">
              <w:r w:rsidR="005A247C" w:rsidRPr="0003001B">
                <w:rPr>
                  <w:rFonts w:ascii="Arial" w:hAnsi="Arial"/>
                  <w:sz w:val="18"/>
                  <w:vertAlign w:val="superscript"/>
                  <w:lang w:eastAsia="zh-CN"/>
                </w:rPr>
                <w:t>2</w:t>
              </w:r>
            </w:ins>
          </w:p>
          <w:p w14:paraId="4B4D07E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6534E9E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39FD491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44E99D7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514BD612" w14:textId="578F4B72"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ins w:id="208" w:author="Yasuki Suzuki (KDDI)" w:date="2022-07-29T17:52:00Z">
              <w:r w:rsidR="005A247C" w:rsidRPr="0003001B">
                <w:rPr>
                  <w:rFonts w:ascii="Arial" w:hAnsi="Arial"/>
                  <w:sz w:val="18"/>
                  <w:vertAlign w:val="superscript"/>
                  <w:lang w:eastAsia="zh-CN"/>
                </w:rPr>
                <w:t>2</w:t>
              </w:r>
            </w:ins>
          </w:p>
          <w:p w14:paraId="65604E92"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3AB335A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081EB9E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1DCF02DA" w14:textId="2F4E470E"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ins w:id="209" w:author="Yasuki Suzuki (KDDI)" w:date="2022-07-29T17:52:00Z">
              <w:r w:rsidR="005A247C" w:rsidRPr="0003001B">
                <w:rPr>
                  <w:rFonts w:ascii="Arial" w:hAnsi="Arial"/>
                  <w:sz w:val="18"/>
                  <w:vertAlign w:val="superscript"/>
                  <w:lang w:eastAsia="zh-CN"/>
                </w:rPr>
                <w:t>2</w:t>
              </w:r>
            </w:ins>
          </w:p>
          <w:p w14:paraId="29AD2B8E" w14:textId="6908BA7A"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ins w:id="210" w:author="Yasuki Suzuki (KDDI)" w:date="2022-07-29T17:52:00Z">
              <w:r w:rsidR="005A247C" w:rsidRPr="0003001B">
                <w:rPr>
                  <w:rFonts w:ascii="Arial" w:hAnsi="Arial"/>
                  <w:sz w:val="18"/>
                  <w:vertAlign w:val="superscript"/>
                  <w:lang w:eastAsia="zh-CN"/>
                </w:rPr>
                <w:t>2</w:t>
              </w:r>
            </w:ins>
          </w:p>
          <w:p w14:paraId="736CAF90" w14:textId="0EE6C4B9"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ins w:id="211" w:author="Yasuki Suzuki (KDDI)" w:date="2022-07-29T17:52:00Z">
              <w:r w:rsidR="005A247C" w:rsidRPr="0003001B">
                <w:rPr>
                  <w:rFonts w:ascii="Arial" w:hAnsi="Arial"/>
                  <w:sz w:val="18"/>
                  <w:vertAlign w:val="superscript"/>
                  <w:lang w:eastAsia="zh-CN"/>
                </w:rPr>
                <w:t>2</w:t>
              </w:r>
            </w:ins>
          </w:p>
          <w:p w14:paraId="2B98245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06B80A2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5D6987F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3492628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6EDBA82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7BCF578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5C5CE0A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72226890"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2D12419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306C140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3D4A25C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6097B16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367CEC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719CB7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2443D9B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5A0300F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4049D1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DC_1A_n257J</w:t>
            </w:r>
          </w:p>
          <w:p w14:paraId="6B00F6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DC_1A_n257K</w:t>
            </w:r>
          </w:p>
          <w:p w14:paraId="1EF3582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DC_1A_n257L</w:t>
            </w:r>
          </w:p>
          <w:p w14:paraId="788AA4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DC_1A_n257M</w:t>
            </w:r>
          </w:p>
          <w:p w14:paraId="79CCB07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3C9A0D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7D0142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346880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2813C6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DC_3A_n257J</w:t>
            </w:r>
          </w:p>
          <w:p w14:paraId="19BF050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DC_3A_n257K</w:t>
            </w:r>
          </w:p>
          <w:p w14:paraId="503009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DC_3A_n257L</w:t>
            </w:r>
          </w:p>
          <w:p w14:paraId="5DF0E80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DC_3A_n257M</w:t>
            </w:r>
          </w:p>
          <w:p w14:paraId="7E03144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DC_42A_n257A</w:t>
            </w:r>
          </w:p>
          <w:p w14:paraId="572D2A8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DC_42A_n257G</w:t>
            </w:r>
          </w:p>
          <w:p w14:paraId="7AC45A8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DC_42A_n257H</w:t>
            </w:r>
          </w:p>
          <w:p w14:paraId="59D1A15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DC_42A_n257I</w:t>
            </w:r>
          </w:p>
          <w:p w14:paraId="5A277EB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DC_42C_n257A</w:t>
            </w:r>
          </w:p>
          <w:p w14:paraId="383512D7"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67208C35"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66AFBFBE" w14:textId="77777777" w:rsidR="0088532E" w:rsidRPr="0003001B" w:rsidRDefault="0088532E" w:rsidP="000B3EB5">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88532E" w:rsidRPr="0003001B" w14:paraId="06FD5E74" w14:textId="77777777" w:rsidTr="000B3EB5">
        <w:trPr>
          <w:trHeight w:val="187"/>
          <w:jc w:val="center"/>
        </w:trPr>
        <w:tc>
          <w:tcPr>
            <w:tcW w:w="4814" w:type="dxa"/>
            <w:shd w:val="clear" w:color="auto" w:fill="auto"/>
            <w:noWrap/>
            <w:tcMar>
              <w:top w:w="28" w:type="dxa"/>
              <w:left w:w="28" w:type="dxa"/>
              <w:bottom w:w="28" w:type="dxa"/>
              <w:right w:w="28" w:type="dxa"/>
            </w:tcMar>
          </w:tcPr>
          <w:p w14:paraId="7F818CB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DC_1A-5A-7A_n257A</w:t>
            </w:r>
            <w:r w:rsidRPr="0003001B">
              <w:rPr>
                <w:rFonts w:ascii="Arial" w:hAnsi="Arial"/>
                <w:sz w:val="18"/>
                <w:vertAlign w:val="superscript"/>
                <w:lang w:eastAsia="zh-CN"/>
              </w:rPr>
              <w:t>2</w:t>
            </w:r>
          </w:p>
          <w:p w14:paraId="280151E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55B0E98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7EFAF61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DC_1A-5A-7A_n257F</w:t>
            </w:r>
          </w:p>
          <w:p w14:paraId="7CBFD6B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669C851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1DAAAB2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377400C8"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DC_1A-5A-7A_n257J</w:t>
            </w:r>
          </w:p>
          <w:p w14:paraId="784ED2CB"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02F9A34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3DFA3D4D"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440E90A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DCF89A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1DE03CE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E8D728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36EEA7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612515F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6C89CE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938A45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4D053D3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D0AA69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CA51A5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64F0334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6DEC032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2410F1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64ED8467"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88532E" w:rsidRPr="0003001B" w14:paraId="0E550194" w14:textId="77777777" w:rsidTr="000B3EB5">
        <w:trPr>
          <w:trHeight w:val="187"/>
          <w:jc w:val="center"/>
        </w:trPr>
        <w:tc>
          <w:tcPr>
            <w:tcW w:w="4814" w:type="dxa"/>
            <w:shd w:val="clear" w:color="auto" w:fill="auto"/>
            <w:noWrap/>
            <w:tcMar>
              <w:top w:w="28" w:type="dxa"/>
              <w:left w:w="28" w:type="dxa"/>
              <w:bottom w:w="28" w:type="dxa"/>
              <w:right w:w="28" w:type="dxa"/>
            </w:tcMar>
          </w:tcPr>
          <w:p w14:paraId="411D455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DC_1A-5A-7A-7A_n257A</w:t>
            </w:r>
          </w:p>
          <w:p w14:paraId="1AFA9D4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1B6FC7B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2A4D900C"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DC_1A-5A-7A-7A_n257F</w:t>
            </w:r>
          </w:p>
          <w:p w14:paraId="7C9BEAA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0486281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29BDCEC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71B1A35E"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46D5448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7EB216B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111DCB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3F0D8053"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400B5D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A4CA9B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A1866B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7529570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4DFC1AC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5B9D2F78"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832F83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166A40B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054145F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3425988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215A3D2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DE9CD07"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2D6B4BA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84306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88532E" w:rsidRPr="0003001B" w14:paraId="61124F96" w14:textId="77777777" w:rsidTr="000B3EB5">
        <w:trPr>
          <w:trHeight w:val="187"/>
          <w:jc w:val="center"/>
        </w:trPr>
        <w:tc>
          <w:tcPr>
            <w:tcW w:w="4814" w:type="dxa"/>
            <w:shd w:val="clear" w:color="auto" w:fill="auto"/>
            <w:noWrap/>
            <w:tcMar>
              <w:top w:w="28" w:type="dxa"/>
              <w:left w:w="28" w:type="dxa"/>
              <w:bottom w:w="28" w:type="dxa"/>
              <w:right w:w="28" w:type="dxa"/>
            </w:tcMar>
          </w:tcPr>
          <w:p w14:paraId="6E2A43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DC_1A-7A-28A_n257A</w:t>
            </w:r>
          </w:p>
          <w:p w14:paraId="666059A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DC_1A-7A-28A_n257G</w:t>
            </w:r>
          </w:p>
          <w:p w14:paraId="195C7E5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DC_1A-7A-28A_n257H</w:t>
            </w:r>
          </w:p>
          <w:p w14:paraId="0C6790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7C1397A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DC_1A_n257A</w:t>
            </w:r>
          </w:p>
          <w:p w14:paraId="16AE5C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DC_1A_n257G</w:t>
            </w:r>
          </w:p>
          <w:p w14:paraId="3A15067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DC_1A_n257H</w:t>
            </w:r>
          </w:p>
          <w:p w14:paraId="53A6FF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DC_1A_n257I</w:t>
            </w:r>
          </w:p>
          <w:p w14:paraId="48A1781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DC_7A_n257A</w:t>
            </w:r>
          </w:p>
          <w:p w14:paraId="7588405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DC_7A_n257G</w:t>
            </w:r>
          </w:p>
          <w:p w14:paraId="07189EA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DC_7A_n257H</w:t>
            </w:r>
          </w:p>
          <w:p w14:paraId="568C035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DC_7A_n257I</w:t>
            </w:r>
          </w:p>
          <w:p w14:paraId="546874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465D3F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DC_28A_n257G</w:t>
            </w:r>
          </w:p>
          <w:p w14:paraId="0256AB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DC_28A_n257H</w:t>
            </w:r>
          </w:p>
          <w:p w14:paraId="51EF36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DC_28A_n257I</w:t>
            </w:r>
          </w:p>
        </w:tc>
      </w:tr>
      <w:tr w:rsidR="0088532E" w:rsidRPr="0003001B" w14:paraId="644A9202" w14:textId="77777777" w:rsidTr="000B3EB5">
        <w:trPr>
          <w:trHeight w:val="187"/>
          <w:jc w:val="center"/>
        </w:trPr>
        <w:tc>
          <w:tcPr>
            <w:tcW w:w="4814" w:type="dxa"/>
            <w:shd w:val="clear" w:color="auto" w:fill="auto"/>
            <w:noWrap/>
            <w:tcMar>
              <w:top w:w="28" w:type="dxa"/>
              <w:left w:w="28" w:type="dxa"/>
              <w:bottom w:w="28" w:type="dxa"/>
              <w:right w:w="28" w:type="dxa"/>
            </w:tcMar>
          </w:tcPr>
          <w:p w14:paraId="1684272E"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DC_1A-7A-28A_n258A</w:t>
            </w:r>
          </w:p>
          <w:p w14:paraId="66DFC2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DC_1A-7A-28A_n258B</w:t>
            </w:r>
          </w:p>
          <w:p w14:paraId="3138DB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DC_1A-7A-28A_n258C</w:t>
            </w:r>
          </w:p>
          <w:p w14:paraId="6D3BEE6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DC_1A-7A-28A_n258D</w:t>
            </w:r>
          </w:p>
          <w:p w14:paraId="2F3709E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DC_1A-7A-28A_n258E</w:t>
            </w:r>
          </w:p>
          <w:p w14:paraId="6D843DE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DC_1A-7A-28A_n258F</w:t>
            </w:r>
          </w:p>
          <w:p w14:paraId="0548D1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DC_1A-7A-28A_n258G</w:t>
            </w:r>
          </w:p>
          <w:p w14:paraId="558E16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DC_1A-7A-28A_n258H</w:t>
            </w:r>
          </w:p>
          <w:p w14:paraId="470F58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DC_1A-7A-28A_n258I</w:t>
            </w:r>
          </w:p>
          <w:p w14:paraId="32CAAB0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DC_1A-7A-28A_n258J</w:t>
            </w:r>
          </w:p>
          <w:p w14:paraId="240F5F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DC_1A-7A-28A_n258K</w:t>
            </w:r>
          </w:p>
          <w:p w14:paraId="7CD7D03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DC_1A-7A-28A_n258L</w:t>
            </w:r>
          </w:p>
          <w:p w14:paraId="7E5B948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DC_1A-7A-28A_n258M</w:t>
            </w:r>
          </w:p>
          <w:p w14:paraId="1A5F365A"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51B4CC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DC_1A-7C-28A_n258B</w:t>
            </w:r>
          </w:p>
          <w:p w14:paraId="201CC2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DC_1A-7C-28A_n258C</w:t>
            </w:r>
          </w:p>
          <w:p w14:paraId="0A54A39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DC_1A-7C-28A_n258D</w:t>
            </w:r>
          </w:p>
          <w:p w14:paraId="6C155E6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DC_1A-7C-28A_n258E</w:t>
            </w:r>
          </w:p>
          <w:p w14:paraId="0AD381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DC_1A-7C-28A_n258F</w:t>
            </w:r>
          </w:p>
          <w:p w14:paraId="6F11E9A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DC_1A-7C-28A_n258G</w:t>
            </w:r>
          </w:p>
          <w:p w14:paraId="1D3EC75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DC_1A-7C-28A_n258H</w:t>
            </w:r>
          </w:p>
          <w:p w14:paraId="0C71929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DC_1A-7C-28A_n258I</w:t>
            </w:r>
          </w:p>
          <w:p w14:paraId="7C11AA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DC_1A-7C-28A_n258J</w:t>
            </w:r>
          </w:p>
          <w:p w14:paraId="4CB6D1C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DC_1A-7C-28A_n258K</w:t>
            </w:r>
          </w:p>
          <w:p w14:paraId="1C9B8E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DC_1A-7C-28A_n258L</w:t>
            </w:r>
          </w:p>
          <w:p w14:paraId="16A9182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700F79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DC_1A_n258A</w:t>
            </w:r>
          </w:p>
          <w:p w14:paraId="1CA340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DC_1A_n258G</w:t>
            </w:r>
          </w:p>
          <w:p w14:paraId="3DE7023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DC_1A_n258H</w:t>
            </w:r>
          </w:p>
          <w:p w14:paraId="624D114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DC_1A_n258I</w:t>
            </w:r>
          </w:p>
          <w:p w14:paraId="419CE9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DC_7A_n258A</w:t>
            </w:r>
          </w:p>
          <w:p w14:paraId="3BB3AE2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DC_7A_n258G</w:t>
            </w:r>
          </w:p>
          <w:p w14:paraId="772CC07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DC_7A_n258H</w:t>
            </w:r>
          </w:p>
          <w:p w14:paraId="0ADFAAB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DC_7A_n258I</w:t>
            </w:r>
          </w:p>
          <w:p w14:paraId="41A3CA5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DC_7C_n258A</w:t>
            </w:r>
          </w:p>
          <w:p w14:paraId="4395A85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DC_7C_n258G</w:t>
            </w:r>
          </w:p>
          <w:p w14:paraId="5F67274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DC_7C_n258H</w:t>
            </w:r>
          </w:p>
          <w:p w14:paraId="135AD8A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DC_7C_n258I</w:t>
            </w:r>
          </w:p>
          <w:p w14:paraId="1F36ADA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DC_28A_n258A</w:t>
            </w:r>
          </w:p>
          <w:p w14:paraId="0FAFB1F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DC_28A_n258G</w:t>
            </w:r>
          </w:p>
          <w:p w14:paraId="624BE8B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DC_28A_n258H</w:t>
            </w:r>
          </w:p>
          <w:p w14:paraId="152C6C7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88532E" w:rsidRPr="0003001B" w:rsidDel="00682F3C" w14:paraId="3A11E34B" w14:textId="77777777" w:rsidTr="000B3EB5">
        <w:trPr>
          <w:trHeight w:val="187"/>
          <w:jc w:val="center"/>
        </w:trPr>
        <w:tc>
          <w:tcPr>
            <w:tcW w:w="4814" w:type="dxa"/>
            <w:shd w:val="clear" w:color="auto" w:fill="auto"/>
            <w:noWrap/>
            <w:tcMar>
              <w:top w:w="28" w:type="dxa"/>
              <w:left w:w="28" w:type="dxa"/>
              <w:bottom w:w="28" w:type="dxa"/>
              <w:right w:w="28" w:type="dxa"/>
            </w:tcMar>
          </w:tcPr>
          <w:p w14:paraId="1BD0431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1FA9FC68"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5744E6B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0953D885"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70A61837" w14:textId="77777777" w:rsidR="0088532E" w:rsidRPr="0003001B" w:rsidDel="00682F3C" w:rsidRDefault="0088532E" w:rsidP="000B3EB5">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2EFBF52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12F7FCA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DC_1A_n257D</w:t>
            </w:r>
          </w:p>
          <w:p w14:paraId="4EA3A02D"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DC_1A_n257G</w:t>
            </w:r>
          </w:p>
          <w:p w14:paraId="7644C991"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DC_1A_n257H</w:t>
            </w:r>
          </w:p>
          <w:p w14:paraId="47F5BD1B"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DC_1A_n257I</w:t>
            </w:r>
          </w:p>
          <w:p w14:paraId="39649159"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DC_8A_n257A</w:t>
            </w:r>
          </w:p>
          <w:p w14:paraId="6228C35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DC_8A_n257D</w:t>
            </w:r>
          </w:p>
          <w:p w14:paraId="50D9FF4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DC_8A_n257G</w:t>
            </w:r>
          </w:p>
          <w:p w14:paraId="5622FC2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DC_8A_n257H</w:t>
            </w:r>
          </w:p>
          <w:p w14:paraId="172FD78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DC_8A_n257I</w:t>
            </w:r>
          </w:p>
          <w:p w14:paraId="216B555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DC_11A_n257A</w:t>
            </w:r>
          </w:p>
          <w:p w14:paraId="2DB4DC05"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DC_11A_n257D</w:t>
            </w:r>
          </w:p>
          <w:p w14:paraId="0E696C42"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DC_11A_n257G</w:t>
            </w:r>
          </w:p>
          <w:p w14:paraId="7D6ADB8B"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DC_11A_n257H</w:t>
            </w:r>
          </w:p>
          <w:p w14:paraId="07754CD9" w14:textId="77777777" w:rsidR="0088532E" w:rsidRPr="0003001B" w:rsidDel="00682F3C" w:rsidRDefault="0088532E" w:rsidP="000B3EB5">
            <w:pPr>
              <w:keepNext/>
              <w:keepLines/>
              <w:spacing w:after="0"/>
              <w:jc w:val="center"/>
              <w:rPr>
                <w:rFonts w:ascii="Arial" w:hAnsi="Arial"/>
                <w:sz w:val="18"/>
                <w:lang w:eastAsia="fi-FI"/>
              </w:rPr>
            </w:pPr>
            <w:r w:rsidRPr="0003001B">
              <w:rPr>
                <w:rFonts w:ascii="Arial" w:hAnsi="Arial"/>
                <w:sz w:val="18"/>
              </w:rPr>
              <w:t>DC_11A_n257I</w:t>
            </w:r>
          </w:p>
        </w:tc>
      </w:tr>
      <w:tr w:rsidR="0088532E" w:rsidRPr="0003001B" w:rsidDel="00682F3C" w14:paraId="425A9C5E" w14:textId="77777777" w:rsidTr="000B3EB5">
        <w:trPr>
          <w:trHeight w:val="187"/>
          <w:jc w:val="center"/>
        </w:trPr>
        <w:tc>
          <w:tcPr>
            <w:tcW w:w="4814" w:type="dxa"/>
            <w:shd w:val="clear" w:color="auto" w:fill="auto"/>
            <w:noWrap/>
            <w:tcMar>
              <w:top w:w="28" w:type="dxa"/>
              <w:left w:w="28" w:type="dxa"/>
              <w:bottom w:w="28" w:type="dxa"/>
              <w:right w:w="28" w:type="dxa"/>
            </w:tcMar>
          </w:tcPr>
          <w:p w14:paraId="5B49928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30864C09"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2B1FC1B3"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7C56ADFD" w14:textId="77777777" w:rsidR="0088532E" w:rsidRPr="0003001B" w:rsidRDefault="0088532E" w:rsidP="000B3EB5">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245DCB6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3D52130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10AFD14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43FB4D7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1AD746B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4FC1943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505F7D0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7A4C9C8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681EEF1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05C6463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2280095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24F411C6"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88532E" w:rsidRPr="0003001B" w14:paraId="5E11FC5B" w14:textId="77777777" w:rsidTr="000B3EB5">
        <w:trPr>
          <w:trHeight w:val="187"/>
          <w:jc w:val="center"/>
        </w:trPr>
        <w:tc>
          <w:tcPr>
            <w:tcW w:w="4814" w:type="dxa"/>
            <w:shd w:val="clear" w:color="auto" w:fill="auto"/>
            <w:noWrap/>
            <w:tcMar>
              <w:top w:w="28" w:type="dxa"/>
              <w:left w:w="28" w:type="dxa"/>
              <w:bottom w:w="28" w:type="dxa"/>
              <w:right w:w="28" w:type="dxa"/>
            </w:tcMar>
          </w:tcPr>
          <w:p w14:paraId="292D87E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52C3AD3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37D9F4D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3F91F933"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88532E" w:rsidRPr="0003001B" w14:paraId="3D2A61F8" w14:textId="77777777" w:rsidTr="000B3EB5">
        <w:trPr>
          <w:trHeight w:val="187"/>
          <w:jc w:val="center"/>
        </w:trPr>
        <w:tc>
          <w:tcPr>
            <w:tcW w:w="4814" w:type="dxa"/>
            <w:shd w:val="clear" w:color="auto" w:fill="auto"/>
            <w:noWrap/>
            <w:tcMar>
              <w:top w:w="28" w:type="dxa"/>
              <w:left w:w="28" w:type="dxa"/>
              <w:bottom w:w="28" w:type="dxa"/>
              <w:right w:w="28" w:type="dxa"/>
            </w:tcMar>
          </w:tcPr>
          <w:p w14:paraId="730B1F4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DC_1A-18A-41A_n257</w:t>
            </w:r>
            <w:r w:rsidRPr="0003001B">
              <w:rPr>
                <w:rFonts w:ascii="Arial" w:hAnsi="Arial" w:cs="Arial"/>
                <w:sz w:val="18"/>
                <w:lang w:eastAsia="zh-CN"/>
              </w:rPr>
              <w:t>A</w:t>
            </w:r>
          </w:p>
          <w:p w14:paraId="0CBCAA9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3CE804D8"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2C0EA497"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48CD11B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7E2C8F29"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0E7D0C43"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6E4C1D43" w14:textId="77777777" w:rsidR="0088532E" w:rsidRPr="0003001B" w:rsidRDefault="0088532E" w:rsidP="000B3EB5">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790B72A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473A25F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1CCE6E1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6620C2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6A79C71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5CD734F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4717B46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736FE67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26E985C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67BCEFD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5649E3D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6BB5CB8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384DC48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1A79117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319EB77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30F1893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88532E" w:rsidRPr="0003001B" w14:paraId="416C18B1" w14:textId="77777777" w:rsidTr="000B3EB5">
        <w:trPr>
          <w:trHeight w:val="187"/>
          <w:jc w:val="center"/>
        </w:trPr>
        <w:tc>
          <w:tcPr>
            <w:tcW w:w="4814" w:type="dxa"/>
            <w:shd w:val="clear" w:color="auto" w:fill="auto"/>
            <w:noWrap/>
            <w:tcMar>
              <w:top w:w="28" w:type="dxa"/>
              <w:left w:w="28" w:type="dxa"/>
              <w:bottom w:w="28" w:type="dxa"/>
              <w:right w:w="28" w:type="dxa"/>
            </w:tcMar>
          </w:tcPr>
          <w:p w14:paraId="1DFD302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DC_1A-18A-42A_n257A</w:t>
            </w:r>
          </w:p>
          <w:p w14:paraId="152CFF7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DC_1A-18A-42A_n257D</w:t>
            </w:r>
          </w:p>
          <w:p w14:paraId="7A51540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DC_1A-18A-42A_n257E</w:t>
            </w:r>
          </w:p>
          <w:p w14:paraId="1D110AD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DC_1A-18A-42A_n257F</w:t>
            </w:r>
          </w:p>
          <w:p w14:paraId="31DA082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DC_1A-18A-42A_n257G</w:t>
            </w:r>
          </w:p>
          <w:p w14:paraId="14780B3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DC_1A-18A-42A_n257H</w:t>
            </w:r>
          </w:p>
          <w:p w14:paraId="5C536CF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DC_1A-18A-42A_n257I</w:t>
            </w:r>
          </w:p>
          <w:p w14:paraId="0788F33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DC_1A-18A-42A_n257J</w:t>
            </w:r>
          </w:p>
          <w:p w14:paraId="2BE8300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DC_1A-18A-42A_n257K</w:t>
            </w:r>
          </w:p>
          <w:p w14:paraId="058706E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DC_1A-18A-42A_n257L</w:t>
            </w:r>
          </w:p>
          <w:p w14:paraId="281FE87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6B26DBD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DC_1A-18A-42C_n257A</w:t>
            </w:r>
          </w:p>
          <w:p w14:paraId="4CCC146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DC_1A-18A-42C_n257D</w:t>
            </w:r>
          </w:p>
          <w:p w14:paraId="4C36A84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DC_1A-18A-42C_n257E</w:t>
            </w:r>
          </w:p>
          <w:p w14:paraId="67E279D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766A1DD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DC_1A-18A-42C_n257G</w:t>
            </w:r>
          </w:p>
          <w:p w14:paraId="6007223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DC_1A-18A-42C_n257H</w:t>
            </w:r>
          </w:p>
          <w:p w14:paraId="0CB937E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DC_1A-18A-42C_n257I</w:t>
            </w:r>
          </w:p>
          <w:p w14:paraId="38A3810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DC_1A-18A-42C_n257J</w:t>
            </w:r>
          </w:p>
          <w:p w14:paraId="73999BA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DC_1A-18A-42C_n257K</w:t>
            </w:r>
          </w:p>
          <w:p w14:paraId="66F5DCD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DC_1A-18A-42C_n257L</w:t>
            </w:r>
          </w:p>
          <w:p w14:paraId="012514C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069A910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72BB5E2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191755D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2F43F92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5DB96EC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DDAE76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1EC864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29E92C0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14B3C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E6EDE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E6ABB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FAFDC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8AEF5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B1035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7E966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6FFFBFC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88532E" w:rsidRPr="0003001B" w14:paraId="15D883CD" w14:textId="77777777" w:rsidTr="000B3EB5">
        <w:trPr>
          <w:trHeight w:val="187"/>
          <w:jc w:val="center"/>
        </w:trPr>
        <w:tc>
          <w:tcPr>
            <w:tcW w:w="4814" w:type="dxa"/>
            <w:shd w:val="clear" w:color="auto" w:fill="auto"/>
            <w:noWrap/>
            <w:tcMar>
              <w:top w:w="28" w:type="dxa"/>
              <w:left w:w="28" w:type="dxa"/>
              <w:bottom w:w="28" w:type="dxa"/>
              <w:right w:w="28" w:type="dxa"/>
            </w:tcMar>
          </w:tcPr>
          <w:p w14:paraId="6AFC26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DC_1A-19A-21A_n257A</w:t>
            </w:r>
          </w:p>
          <w:p w14:paraId="665ED5E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DC_1A-19A-21A_n257D</w:t>
            </w:r>
          </w:p>
          <w:p w14:paraId="5F41804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DC_1A-19A-21A_n257E</w:t>
            </w:r>
          </w:p>
          <w:p w14:paraId="6EE3BAF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DC_1A-19A-21A_n257F</w:t>
            </w:r>
          </w:p>
          <w:p w14:paraId="3188DA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DC_1A-19A-21A_n257G</w:t>
            </w:r>
          </w:p>
          <w:p w14:paraId="6A3B8C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DC_1A-19A-21A_n257H</w:t>
            </w:r>
          </w:p>
          <w:p w14:paraId="099750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DC_1A-19A-21A_n257I</w:t>
            </w:r>
          </w:p>
          <w:p w14:paraId="0CE5E5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DC_1A-19A-21A_n257J</w:t>
            </w:r>
          </w:p>
          <w:p w14:paraId="6A9A7CC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DC_1A-19A-21A_n257K</w:t>
            </w:r>
          </w:p>
          <w:p w14:paraId="43B10A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DC_1A-19A-21A_n257L</w:t>
            </w:r>
          </w:p>
          <w:p w14:paraId="79F62D48"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7434129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DC_1A_n257A</w:t>
            </w:r>
          </w:p>
          <w:p w14:paraId="0CB96F2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40E9748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5728E8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DC_1A_n257I</w:t>
            </w:r>
          </w:p>
          <w:p w14:paraId="5775783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DC_1A_n257J</w:t>
            </w:r>
          </w:p>
          <w:p w14:paraId="5092DDB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DC_1A_n257K</w:t>
            </w:r>
          </w:p>
          <w:p w14:paraId="2D5033E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DC_1A_n257L</w:t>
            </w:r>
          </w:p>
          <w:p w14:paraId="78E42C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DC_1A_n257M</w:t>
            </w:r>
          </w:p>
          <w:p w14:paraId="6481FBA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DC_19A_n257A</w:t>
            </w:r>
          </w:p>
          <w:p w14:paraId="699FE0E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DC_19A_n257G</w:t>
            </w:r>
          </w:p>
          <w:p w14:paraId="3583D05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DC_19A_n257H</w:t>
            </w:r>
          </w:p>
          <w:p w14:paraId="1CDC6BF4" w14:textId="77777777" w:rsidR="0088532E" w:rsidRPr="0003001B" w:rsidRDefault="0088532E" w:rsidP="000B3EB5">
            <w:pPr>
              <w:keepNext/>
              <w:keepLines/>
              <w:spacing w:after="0"/>
              <w:jc w:val="center"/>
              <w:rPr>
                <w:rFonts w:ascii="Arial" w:eastAsia="游明朝" w:hAnsi="Arial"/>
                <w:sz w:val="18"/>
                <w:lang w:eastAsia="ja-JP"/>
              </w:rPr>
            </w:pPr>
            <w:r w:rsidRPr="0003001B">
              <w:rPr>
                <w:rFonts w:ascii="Arial" w:hAnsi="Arial"/>
                <w:sz w:val="18"/>
                <w:lang w:eastAsia="ja-JP"/>
              </w:rPr>
              <w:t>DC_19A_n257I</w:t>
            </w:r>
          </w:p>
          <w:p w14:paraId="4F263B0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DC_21A_n257A</w:t>
            </w:r>
          </w:p>
          <w:p w14:paraId="08B2FE5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DC_21A_n257G</w:t>
            </w:r>
          </w:p>
          <w:p w14:paraId="55D338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DC_21A_n257H</w:t>
            </w:r>
          </w:p>
          <w:p w14:paraId="232D4BD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DC_21A_n257I</w:t>
            </w:r>
          </w:p>
          <w:p w14:paraId="1BC46AE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DC_21A_n257J</w:t>
            </w:r>
          </w:p>
          <w:p w14:paraId="5945DEE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DC_21A_n257K</w:t>
            </w:r>
          </w:p>
          <w:p w14:paraId="6886477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DC_21A_n257L</w:t>
            </w:r>
          </w:p>
          <w:p w14:paraId="026FCB57"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DC_21A_n257M</w:t>
            </w:r>
          </w:p>
        </w:tc>
      </w:tr>
      <w:tr w:rsidR="0088532E" w:rsidRPr="0003001B" w14:paraId="03D51DB4" w14:textId="77777777" w:rsidTr="000B3EB5">
        <w:trPr>
          <w:trHeight w:val="187"/>
          <w:jc w:val="center"/>
        </w:trPr>
        <w:tc>
          <w:tcPr>
            <w:tcW w:w="4814" w:type="dxa"/>
            <w:shd w:val="clear" w:color="auto" w:fill="auto"/>
            <w:noWrap/>
            <w:tcMar>
              <w:top w:w="28" w:type="dxa"/>
              <w:left w:w="28" w:type="dxa"/>
              <w:bottom w:w="28" w:type="dxa"/>
              <w:right w:w="28" w:type="dxa"/>
            </w:tcMar>
          </w:tcPr>
          <w:p w14:paraId="2E4515F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t>DC_1A-19A-42A_n257A</w:t>
            </w:r>
          </w:p>
          <w:p w14:paraId="2B692C1B"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DC_1A-19A-42A_n257D</w:t>
            </w:r>
          </w:p>
          <w:p w14:paraId="7CCDCD30"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DC_1A-19A-42A_n257E</w:t>
            </w:r>
          </w:p>
          <w:p w14:paraId="7E45B24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DC_1A-19A-42A_n257F</w:t>
            </w:r>
          </w:p>
          <w:p w14:paraId="52D55A2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t>DC_1A-19A-42C_n257A</w:t>
            </w:r>
          </w:p>
          <w:p w14:paraId="5DEFAC6E"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4EB6EF3F"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5B05245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6F4F2ED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DC_1A-19A-42A_n257G</w:t>
            </w:r>
          </w:p>
          <w:p w14:paraId="4BC59C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DC_1A-19A-42A_n257H</w:t>
            </w:r>
          </w:p>
          <w:p w14:paraId="7709B2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DC_1A-19A-42A_n257I</w:t>
            </w:r>
          </w:p>
          <w:p w14:paraId="4A0451E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DC_1A-19A-42A_n257J</w:t>
            </w:r>
          </w:p>
          <w:p w14:paraId="22C67BD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DC_1A-19A-42A_n257K</w:t>
            </w:r>
          </w:p>
          <w:p w14:paraId="338A6D3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DC_1A-19A-42A_n257L</w:t>
            </w:r>
          </w:p>
          <w:p w14:paraId="608C4C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DC_1A-19A-42A_n257M</w:t>
            </w:r>
          </w:p>
          <w:p w14:paraId="0156A78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DC_1A-19A-42C_n257G</w:t>
            </w:r>
          </w:p>
          <w:p w14:paraId="746552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DC_1A-19A-42C_n257H</w:t>
            </w:r>
          </w:p>
          <w:p w14:paraId="6E1A4F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DC_1A-19A-42C_n257I</w:t>
            </w:r>
          </w:p>
          <w:p w14:paraId="026C327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DC_1A-19A-42C_n257J</w:t>
            </w:r>
          </w:p>
          <w:p w14:paraId="0BD9CF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DC_1A-19A-42C_n257K</w:t>
            </w:r>
          </w:p>
          <w:p w14:paraId="3DEC308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DC_1A-19A-42C_n257L</w:t>
            </w:r>
          </w:p>
          <w:p w14:paraId="290DBDF1"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0F3C7F20"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1EE5A76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6B54A7E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29BB63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DC_1A_n257I</w:t>
            </w:r>
          </w:p>
          <w:p w14:paraId="14E5F48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DC_1A_n257J</w:t>
            </w:r>
          </w:p>
          <w:p w14:paraId="54E1D71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DC_1A_n257K</w:t>
            </w:r>
          </w:p>
          <w:p w14:paraId="7706AD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DC_1A_n257L</w:t>
            </w:r>
          </w:p>
          <w:p w14:paraId="563847C0"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DC_1A_n257M</w:t>
            </w:r>
          </w:p>
          <w:p w14:paraId="4825751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DC_19A_n257A</w:t>
            </w:r>
          </w:p>
          <w:p w14:paraId="6009626C"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DC_42A_n257A</w:t>
            </w:r>
          </w:p>
          <w:p w14:paraId="6311A12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DC_42A_n257G</w:t>
            </w:r>
          </w:p>
          <w:p w14:paraId="365F24F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DC_42A_n257H</w:t>
            </w:r>
          </w:p>
          <w:p w14:paraId="7B18DCA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88532E" w:rsidRPr="0003001B" w14:paraId="3027B35F" w14:textId="77777777" w:rsidTr="000B3EB5">
        <w:trPr>
          <w:trHeight w:val="187"/>
          <w:jc w:val="center"/>
        </w:trPr>
        <w:tc>
          <w:tcPr>
            <w:tcW w:w="4814" w:type="dxa"/>
            <w:shd w:val="clear" w:color="auto" w:fill="auto"/>
            <w:noWrap/>
            <w:tcMar>
              <w:top w:w="28" w:type="dxa"/>
              <w:left w:w="28" w:type="dxa"/>
              <w:bottom w:w="28" w:type="dxa"/>
              <w:right w:w="28" w:type="dxa"/>
            </w:tcMar>
          </w:tcPr>
          <w:p w14:paraId="21E136C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57FED5C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665BB4DD"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DC_21A_n257A</w:t>
            </w:r>
          </w:p>
          <w:p w14:paraId="67367B5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DC_28A_n257A</w:t>
            </w:r>
          </w:p>
        </w:tc>
      </w:tr>
      <w:tr w:rsidR="0088532E" w:rsidRPr="0003001B" w14:paraId="02BF006C" w14:textId="77777777" w:rsidTr="000B3EB5">
        <w:trPr>
          <w:trHeight w:val="187"/>
          <w:jc w:val="center"/>
        </w:trPr>
        <w:tc>
          <w:tcPr>
            <w:tcW w:w="4814" w:type="dxa"/>
            <w:shd w:val="clear" w:color="auto" w:fill="auto"/>
            <w:noWrap/>
            <w:tcMar>
              <w:top w:w="28" w:type="dxa"/>
              <w:left w:w="28" w:type="dxa"/>
              <w:bottom w:w="28" w:type="dxa"/>
              <w:right w:w="28" w:type="dxa"/>
            </w:tcMar>
          </w:tcPr>
          <w:p w14:paraId="7E18FE6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DC_1A-21A-42A_n257A</w:t>
            </w:r>
          </w:p>
          <w:p w14:paraId="1FE4AC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DC_1A-21A-42A_n257D</w:t>
            </w:r>
          </w:p>
          <w:p w14:paraId="22C535C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DC_1A-21A-42A_n257E</w:t>
            </w:r>
          </w:p>
          <w:p w14:paraId="02AC9A7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DC_1A-21A-42A_n257F</w:t>
            </w:r>
          </w:p>
          <w:p w14:paraId="32AF71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DC_1A-21A-42A_n257G</w:t>
            </w:r>
          </w:p>
          <w:p w14:paraId="0FA8992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DC_1A-21A-42A_n257H</w:t>
            </w:r>
          </w:p>
          <w:p w14:paraId="5208F49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DC_1A-21A-42A_n257I</w:t>
            </w:r>
          </w:p>
          <w:p w14:paraId="3C9D1D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DC_1A-21A-42A_n257J</w:t>
            </w:r>
          </w:p>
          <w:p w14:paraId="728B2C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DC_1A-21A-42A_n257K</w:t>
            </w:r>
          </w:p>
          <w:p w14:paraId="602814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DC_1A-21A-42A_n257L</w:t>
            </w:r>
          </w:p>
          <w:p w14:paraId="7CA5575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DC_1A-21A-42A_n257M</w:t>
            </w:r>
          </w:p>
          <w:p w14:paraId="6E1597F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rPr>
              <w:t>DC_1A-21A-42C_n257A</w:t>
            </w:r>
          </w:p>
          <w:p w14:paraId="4D732735"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55B405AD"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764AAD7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29EE86F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DC_1A-21A-42C_n257G</w:t>
            </w:r>
          </w:p>
          <w:p w14:paraId="3EBCF45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DC_1A-21A-42C_n257H</w:t>
            </w:r>
          </w:p>
          <w:p w14:paraId="71F5BCE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DC_1A-21A-42C_n257I</w:t>
            </w:r>
          </w:p>
          <w:p w14:paraId="7B5D2F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DC_1A-21A-42C_n257J</w:t>
            </w:r>
          </w:p>
          <w:p w14:paraId="40FA00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DC_1A-21A-42C_n257K</w:t>
            </w:r>
          </w:p>
          <w:p w14:paraId="5204FC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DC_1A-21A-42C_n257L</w:t>
            </w:r>
          </w:p>
          <w:p w14:paraId="245F0C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DC_1A-21A-42C_n257M</w:t>
            </w:r>
          </w:p>
          <w:p w14:paraId="6D615B8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DC_1A-21A-42D_n257A</w:t>
            </w:r>
          </w:p>
          <w:p w14:paraId="4B012874"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DC_1A-21A-42D_n257D</w:t>
            </w:r>
          </w:p>
          <w:p w14:paraId="0679BEE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DC_1A-21A-42D_n257E</w:t>
            </w:r>
          </w:p>
          <w:p w14:paraId="079CCEA7"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25B09B63"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DC_1A_n257A</w:t>
            </w:r>
          </w:p>
          <w:p w14:paraId="0345D9B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DC_1A_n257G</w:t>
            </w:r>
          </w:p>
          <w:p w14:paraId="29BE16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DC_1A_n257H</w:t>
            </w:r>
          </w:p>
          <w:p w14:paraId="7C72F2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DC_1A_n257I</w:t>
            </w:r>
          </w:p>
          <w:p w14:paraId="60D7284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DC_1A_n257J</w:t>
            </w:r>
          </w:p>
          <w:p w14:paraId="39303F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DC_1A_n257K</w:t>
            </w:r>
          </w:p>
          <w:p w14:paraId="0B01BF7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DC_1A_n257L</w:t>
            </w:r>
          </w:p>
          <w:p w14:paraId="5D1AEC2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DC_1A_n257M</w:t>
            </w:r>
          </w:p>
          <w:p w14:paraId="6CE28FA6"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DC_21A_n257A</w:t>
            </w:r>
          </w:p>
          <w:p w14:paraId="4AADBA5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DC_21A_n257G</w:t>
            </w:r>
          </w:p>
          <w:p w14:paraId="05D21F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DC_21A_n257H</w:t>
            </w:r>
          </w:p>
          <w:p w14:paraId="690C7C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DC_21A_n257I</w:t>
            </w:r>
          </w:p>
          <w:p w14:paraId="1F1312E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DC_21A_n257J</w:t>
            </w:r>
          </w:p>
          <w:p w14:paraId="39C8EE0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DC_21A_n257K</w:t>
            </w:r>
          </w:p>
          <w:p w14:paraId="6C61432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DC_21A_n257L</w:t>
            </w:r>
          </w:p>
          <w:p w14:paraId="6A5A5EF3"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DC_21A_n257M</w:t>
            </w:r>
          </w:p>
          <w:p w14:paraId="27F96F3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DC_42A_n257A</w:t>
            </w:r>
          </w:p>
          <w:p w14:paraId="272C49C7" w14:textId="77777777" w:rsidR="0088532E" w:rsidRPr="0003001B" w:rsidRDefault="0088532E" w:rsidP="000B3EB5">
            <w:pPr>
              <w:keepNext/>
              <w:keepLines/>
              <w:spacing w:after="0"/>
              <w:jc w:val="center"/>
              <w:rPr>
                <w:rFonts w:ascii="Arial" w:hAnsi="Arial"/>
                <w:sz w:val="18"/>
              </w:rPr>
            </w:pPr>
            <w:r w:rsidRPr="0003001B">
              <w:rPr>
                <w:rFonts w:ascii="Arial" w:hAnsi="Arial"/>
                <w:sz w:val="18"/>
              </w:rPr>
              <w:t>DC_42A_n257D</w:t>
            </w:r>
          </w:p>
          <w:p w14:paraId="691724F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DC_42A_n257G</w:t>
            </w:r>
          </w:p>
          <w:p w14:paraId="37F30BF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DC_42A_n257H</w:t>
            </w:r>
          </w:p>
          <w:p w14:paraId="021F384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88532E" w:rsidRPr="0003001B" w14:paraId="391B8823" w14:textId="77777777" w:rsidTr="000B3EB5">
        <w:trPr>
          <w:trHeight w:val="187"/>
          <w:jc w:val="center"/>
        </w:trPr>
        <w:tc>
          <w:tcPr>
            <w:tcW w:w="4814" w:type="dxa"/>
            <w:shd w:val="clear" w:color="auto" w:fill="auto"/>
            <w:noWrap/>
            <w:tcMar>
              <w:top w:w="28" w:type="dxa"/>
              <w:left w:w="28" w:type="dxa"/>
              <w:bottom w:w="28" w:type="dxa"/>
              <w:right w:w="28" w:type="dxa"/>
            </w:tcMar>
          </w:tcPr>
          <w:p w14:paraId="747FCFAE"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1A-28A-42A_n257A</w:t>
            </w:r>
          </w:p>
          <w:p w14:paraId="664F29A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05FD25E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5BA4315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45068ED5"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27A25740"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DC_1A-28A-42A_n257J</w:t>
            </w:r>
          </w:p>
          <w:p w14:paraId="19F9EBDF"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DC_1A-28A-42A_n257K</w:t>
            </w:r>
          </w:p>
          <w:p w14:paraId="23DA97A4"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DC_1A-28A-42A_n257L</w:t>
            </w:r>
          </w:p>
          <w:p w14:paraId="13F828F3"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DC_1A-28A-42A_n257M</w:t>
            </w:r>
          </w:p>
          <w:p w14:paraId="3247B8DC"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DC_1A-28A-42C_n257A</w:t>
            </w:r>
          </w:p>
          <w:p w14:paraId="048BADD0"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DC_1A-28A-42C_n257D</w:t>
            </w:r>
          </w:p>
          <w:p w14:paraId="7D97A886"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DC_1A-28A-42C_n257G</w:t>
            </w:r>
          </w:p>
          <w:p w14:paraId="3E292413"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DC_1A-28A-42C_n257H</w:t>
            </w:r>
          </w:p>
          <w:p w14:paraId="4B59CF6F" w14:textId="77777777" w:rsidR="0088532E" w:rsidRPr="0003001B" w:rsidRDefault="0088532E" w:rsidP="000B3EB5">
            <w:pPr>
              <w:keepNext/>
              <w:keepLines/>
              <w:spacing w:after="0"/>
              <w:jc w:val="center"/>
              <w:rPr>
                <w:rFonts w:ascii="Arial" w:hAnsi="Arial" w:cs="Arial"/>
                <w:sz w:val="18"/>
                <w:szCs w:val="18"/>
              </w:rPr>
            </w:pPr>
            <w:r w:rsidRPr="0003001B">
              <w:rPr>
                <w:rFonts w:ascii="Arial" w:hAnsi="Arial" w:cs="Arial"/>
                <w:sz w:val="18"/>
                <w:szCs w:val="18"/>
              </w:rPr>
              <w:t>DC_1A-28A-42C_n257I</w:t>
            </w:r>
          </w:p>
          <w:p w14:paraId="4F77A9B1"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3CB5D95F"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2760E4D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4B37989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2EE6CC0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672EE2B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0CBC781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3557327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6D37D69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12307D7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694A9FB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6EDD122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320D6B1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47D2D30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7DF6CD2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0028EC3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3CFAE9D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00EA0AF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2DB2910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3671717D"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88532E" w:rsidRPr="0003001B" w14:paraId="023B0DD1" w14:textId="77777777" w:rsidTr="000B3EB5">
        <w:trPr>
          <w:trHeight w:val="187"/>
          <w:jc w:val="center"/>
        </w:trPr>
        <w:tc>
          <w:tcPr>
            <w:tcW w:w="4814" w:type="dxa"/>
            <w:shd w:val="clear" w:color="auto" w:fill="auto"/>
            <w:noWrap/>
            <w:tcMar>
              <w:top w:w="28" w:type="dxa"/>
              <w:left w:w="28" w:type="dxa"/>
              <w:bottom w:w="28" w:type="dxa"/>
              <w:right w:w="28" w:type="dxa"/>
            </w:tcMar>
          </w:tcPr>
          <w:p w14:paraId="70428007" w14:textId="0BBB73AA"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ins w:id="212" w:author="Yasuki Suzuki (KDDI)" w:date="2022-07-29T17:53:00Z">
              <w:r w:rsidR="005A247C" w:rsidRPr="0003001B">
                <w:rPr>
                  <w:rFonts w:ascii="Arial" w:hAnsi="Arial"/>
                  <w:sz w:val="18"/>
                  <w:vertAlign w:val="superscript"/>
                  <w:lang w:eastAsia="zh-CN"/>
                </w:rPr>
                <w:t>2</w:t>
              </w:r>
            </w:ins>
          </w:p>
          <w:p w14:paraId="42367A2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DC_1A-41A-42A_n257D</w:t>
            </w:r>
          </w:p>
          <w:p w14:paraId="3EF96D3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DC_1A-41A-42A_n257E</w:t>
            </w:r>
          </w:p>
          <w:p w14:paraId="01DF5CD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70F8EAEF" w14:textId="3150F21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DC_1A-41A-42A_n257G</w:t>
            </w:r>
            <w:ins w:id="213" w:author="Yasuki Suzuki (KDDI)" w:date="2022-07-29T17:53:00Z">
              <w:r w:rsidR="005A247C" w:rsidRPr="0003001B">
                <w:rPr>
                  <w:rFonts w:ascii="Arial" w:hAnsi="Arial"/>
                  <w:sz w:val="18"/>
                  <w:vertAlign w:val="superscript"/>
                  <w:lang w:eastAsia="zh-CN"/>
                </w:rPr>
                <w:t>2</w:t>
              </w:r>
            </w:ins>
          </w:p>
          <w:p w14:paraId="1859BC54" w14:textId="09631739"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DC_1A-41A-42A_n257H</w:t>
            </w:r>
            <w:ins w:id="214" w:author="Yasuki Suzuki (KDDI)" w:date="2022-07-29T17:53:00Z">
              <w:r w:rsidR="005A247C" w:rsidRPr="0003001B">
                <w:rPr>
                  <w:rFonts w:ascii="Arial" w:hAnsi="Arial"/>
                  <w:sz w:val="18"/>
                  <w:vertAlign w:val="superscript"/>
                  <w:lang w:eastAsia="zh-CN"/>
                </w:rPr>
                <w:t>2</w:t>
              </w:r>
            </w:ins>
          </w:p>
          <w:p w14:paraId="459AA37A" w14:textId="397E9D28"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DC_1A-41A-42A_n257I</w:t>
            </w:r>
            <w:ins w:id="215" w:author="Yasuki Suzuki (KDDI)" w:date="2022-07-29T17:53:00Z">
              <w:r w:rsidR="005A247C" w:rsidRPr="0003001B">
                <w:rPr>
                  <w:rFonts w:ascii="Arial" w:hAnsi="Arial"/>
                  <w:sz w:val="18"/>
                  <w:vertAlign w:val="superscript"/>
                  <w:lang w:eastAsia="zh-CN"/>
                </w:rPr>
                <w:t>2</w:t>
              </w:r>
            </w:ins>
          </w:p>
          <w:p w14:paraId="587E6BA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DC_1A-41A-42A_n257J</w:t>
            </w:r>
          </w:p>
          <w:p w14:paraId="04F54BA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DC_1A-41A-42A_n257K</w:t>
            </w:r>
          </w:p>
          <w:p w14:paraId="5162FE0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DC_1A-41A-42A_n257L</w:t>
            </w:r>
          </w:p>
          <w:p w14:paraId="5DB9637C"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2C2A6450" w14:textId="75066D0D"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DC_1A-41A-42C_n257A</w:t>
            </w:r>
            <w:ins w:id="216" w:author="Yasuki Suzuki (KDDI)" w:date="2022-07-29T17:53:00Z">
              <w:r w:rsidR="005A247C" w:rsidRPr="0003001B">
                <w:rPr>
                  <w:rFonts w:ascii="Arial" w:hAnsi="Arial"/>
                  <w:sz w:val="18"/>
                  <w:vertAlign w:val="superscript"/>
                  <w:lang w:eastAsia="zh-CN"/>
                </w:rPr>
                <w:t>2</w:t>
              </w:r>
            </w:ins>
          </w:p>
          <w:p w14:paraId="715729D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DC_1A-41A-42C_n257D</w:t>
            </w:r>
          </w:p>
          <w:p w14:paraId="37ED736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DC_1A-41A-42C_n257E</w:t>
            </w:r>
          </w:p>
          <w:p w14:paraId="2B70FCC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289E2746" w14:textId="129293CC"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DC_1A-41A-42C_n257G</w:t>
            </w:r>
            <w:ins w:id="217" w:author="Yasuki Suzuki (KDDI)" w:date="2022-07-29T17:53:00Z">
              <w:r w:rsidR="005A247C" w:rsidRPr="0003001B">
                <w:rPr>
                  <w:rFonts w:ascii="Arial" w:hAnsi="Arial"/>
                  <w:sz w:val="18"/>
                  <w:vertAlign w:val="superscript"/>
                  <w:lang w:eastAsia="zh-CN"/>
                </w:rPr>
                <w:t>2</w:t>
              </w:r>
            </w:ins>
          </w:p>
          <w:p w14:paraId="56557F1F" w14:textId="1C3CA731"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DC_1A-41A-42C_n257H</w:t>
            </w:r>
            <w:ins w:id="218" w:author="Yasuki Suzuki (KDDI)" w:date="2022-07-29T17:53:00Z">
              <w:r w:rsidR="005A247C" w:rsidRPr="0003001B">
                <w:rPr>
                  <w:rFonts w:ascii="Arial" w:hAnsi="Arial"/>
                  <w:sz w:val="18"/>
                  <w:vertAlign w:val="superscript"/>
                  <w:lang w:eastAsia="zh-CN"/>
                </w:rPr>
                <w:t>2</w:t>
              </w:r>
            </w:ins>
          </w:p>
          <w:p w14:paraId="28FAA82C" w14:textId="5DE6D179"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DC_1A-41A-42C_n257I</w:t>
            </w:r>
            <w:ins w:id="219" w:author="Yasuki Suzuki (KDDI)" w:date="2022-07-29T17:53:00Z">
              <w:r w:rsidR="005A247C" w:rsidRPr="0003001B">
                <w:rPr>
                  <w:rFonts w:ascii="Arial" w:hAnsi="Arial"/>
                  <w:sz w:val="18"/>
                  <w:vertAlign w:val="superscript"/>
                  <w:lang w:eastAsia="zh-CN"/>
                </w:rPr>
                <w:t>2</w:t>
              </w:r>
            </w:ins>
          </w:p>
          <w:p w14:paraId="331266A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DC_1A-41A-42C_n257J</w:t>
            </w:r>
          </w:p>
          <w:p w14:paraId="63F8866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DC_1A-41A-42C_n257K</w:t>
            </w:r>
          </w:p>
          <w:p w14:paraId="504A168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DC_1A-41A-42C_n257L</w:t>
            </w:r>
          </w:p>
          <w:p w14:paraId="454F40D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0C764A80" w14:textId="45BFDE33"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DC_1A-41C-42A_n257A</w:t>
            </w:r>
            <w:ins w:id="220" w:author="Yasuki Suzuki (KDDI)" w:date="2022-07-29T17:54:00Z">
              <w:r w:rsidR="005A247C" w:rsidRPr="0003001B">
                <w:rPr>
                  <w:rFonts w:ascii="Arial" w:hAnsi="Arial"/>
                  <w:sz w:val="18"/>
                  <w:vertAlign w:val="superscript"/>
                  <w:lang w:eastAsia="zh-CN"/>
                </w:rPr>
                <w:t>2</w:t>
              </w:r>
            </w:ins>
          </w:p>
          <w:p w14:paraId="3114C94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DC_1A-41C-42A_n257D</w:t>
            </w:r>
          </w:p>
          <w:p w14:paraId="057B365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DC_1A-41C-42A_n257E</w:t>
            </w:r>
          </w:p>
          <w:p w14:paraId="62DF5C6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2DE89DE1" w14:textId="6CBC29FC"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DC_1A-41C-42A_n257G</w:t>
            </w:r>
            <w:ins w:id="221" w:author="Yasuki Suzuki (KDDI)" w:date="2022-07-29T17:54:00Z">
              <w:r w:rsidR="005A247C" w:rsidRPr="0003001B">
                <w:rPr>
                  <w:rFonts w:ascii="Arial" w:hAnsi="Arial"/>
                  <w:sz w:val="18"/>
                  <w:vertAlign w:val="superscript"/>
                  <w:lang w:eastAsia="zh-CN"/>
                </w:rPr>
                <w:t>2</w:t>
              </w:r>
            </w:ins>
          </w:p>
          <w:p w14:paraId="4FFD9EFF" w14:textId="09A3922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DC_1A-41C-42A_n257H</w:t>
            </w:r>
            <w:ins w:id="222" w:author="Yasuki Suzuki (KDDI)" w:date="2022-07-29T17:54:00Z">
              <w:r w:rsidR="005A247C" w:rsidRPr="0003001B">
                <w:rPr>
                  <w:rFonts w:ascii="Arial" w:hAnsi="Arial"/>
                  <w:sz w:val="18"/>
                  <w:vertAlign w:val="superscript"/>
                  <w:lang w:eastAsia="zh-CN"/>
                </w:rPr>
                <w:t>2</w:t>
              </w:r>
            </w:ins>
          </w:p>
          <w:p w14:paraId="4FC989CE" w14:textId="6329868D"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DC_1A-41C-42A_n257I</w:t>
            </w:r>
            <w:ins w:id="223" w:author="Yasuki Suzuki (KDDI)" w:date="2022-07-29T17:54:00Z">
              <w:r w:rsidR="005A247C" w:rsidRPr="0003001B">
                <w:rPr>
                  <w:rFonts w:ascii="Arial" w:hAnsi="Arial"/>
                  <w:sz w:val="18"/>
                  <w:vertAlign w:val="superscript"/>
                  <w:lang w:eastAsia="zh-CN"/>
                </w:rPr>
                <w:t>2</w:t>
              </w:r>
            </w:ins>
          </w:p>
          <w:p w14:paraId="01B896A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DC_1A-41C-42A_n257J</w:t>
            </w:r>
          </w:p>
          <w:p w14:paraId="21775C7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DC_1A-41C-42A_n257K</w:t>
            </w:r>
          </w:p>
          <w:p w14:paraId="7B22B04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DC_1A-41C-42A_n257L</w:t>
            </w:r>
          </w:p>
          <w:p w14:paraId="7CD2428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294E221C" w14:textId="273535DD"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ins w:id="224" w:author="Yasuki Suzuki (KDDI)" w:date="2022-07-29T17:54:00Z">
              <w:r w:rsidR="005A247C" w:rsidRPr="0003001B">
                <w:rPr>
                  <w:rFonts w:ascii="Arial" w:hAnsi="Arial"/>
                  <w:sz w:val="18"/>
                  <w:vertAlign w:val="superscript"/>
                  <w:lang w:eastAsia="zh-CN"/>
                </w:rPr>
                <w:t>2</w:t>
              </w:r>
            </w:ins>
          </w:p>
          <w:p w14:paraId="357F5E8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DC_1A-41C-42C_n257D</w:t>
            </w:r>
          </w:p>
          <w:p w14:paraId="7259DFB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DC_1A-41C-42C_n257E</w:t>
            </w:r>
          </w:p>
          <w:p w14:paraId="7CE77F2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58063D75" w14:textId="3F60392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DC_1A-41C-42C_n257G</w:t>
            </w:r>
            <w:ins w:id="225" w:author="Yasuki Suzuki (KDDI)" w:date="2022-07-29T17:54:00Z">
              <w:r w:rsidR="005A247C" w:rsidRPr="0003001B">
                <w:rPr>
                  <w:rFonts w:ascii="Arial" w:hAnsi="Arial"/>
                  <w:sz w:val="18"/>
                  <w:vertAlign w:val="superscript"/>
                  <w:lang w:eastAsia="zh-CN"/>
                </w:rPr>
                <w:t>2</w:t>
              </w:r>
            </w:ins>
          </w:p>
          <w:p w14:paraId="02708B32" w14:textId="697C524B"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DC_1A-41C-42C_n257H</w:t>
            </w:r>
            <w:ins w:id="226" w:author="Yasuki Suzuki (KDDI)" w:date="2022-07-29T17:54:00Z">
              <w:r w:rsidR="005A247C" w:rsidRPr="0003001B">
                <w:rPr>
                  <w:rFonts w:ascii="Arial" w:hAnsi="Arial"/>
                  <w:sz w:val="18"/>
                  <w:vertAlign w:val="superscript"/>
                  <w:lang w:eastAsia="zh-CN"/>
                </w:rPr>
                <w:t>2</w:t>
              </w:r>
            </w:ins>
          </w:p>
          <w:p w14:paraId="3298C0E6" w14:textId="616E06FF"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DC_1A-41C-42C_n257I</w:t>
            </w:r>
            <w:ins w:id="227" w:author="Yasuki Suzuki (KDDI)" w:date="2022-07-29T17:54:00Z">
              <w:r w:rsidR="005A247C" w:rsidRPr="0003001B">
                <w:rPr>
                  <w:rFonts w:ascii="Arial" w:hAnsi="Arial"/>
                  <w:sz w:val="18"/>
                  <w:vertAlign w:val="superscript"/>
                  <w:lang w:eastAsia="zh-CN"/>
                </w:rPr>
                <w:t>2</w:t>
              </w:r>
            </w:ins>
          </w:p>
          <w:p w14:paraId="292D193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DC_1A-41C-42C_n257J</w:t>
            </w:r>
          </w:p>
          <w:p w14:paraId="422C2AE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DC_1A-41C-42C_n257K</w:t>
            </w:r>
          </w:p>
          <w:p w14:paraId="3377431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DC_1A-41C-42C_n257L</w:t>
            </w:r>
          </w:p>
          <w:p w14:paraId="01560C1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5D1AD1C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68EEB00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27E522E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1C79415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72CBF09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14D95F6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722D627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5227084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3E74993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1A272A54"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6B8F8D56"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7D2E1E9D"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6D596F5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1B110B4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77EACFA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062D15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0A94511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76F71B2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00DA3597" w14:textId="77777777" w:rsidR="0088532E" w:rsidRPr="0003001B" w:rsidRDefault="0088532E" w:rsidP="000B3EB5">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4E4683CC" w14:textId="77777777" w:rsidR="0088532E" w:rsidRPr="0003001B" w:rsidRDefault="0088532E" w:rsidP="000B3EB5">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88532E" w:rsidRPr="0003001B" w14:paraId="23B7E755" w14:textId="77777777" w:rsidTr="000B3EB5">
        <w:trPr>
          <w:trHeight w:val="187"/>
          <w:jc w:val="center"/>
        </w:trPr>
        <w:tc>
          <w:tcPr>
            <w:tcW w:w="4814" w:type="dxa"/>
            <w:shd w:val="clear" w:color="auto" w:fill="auto"/>
            <w:noWrap/>
            <w:tcMar>
              <w:top w:w="28" w:type="dxa"/>
              <w:left w:w="28" w:type="dxa"/>
              <w:bottom w:w="28" w:type="dxa"/>
              <w:right w:w="28" w:type="dxa"/>
            </w:tcMar>
          </w:tcPr>
          <w:p w14:paraId="2E8DCEA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DC_2A-5A-30A_n260A</w:t>
            </w:r>
          </w:p>
          <w:p w14:paraId="113E0B0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DC_2A-5A-30A_n260G</w:t>
            </w:r>
          </w:p>
          <w:p w14:paraId="1439F00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DC_2A-5A-30A_n260H</w:t>
            </w:r>
          </w:p>
          <w:p w14:paraId="0DB9DFE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DC_2A-5A-30A_n260I</w:t>
            </w:r>
          </w:p>
          <w:p w14:paraId="2ECFBD4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DC_2A-5A-30A_n260J</w:t>
            </w:r>
          </w:p>
          <w:p w14:paraId="729DC34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DC_2A-5A-30A_n260K</w:t>
            </w:r>
          </w:p>
          <w:p w14:paraId="295A781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DC_2A-5A-30A_n260L</w:t>
            </w:r>
          </w:p>
          <w:p w14:paraId="0EBE658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3949849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547191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23E47E8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FD7C8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643007C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1A87BB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579F34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11B8CE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9E70D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00371F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F37264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1C387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533C9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3ED80D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017F63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0F0A97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45AFB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517BC25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3DBE0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75305E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5BABB1B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4CC8D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165846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5398B07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703BA861" w14:textId="77777777" w:rsidTr="000B3EB5">
        <w:trPr>
          <w:trHeight w:val="187"/>
          <w:jc w:val="center"/>
        </w:trPr>
        <w:tc>
          <w:tcPr>
            <w:tcW w:w="4814" w:type="dxa"/>
            <w:shd w:val="clear" w:color="auto" w:fill="auto"/>
            <w:noWrap/>
            <w:tcMar>
              <w:top w:w="28" w:type="dxa"/>
              <w:left w:w="28" w:type="dxa"/>
              <w:bottom w:w="28" w:type="dxa"/>
              <w:right w:w="28" w:type="dxa"/>
            </w:tcMar>
          </w:tcPr>
          <w:p w14:paraId="613270A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DC_2A-2A-5A-30A_n260A</w:t>
            </w:r>
          </w:p>
          <w:p w14:paraId="6717DF0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19D2EF4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4C3215F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38816DC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585D95A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1944100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6326970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5A7CEF3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05F2CF2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4F00E1E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FE74E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7BF7B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7F2E7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2CA9C93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0899174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41EBF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AA69B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44B5AC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08B1F2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2DB8EE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2A983D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2D7D33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3734EA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040FBC3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AB365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F4758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6F08ABF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3AB99E7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E00E13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02CCFE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0D5425D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1056EC24" w14:textId="77777777" w:rsidTr="000B3EB5">
        <w:trPr>
          <w:trHeight w:val="187"/>
          <w:jc w:val="center"/>
        </w:trPr>
        <w:tc>
          <w:tcPr>
            <w:tcW w:w="4814" w:type="dxa"/>
            <w:shd w:val="clear" w:color="auto" w:fill="auto"/>
            <w:noWrap/>
            <w:tcMar>
              <w:top w:w="28" w:type="dxa"/>
              <w:left w:w="28" w:type="dxa"/>
              <w:bottom w:w="28" w:type="dxa"/>
              <w:right w:w="28" w:type="dxa"/>
            </w:tcMar>
          </w:tcPr>
          <w:p w14:paraId="3BB77FD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DC_2A-5A-66A_n260A</w:t>
            </w:r>
          </w:p>
          <w:p w14:paraId="09AF904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DC_2A-5A-66A_n260G</w:t>
            </w:r>
          </w:p>
          <w:p w14:paraId="2F3DD5D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DC_2A-5A-66A_n260H</w:t>
            </w:r>
          </w:p>
          <w:p w14:paraId="72419D3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DC_2A-5A-66A_n260I</w:t>
            </w:r>
          </w:p>
          <w:p w14:paraId="5A38B6A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DC_2A-5A-66A_n260J</w:t>
            </w:r>
          </w:p>
          <w:p w14:paraId="4CC3C15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DC_2A-5A-66A_n260K</w:t>
            </w:r>
          </w:p>
          <w:p w14:paraId="0CDDFC6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DC_2A-5A-66A_n260L</w:t>
            </w:r>
          </w:p>
          <w:p w14:paraId="3B29D42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4EBD1EA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484EE7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161CC7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92604E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7296FA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521092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F6906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7B233F0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123559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23AF47D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1663184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72A6751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6E5E5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6CB1381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65C0AE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BFC0B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7F5530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0226923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CC3BC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C3535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40407A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4B8BC1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E1406E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2159E29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347D0986" w14:textId="77777777" w:rsidTr="000B3EB5">
        <w:trPr>
          <w:trHeight w:val="187"/>
          <w:jc w:val="center"/>
        </w:trPr>
        <w:tc>
          <w:tcPr>
            <w:tcW w:w="4814" w:type="dxa"/>
            <w:shd w:val="clear" w:color="auto" w:fill="auto"/>
            <w:noWrap/>
            <w:tcMar>
              <w:top w:w="28" w:type="dxa"/>
              <w:left w:w="28" w:type="dxa"/>
              <w:bottom w:w="28" w:type="dxa"/>
              <w:right w:w="28" w:type="dxa"/>
            </w:tcMar>
          </w:tcPr>
          <w:p w14:paraId="71ADCB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DC_2A-2A-5A-66A_n260A</w:t>
            </w:r>
          </w:p>
          <w:p w14:paraId="33616D0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DC_2A-2A-5A-66A_n260G</w:t>
            </w:r>
          </w:p>
          <w:p w14:paraId="3BA0CFB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DC_2A-2A-5A-66A_n260H</w:t>
            </w:r>
          </w:p>
          <w:p w14:paraId="234D19A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DC_2A-2A-5A-66A_n260I</w:t>
            </w:r>
          </w:p>
          <w:p w14:paraId="5FDD559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DC_2A-2A-5A-66A_n260J</w:t>
            </w:r>
          </w:p>
          <w:p w14:paraId="492A21E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DC_2A-2A-5A-66A_n260K</w:t>
            </w:r>
          </w:p>
          <w:p w14:paraId="7062974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DC_2A-2A-5A-66A_n260L</w:t>
            </w:r>
          </w:p>
          <w:p w14:paraId="1152067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12CDBE8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7A13BB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6216AC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AD595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0EDAD5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7C32D65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55540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729AAB7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32B0647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40C30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52B092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AFCB8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C2D0A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570763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176B4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51EB628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4E301E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270D053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98D9D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08E0B3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2F63AF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1E55FB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63AE62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33FE0E7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020F116D" w14:textId="77777777" w:rsidTr="000B3EB5">
        <w:trPr>
          <w:trHeight w:val="187"/>
          <w:jc w:val="center"/>
        </w:trPr>
        <w:tc>
          <w:tcPr>
            <w:tcW w:w="4814" w:type="dxa"/>
            <w:shd w:val="clear" w:color="auto" w:fill="auto"/>
            <w:noWrap/>
            <w:tcMar>
              <w:top w:w="28" w:type="dxa"/>
              <w:left w:w="28" w:type="dxa"/>
              <w:bottom w:w="28" w:type="dxa"/>
              <w:right w:w="28" w:type="dxa"/>
            </w:tcMar>
          </w:tcPr>
          <w:p w14:paraId="3BE338E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DC_2A-5A-66A-66A_n260A</w:t>
            </w:r>
          </w:p>
          <w:p w14:paraId="170B3DA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DC_2A-5A-66A-66A_n260G</w:t>
            </w:r>
          </w:p>
          <w:p w14:paraId="2549F96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DC_2A-5A-66A-66A_n260H</w:t>
            </w:r>
          </w:p>
          <w:p w14:paraId="21F2B3C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DC_2A-5A-66A-66A_n260I</w:t>
            </w:r>
          </w:p>
          <w:p w14:paraId="76E873D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DC_2A-5A-66A-66A_n260J</w:t>
            </w:r>
          </w:p>
          <w:p w14:paraId="4EB1246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DC_2A-5A-66A-66A_n260K</w:t>
            </w:r>
          </w:p>
          <w:p w14:paraId="7CCE2B8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DC_2A-5A-66A-66A_n260L</w:t>
            </w:r>
          </w:p>
          <w:p w14:paraId="0C67D4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0650D8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668C56F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30F2365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71BD9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62790B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58C932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9AA91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5F9C0C1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008820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150C22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1236044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3D4DF0A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2167A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6354D6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48BDA8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EE32E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5C86E1F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3D97676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4665D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60C30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6CA156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471649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0D2D990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2953772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518FF31A" w14:textId="77777777" w:rsidTr="000B3EB5">
        <w:trPr>
          <w:trHeight w:val="187"/>
          <w:jc w:val="center"/>
        </w:trPr>
        <w:tc>
          <w:tcPr>
            <w:tcW w:w="4814" w:type="dxa"/>
            <w:shd w:val="clear" w:color="auto" w:fill="auto"/>
            <w:noWrap/>
            <w:tcMar>
              <w:top w:w="28" w:type="dxa"/>
              <w:left w:w="28" w:type="dxa"/>
              <w:bottom w:w="28" w:type="dxa"/>
              <w:right w:w="28" w:type="dxa"/>
            </w:tcMar>
          </w:tcPr>
          <w:p w14:paraId="171C388D"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DC_2A-2A-5A-66A-66A_n260A</w:t>
            </w:r>
          </w:p>
          <w:p w14:paraId="30B2244F"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DC_2A-2A-5A-66A-66A_n260G</w:t>
            </w:r>
          </w:p>
          <w:p w14:paraId="3D27C630"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DC_2A-2A-5A-66A-66A_n260H</w:t>
            </w:r>
          </w:p>
          <w:p w14:paraId="39EAF0F6"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DC_2A-2A-5A-66A-66A_n260I</w:t>
            </w:r>
          </w:p>
          <w:p w14:paraId="052AD8D3"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DC_2A-2A-5A-66A-66A_n260J</w:t>
            </w:r>
          </w:p>
          <w:p w14:paraId="57CCC6C1"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DC_2A-2A-5A-66A-66A_n260K</w:t>
            </w:r>
          </w:p>
          <w:p w14:paraId="65F1CB7A" w14:textId="77777777" w:rsidR="0088532E" w:rsidRPr="006652AE"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DC_2A-2A-5A-66A-66A_n260L</w:t>
            </w:r>
          </w:p>
          <w:p w14:paraId="081800B5" w14:textId="77777777" w:rsidR="0088532E" w:rsidRPr="0003001B" w:rsidRDefault="0088532E" w:rsidP="000B3EB5">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1BDFDD1F"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DC_2A_n260A</w:t>
            </w:r>
          </w:p>
          <w:p w14:paraId="7632BF0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13D78EC5"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4F8CCE9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DC_2A_n260G</w:t>
            </w:r>
          </w:p>
          <w:p w14:paraId="67DE6B7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5ACCC02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7BF4FD9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DC_2A_n260H</w:t>
            </w:r>
          </w:p>
          <w:p w14:paraId="00B1B77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3CD824D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4B098F44"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DC_2A_n260I</w:t>
            </w:r>
          </w:p>
          <w:p w14:paraId="48C9F620"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06F3FBF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59164AD5"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DC_2A_n260J</w:t>
            </w:r>
          </w:p>
          <w:p w14:paraId="4741C33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40EBF0A6"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367BE2F4"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DC_2A_n260K</w:t>
            </w:r>
          </w:p>
          <w:p w14:paraId="49BE6B87"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292FFF6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3166A2D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DC_2A_n260L</w:t>
            </w:r>
          </w:p>
          <w:p w14:paraId="4982967B"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31D3CE3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259BE70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DC_2A_n260M</w:t>
            </w:r>
          </w:p>
          <w:p w14:paraId="68FAF4D2"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7E8F1119" w14:textId="77777777" w:rsidR="0088532E" w:rsidRPr="0003001B"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88532E" w:rsidRPr="0003001B" w14:paraId="1FBDE73B" w14:textId="77777777" w:rsidTr="000B3EB5">
        <w:trPr>
          <w:trHeight w:val="187"/>
          <w:jc w:val="center"/>
        </w:trPr>
        <w:tc>
          <w:tcPr>
            <w:tcW w:w="4814" w:type="dxa"/>
            <w:shd w:val="clear" w:color="auto" w:fill="auto"/>
            <w:noWrap/>
            <w:tcMar>
              <w:top w:w="28" w:type="dxa"/>
              <w:left w:w="28" w:type="dxa"/>
              <w:bottom w:w="28" w:type="dxa"/>
              <w:right w:w="28" w:type="dxa"/>
            </w:tcMar>
          </w:tcPr>
          <w:p w14:paraId="1A6E12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DC_2A-12A-30A_n260A</w:t>
            </w:r>
          </w:p>
          <w:p w14:paraId="0BCB5AF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DC_2A-12A-30A_n260G</w:t>
            </w:r>
          </w:p>
          <w:p w14:paraId="136E374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DC_2A-12A-30A_n260H</w:t>
            </w:r>
          </w:p>
          <w:p w14:paraId="064AC44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DC_2A-12A-30A_n260I</w:t>
            </w:r>
          </w:p>
          <w:p w14:paraId="7D58C7C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DC_2A-12A-30A_n260J</w:t>
            </w:r>
          </w:p>
          <w:p w14:paraId="51F63F3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DC_2A-12A-30A_n260K</w:t>
            </w:r>
          </w:p>
          <w:p w14:paraId="6EE50ED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DC_2A-12A-30A_n260L</w:t>
            </w:r>
          </w:p>
          <w:p w14:paraId="6477BF8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60FB5B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25E31C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14C6B14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58CD5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26DA0E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166B8D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713220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740C5E7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199127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09957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45C05A0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F4B3D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4789C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22228B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24BC35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4F91CC4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7569A4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406A8C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5297801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9199D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6BF7C4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B0F82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1D006A7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3400DA2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3AB31420" w14:textId="77777777" w:rsidTr="000B3EB5">
        <w:trPr>
          <w:trHeight w:val="187"/>
          <w:jc w:val="center"/>
        </w:trPr>
        <w:tc>
          <w:tcPr>
            <w:tcW w:w="4814" w:type="dxa"/>
            <w:shd w:val="clear" w:color="auto" w:fill="auto"/>
            <w:noWrap/>
            <w:tcMar>
              <w:top w:w="28" w:type="dxa"/>
              <w:left w:w="28" w:type="dxa"/>
              <w:bottom w:w="28" w:type="dxa"/>
              <w:right w:w="28" w:type="dxa"/>
            </w:tcMar>
          </w:tcPr>
          <w:p w14:paraId="535C8CD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DC_2A-2A-12A-30A_n260A</w:t>
            </w:r>
          </w:p>
          <w:p w14:paraId="2093D5B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DC_2A-2A-12A-30A_n260G</w:t>
            </w:r>
          </w:p>
          <w:p w14:paraId="627BB85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DC_2A-2A-12A-30A_n260H</w:t>
            </w:r>
          </w:p>
          <w:p w14:paraId="3F5C6F3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DC_2A-2A-12A-30A_n260I</w:t>
            </w:r>
          </w:p>
          <w:p w14:paraId="5822BFD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DC_2A-2A-12A-30A_n260J</w:t>
            </w:r>
          </w:p>
          <w:p w14:paraId="4826331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DC_2A-2A-12A-30A_n260K</w:t>
            </w:r>
          </w:p>
          <w:p w14:paraId="7C828B4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DC_2A-2A-12A-30A_n260L</w:t>
            </w:r>
          </w:p>
          <w:p w14:paraId="372572F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32B932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05C968A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1AC10A1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AABEC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309D629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20DBFE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2B469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4E321F6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73ECB6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B186F5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53736DE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0E4D5F2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94892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003AFD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7211585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E76B2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4ABA6A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6C9223B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D7082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203D59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6C91D7E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2139A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5245A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4EA8BEF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105440A9" w14:textId="77777777" w:rsidTr="000B3EB5">
        <w:trPr>
          <w:trHeight w:val="187"/>
          <w:jc w:val="center"/>
        </w:trPr>
        <w:tc>
          <w:tcPr>
            <w:tcW w:w="4814" w:type="dxa"/>
            <w:shd w:val="clear" w:color="auto" w:fill="auto"/>
            <w:noWrap/>
            <w:tcMar>
              <w:top w:w="28" w:type="dxa"/>
              <w:left w:w="28" w:type="dxa"/>
              <w:bottom w:w="28" w:type="dxa"/>
              <w:right w:w="28" w:type="dxa"/>
            </w:tcMar>
          </w:tcPr>
          <w:p w14:paraId="0317D5E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DC_2A-12A-66A_n260A</w:t>
            </w:r>
          </w:p>
          <w:p w14:paraId="44760DA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DC_2A-12A-66A_n260G</w:t>
            </w:r>
          </w:p>
          <w:p w14:paraId="7FF6C0D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DC_2A-12A-66A_n260H</w:t>
            </w:r>
          </w:p>
          <w:p w14:paraId="3851150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DC_2A-12A-66A_n260I</w:t>
            </w:r>
          </w:p>
          <w:p w14:paraId="199FAEF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DC_2A-12A-66A_n260J</w:t>
            </w:r>
          </w:p>
          <w:p w14:paraId="1E0901C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DC_2A-12A-66A_n260K</w:t>
            </w:r>
          </w:p>
          <w:p w14:paraId="5A959E9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DC_2A-12A-66A_n260L</w:t>
            </w:r>
          </w:p>
          <w:p w14:paraId="38F1A6E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299DA20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1F5E78E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065222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180BBC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54C30E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26FDE2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74E8BE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1FD92E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69CFE90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682C5A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889BB7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26E98F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925E3F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6DA6A2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2CBF09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7E02F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E7961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19123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7FE976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3D02935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26DB8F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01292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7385E2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723C59F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52C34007" w14:textId="77777777" w:rsidTr="000B3EB5">
        <w:trPr>
          <w:trHeight w:val="187"/>
          <w:jc w:val="center"/>
        </w:trPr>
        <w:tc>
          <w:tcPr>
            <w:tcW w:w="4814" w:type="dxa"/>
            <w:shd w:val="clear" w:color="auto" w:fill="auto"/>
            <w:noWrap/>
            <w:tcMar>
              <w:top w:w="28" w:type="dxa"/>
              <w:left w:w="28" w:type="dxa"/>
              <w:bottom w:w="28" w:type="dxa"/>
              <w:right w:w="28" w:type="dxa"/>
            </w:tcMar>
          </w:tcPr>
          <w:p w14:paraId="0B41447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DC_2A-2A-12A-66A_n260A</w:t>
            </w:r>
          </w:p>
          <w:p w14:paraId="61ECAED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DC_2A-2A-12A-66A_n260G</w:t>
            </w:r>
          </w:p>
          <w:p w14:paraId="4FFB987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DC_2A-2A-12A-66A_n260H</w:t>
            </w:r>
          </w:p>
          <w:p w14:paraId="0214CF7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DC_2A-2A-12A-66A_n260I</w:t>
            </w:r>
          </w:p>
          <w:p w14:paraId="7367F7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DC_2A-2A-12A-66A_n260J</w:t>
            </w:r>
          </w:p>
          <w:p w14:paraId="769FF87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DC_2A-2A-12A-66A_n260K</w:t>
            </w:r>
          </w:p>
          <w:p w14:paraId="720B36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DC_2A-2A-12A-66A_n260L</w:t>
            </w:r>
          </w:p>
          <w:p w14:paraId="3329896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5B890B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338790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2C1C0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E102B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D5588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756A716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F8D5A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3CD9AC3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05B0DE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6D4A108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4D6964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5F3548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A1FA0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4A5560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485C11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F198B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61F6CE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45ED6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555BDA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3FEA1E5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39AFFE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C58AE1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11A97E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6441FE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0966F2F1"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7C2C87"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DC_2A-12A-66A-66A_n260A</w:t>
            </w:r>
          </w:p>
          <w:p w14:paraId="61C504AB"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DC_2A-12A-66A-66A_n260G</w:t>
            </w:r>
          </w:p>
          <w:p w14:paraId="5E50F4DA"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DC_2A-12A-66A-66A_n260H</w:t>
            </w:r>
          </w:p>
          <w:p w14:paraId="62CE3C24"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DC_2A-12A-66A-66A_n260I</w:t>
            </w:r>
          </w:p>
          <w:p w14:paraId="1CE60EF7"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DC_2A-12A-66A-66A_n260J</w:t>
            </w:r>
          </w:p>
          <w:p w14:paraId="40D8E40F"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DC_2A-12A-66A-66A_n260K</w:t>
            </w:r>
          </w:p>
          <w:p w14:paraId="5BB1F47B" w14:textId="77777777" w:rsidR="0088532E" w:rsidRPr="0003001B" w:rsidRDefault="0088532E" w:rsidP="000B3EB5">
            <w:pPr>
              <w:keepNext/>
              <w:keepLines/>
              <w:spacing w:after="0"/>
              <w:jc w:val="center"/>
              <w:rPr>
                <w:rFonts w:ascii="Arial" w:hAnsi="Arial"/>
                <w:sz w:val="18"/>
                <w:lang w:val="fr-FR" w:eastAsia="ja-JP"/>
              </w:rPr>
            </w:pPr>
            <w:r w:rsidRPr="0003001B">
              <w:rPr>
                <w:rFonts w:ascii="Arial" w:hAnsi="Arial"/>
                <w:sz w:val="18"/>
                <w:lang w:val="fr-FR" w:eastAsia="ja-JP"/>
              </w:rPr>
              <w:t>DC_2A-12A-66A-66A_n260L</w:t>
            </w:r>
          </w:p>
          <w:p w14:paraId="54FCF52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val="fr-FR"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5533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6AA4C18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4DA091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23FC11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183963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6CA353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0B79C8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2EFDCF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5A0F1CA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0CAE56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52CF2C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0E76E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97480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056AAC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686354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459AC3F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5D5CC28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4A9EBEA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7050D2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27D7182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01C6F2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852F4C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184E7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52A7C61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4D1CCB99" w14:textId="77777777" w:rsidTr="000B3EB5">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D82BCD3"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DC_2A-2A-12A-66A-66A_n260A</w:t>
            </w:r>
          </w:p>
          <w:p w14:paraId="2B92CA1D"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DC_2A-2A-12A-66A-66A_n260G</w:t>
            </w:r>
          </w:p>
          <w:p w14:paraId="39607DBF"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DC_2A-2A-12A-66A-66A_n260H</w:t>
            </w:r>
          </w:p>
          <w:p w14:paraId="45C4DF9A"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DC_2A-2A-12A-66A-66A_n260I</w:t>
            </w:r>
          </w:p>
          <w:p w14:paraId="2CC30145"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DC_2A-2A-12A-66A-66A_n260J</w:t>
            </w:r>
          </w:p>
          <w:p w14:paraId="5014843D"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DC_2A-2A-12A-66A-66A_n260K</w:t>
            </w:r>
          </w:p>
          <w:p w14:paraId="3E21FFA3" w14:textId="77777777" w:rsidR="0088532E" w:rsidRPr="006652AE" w:rsidRDefault="0088532E" w:rsidP="000B3EB5">
            <w:pPr>
              <w:keepNext/>
              <w:keepLines/>
              <w:spacing w:after="0"/>
              <w:jc w:val="center"/>
              <w:rPr>
                <w:rFonts w:ascii="Arial" w:hAnsi="Arial"/>
                <w:sz w:val="18"/>
                <w:lang w:val="fr-FR" w:eastAsia="ja-JP"/>
              </w:rPr>
            </w:pPr>
            <w:r w:rsidRPr="006652AE">
              <w:rPr>
                <w:rFonts w:ascii="Arial" w:hAnsi="Arial"/>
                <w:sz w:val="18"/>
                <w:lang w:val="fr-FR" w:eastAsia="ja-JP"/>
              </w:rPr>
              <w:t>DC_2A-2A-12A-66A-66A_n260L</w:t>
            </w:r>
          </w:p>
          <w:p w14:paraId="3958E423" w14:textId="77777777" w:rsidR="0088532E" w:rsidRPr="0003001B" w:rsidRDefault="0088532E" w:rsidP="000B3EB5">
            <w:pPr>
              <w:keepNext/>
              <w:keepLines/>
              <w:spacing w:after="0"/>
              <w:jc w:val="center"/>
              <w:rPr>
                <w:rFonts w:ascii="Arial" w:eastAsia="ＭＳ 明朝" w:hAnsi="Arial" w:cs="Arial"/>
                <w:sz w:val="18"/>
                <w:lang w:eastAsia="ja-JP"/>
              </w:rPr>
            </w:pPr>
            <w:r w:rsidRPr="006652AE">
              <w:rPr>
                <w:rFonts w:ascii="Arial" w:hAnsi="Arial"/>
                <w:sz w:val="18"/>
                <w:lang w:val="fr-FR"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234D6F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DC_2A_n260A</w:t>
            </w:r>
          </w:p>
          <w:p w14:paraId="6027FA8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78C1FDD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45348FFA"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DC_2A_n260G</w:t>
            </w:r>
          </w:p>
          <w:p w14:paraId="0C84465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498BF769"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199F55A2"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DC_2A_n260H</w:t>
            </w:r>
          </w:p>
          <w:p w14:paraId="10A4DD34"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1FC6D3F5"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29BE1D18"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DC_2A_n260I</w:t>
            </w:r>
          </w:p>
          <w:p w14:paraId="7D6EF94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255F328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50213A6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DC_2A_n260J</w:t>
            </w:r>
          </w:p>
          <w:p w14:paraId="25CB7750"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09ACFA6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4C0E053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DC_2A_n260K</w:t>
            </w:r>
          </w:p>
          <w:p w14:paraId="50EA449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4655AD71"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5FEBB36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DC_2A_n260L</w:t>
            </w:r>
          </w:p>
          <w:p w14:paraId="704F1B3C"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25D4C74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6EEED493"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DC_2A_n260M</w:t>
            </w:r>
          </w:p>
          <w:p w14:paraId="5B5DF20E" w14:textId="77777777" w:rsidR="0088532E" w:rsidRPr="006652AE" w:rsidRDefault="0088532E" w:rsidP="000B3EB5">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3E1BD73B" w14:textId="77777777" w:rsidR="0088532E" w:rsidRPr="0003001B" w:rsidRDefault="0088532E" w:rsidP="000B3EB5">
            <w:pPr>
              <w:keepNext/>
              <w:keepLines/>
              <w:spacing w:after="0"/>
              <w:jc w:val="center"/>
              <w:rPr>
                <w:rFonts w:ascii="Arial" w:eastAsia="ＭＳ 明朝"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88532E" w:rsidRPr="0003001B" w14:paraId="165F2C03" w14:textId="77777777" w:rsidTr="000B3EB5">
        <w:trPr>
          <w:trHeight w:val="187"/>
          <w:jc w:val="center"/>
        </w:trPr>
        <w:tc>
          <w:tcPr>
            <w:tcW w:w="4814" w:type="dxa"/>
            <w:shd w:val="clear" w:color="auto" w:fill="auto"/>
            <w:noWrap/>
            <w:tcMar>
              <w:top w:w="28" w:type="dxa"/>
              <w:left w:w="28" w:type="dxa"/>
              <w:bottom w:w="28" w:type="dxa"/>
              <w:right w:w="28" w:type="dxa"/>
            </w:tcMar>
          </w:tcPr>
          <w:p w14:paraId="64BB8C4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DC_2A-13A-66A_n260A</w:t>
            </w:r>
          </w:p>
          <w:p w14:paraId="0A00E4D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DC_2A-13A-66A_n260G</w:t>
            </w:r>
          </w:p>
          <w:p w14:paraId="5F571724"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DC_2A-13A-66A_n260H</w:t>
            </w:r>
          </w:p>
          <w:p w14:paraId="2B1FAB8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DC_2A-13A-66A_n260I</w:t>
            </w:r>
          </w:p>
          <w:p w14:paraId="79041FA6"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DC_2A-13A-66A_n260J</w:t>
            </w:r>
          </w:p>
          <w:p w14:paraId="2E3F19B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DC_2A-13A-66A_n260K</w:t>
            </w:r>
          </w:p>
          <w:p w14:paraId="45C974D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DC_2A-13A-66A_n260L</w:t>
            </w:r>
          </w:p>
          <w:p w14:paraId="5C943844"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DC_2A-13A-66A_n260M</w:t>
            </w:r>
          </w:p>
        </w:tc>
        <w:tc>
          <w:tcPr>
            <w:tcW w:w="4815" w:type="dxa"/>
            <w:tcMar>
              <w:top w:w="28" w:type="dxa"/>
              <w:left w:w="28" w:type="dxa"/>
              <w:bottom w:w="28" w:type="dxa"/>
              <w:right w:w="28" w:type="dxa"/>
            </w:tcMar>
          </w:tcPr>
          <w:p w14:paraId="3D3F729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461B647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23EB0F9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0BC2CBB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DC_2A_n260I</w:t>
            </w:r>
          </w:p>
          <w:p w14:paraId="4B0DB82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DC_2A_n260J</w:t>
            </w:r>
          </w:p>
          <w:p w14:paraId="685E31A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DC_2A_n260K</w:t>
            </w:r>
          </w:p>
          <w:p w14:paraId="00A438E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DC_2A_n260L</w:t>
            </w:r>
          </w:p>
          <w:p w14:paraId="3726B55A"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DC_2A_n260M</w:t>
            </w:r>
          </w:p>
          <w:p w14:paraId="63081E9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DC_13A_n260A</w:t>
            </w:r>
          </w:p>
          <w:p w14:paraId="4989F3C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DC_13A_n260G</w:t>
            </w:r>
          </w:p>
          <w:p w14:paraId="4C58DA6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DC_13A_n260H</w:t>
            </w:r>
          </w:p>
          <w:p w14:paraId="07BE759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DC_13A_n260I</w:t>
            </w:r>
          </w:p>
          <w:p w14:paraId="30B2A84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DC_13A_n260J</w:t>
            </w:r>
          </w:p>
          <w:p w14:paraId="50EDA37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DC_13A_n260K</w:t>
            </w:r>
          </w:p>
          <w:p w14:paraId="47A62FD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DC_13A_n260L</w:t>
            </w:r>
          </w:p>
          <w:p w14:paraId="4D85B90C"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DC_13A_n260M</w:t>
            </w:r>
          </w:p>
          <w:p w14:paraId="1E18E3D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DC_66A_n260A</w:t>
            </w:r>
          </w:p>
          <w:p w14:paraId="3BE8965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DC_66A_n260G</w:t>
            </w:r>
          </w:p>
          <w:p w14:paraId="64DBE05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DC_66A_n260H</w:t>
            </w:r>
          </w:p>
          <w:p w14:paraId="623A62E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DC_66A_n260I</w:t>
            </w:r>
          </w:p>
          <w:p w14:paraId="74F187C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DC_66A_n260J</w:t>
            </w:r>
          </w:p>
          <w:p w14:paraId="70F2657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DC_66A_n260K</w:t>
            </w:r>
          </w:p>
          <w:p w14:paraId="1E2B321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DC_66A_n260L</w:t>
            </w:r>
          </w:p>
          <w:p w14:paraId="7A2C73B0"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DC_66A_n260M</w:t>
            </w:r>
          </w:p>
        </w:tc>
      </w:tr>
      <w:tr w:rsidR="0088532E" w:rsidRPr="0003001B" w14:paraId="4456826C" w14:textId="77777777" w:rsidTr="000B3EB5">
        <w:trPr>
          <w:trHeight w:val="187"/>
          <w:jc w:val="center"/>
        </w:trPr>
        <w:tc>
          <w:tcPr>
            <w:tcW w:w="4814" w:type="dxa"/>
            <w:shd w:val="clear" w:color="auto" w:fill="auto"/>
            <w:noWrap/>
            <w:tcMar>
              <w:top w:w="28" w:type="dxa"/>
              <w:left w:w="28" w:type="dxa"/>
              <w:bottom w:w="28" w:type="dxa"/>
              <w:right w:w="28" w:type="dxa"/>
            </w:tcMar>
          </w:tcPr>
          <w:p w14:paraId="5C28395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DC_2A-13A-66A_n260(A-G)</w:t>
            </w:r>
          </w:p>
          <w:p w14:paraId="0E2CBF0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DC_2A-13A-66A_n260(A-H)</w:t>
            </w:r>
          </w:p>
          <w:p w14:paraId="65A97C7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DC_2A-13A-66A_n260(A-2G)</w:t>
            </w:r>
          </w:p>
          <w:p w14:paraId="32196E1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DC_2A-13A-66A_n260(2A)</w:t>
            </w:r>
          </w:p>
          <w:p w14:paraId="14A09E4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DC_2A-13A-66A_n260(2A-G)</w:t>
            </w:r>
          </w:p>
          <w:p w14:paraId="70E3E4C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DC_2A-13A-66A_n260(2A-2G)</w:t>
            </w:r>
          </w:p>
          <w:p w14:paraId="71CD675C"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DC_2A-13A-66A_n260(3A)</w:t>
            </w:r>
          </w:p>
          <w:p w14:paraId="70031AF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hAnsi="Arial"/>
                <w:sz w:val="18"/>
                <w:lang w:eastAsia="fi-FI"/>
              </w:rPr>
              <w:t>DC_2A-13A-66A_n260(3A-G)</w:t>
            </w:r>
          </w:p>
          <w:p w14:paraId="422F9C1A"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DC_2A-13A-66A_n260(4A)</w:t>
            </w:r>
          </w:p>
          <w:p w14:paraId="378467D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DC_2A-13A-66A_n260(5A)</w:t>
            </w:r>
          </w:p>
          <w:p w14:paraId="6D90672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DC_2A-13A-66A_n260(6A)</w:t>
            </w:r>
          </w:p>
          <w:p w14:paraId="57D1A738" w14:textId="77777777" w:rsidR="0088532E" w:rsidRPr="0003001B" w:rsidRDefault="0088532E" w:rsidP="000B3EB5">
            <w:pPr>
              <w:keepNext/>
              <w:keepLines/>
              <w:spacing w:after="0"/>
              <w:jc w:val="center"/>
              <w:rPr>
                <w:rFonts w:ascii="Arial" w:hAnsi="Arial"/>
                <w:sz w:val="18"/>
                <w:lang w:eastAsia="sv-SE"/>
              </w:rPr>
            </w:pPr>
            <w:r w:rsidRPr="0003001B">
              <w:rPr>
                <w:rFonts w:ascii="Arial" w:hAnsi="Arial"/>
                <w:sz w:val="18"/>
                <w:lang w:eastAsia="fi-FI"/>
              </w:rPr>
              <w:t>DC_2A-13A-66A_n260(G-H)</w:t>
            </w:r>
          </w:p>
          <w:p w14:paraId="2108F2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DC_2A-13A-66A_n260(2G)</w:t>
            </w:r>
          </w:p>
          <w:p w14:paraId="6F56713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624147C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7D6B9B8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243B262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0C34376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DC_13A_n260A</w:t>
            </w:r>
          </w:p>
          <w:p w14:paraId="4A3F61C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DC_13A_n260G</w:t>
            </w:r>
          </w:p>
          <w:p w14:paraId="7C981CC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DC_13A_n260H</w:t>
            </w:r>
          </w:p>
          <w:p w14:paraId="72953C0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DC_66A_n260A</w:t>
            </w:r>
          </w:p>
          <w:p w14:paraId="622C15A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DC_66A_n260G</w:t>
            </w:r>
          </w:p>
          <w:p w14:paraId="5046B9E6"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DC_66A_n260H</w:t>
            </w:r>
          </w:p>
        </w:tc>
      </w:tr>
      <w:tr w:rsidR="0088532E" w:rsidRPr="0003001B" w14:paraId="3B9850AB" w14:textId="77777777" w:rsidTr="000B3EB5">
        <w:trPr>
          <w:trHeight w:val="187"/>
          <w:jc w:val="center"/>
        </w:trPr>
        <w:tc>
          <w:tcPr>
            <w:tcW w:w="4814" w:type="dxa"/>
            <w:shd w:val="clear" w:color="auto" w:fill="auto"/>
            <w:noWrap/>
            <w:tcMar>
              <w:top w:w="28" w:type="dxa"/>
              <w:left w:w="28" w:type="dxa"/>
              <w:bottom w:w="28" w:type="dxa"/>
              <w:right w:w="28" w:type="dxa"/>
            </w:tcMar>
          </w:tcPr>
          <w:p w14:paraId="45D64938"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w:t>
            </w:r>
          </w:p>
          <w:p w14:paraId="48C3B6F8"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w:t>
            </w:r>
          </w:p>
          <w:p w14:paraId="174F28D4"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DC_2A-13A-66A_n261H</w:t>
            </w:r>
          </w:p>
          <w:p w14:paraId="52DE139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DC_2A-13A-66A_n261I</w:t>
            </w:r>
          </w:p>
          <w:p w14:paraId="2CA2B278"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DC_2A-13A-66A_n261J</w:t>
            </w:r>
          </w:p>
          <w:p w14:paraId="78A56FE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DC_2A-13A-66A_n261K</w:t>
            </w:r>
          </w:p>
          <w:p w14:paraId="7DC391C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DC_2A-13A-66A_n261L</w:t>
            </w:r>
          </w:p>
          <w:p w14:paraId="52BBEEBC"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DC_2A-13A-66A_n261M</w:t>
            </w:r>
          </w:p>
        </w:tc>
        <w:tc>
          <w:tcPr>
            <w:tcW w:w="4815" w:type="dxa"/>
            <w:tcMar>
              <w:top w:w="28" w:type="dxa"/>
              <w:left w:w="28" w:type="dxa"/>
              <w:bottom w:w="28" w:type="dxa"/>
              <w:right w:w="28" w:type="dxa"/>
            </w:tcMar>
          </w:tcPr>
          <w:p w14:paraId="0EC276B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DC_2A_n261A</w:t>
            </w:r>
          </w:p>
          <w:p w14:paraId="555225B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DC_2A_n261G</w:t>
            </w:r>
          </w:p>
          <w:p w14:paraId="4B7D133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DC_2A_n261H</w:t>
            </w:r>
          </w:p>
          <w:p w14:paraId="185771B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DC_2A_n261I</w:t>
            </w:r>
          </w:p>
          <w:p w14:paraId="6DB129B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DC_2A_n261J</w:t>
            </w:r>
          </w:p>
          <w:p w14:paraId="4099C42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DC_2A_n261K</w:t>
            </w:r>
          </w:p>
          <w:p w14:paraId="66068CB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DC_2A_n261L</w:t>
            </w:r>
          </w:p>
          <w:p w14:paraId="2450468F"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DC_2A_n261M</w:t>
            </w:r>
          </w:p>
          <w:p w14:paraId="36AF90C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DC_13A_n261A</w:t>
            </w:r>
          </w:p>
          <w:p w14:paraId="0851D7F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DC_13A_n261G</w:t>
            </w:r>
          </w:p>
          <w:p w14:paraId="46D6147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DC_13A_n261H</w:t>
            </w:r>
          </w:p>
          <w:p w14:paraId="1DDCD46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DC_13A_n261I</w:t>
            </w:r>
          </w:p>
          <w:p w14:paraId="3BCC665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DC_13A_n261J</w:t>
            </w:r>
          </w:p>
          <w:p w14:paraId="2B7E7D3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DC_13A_n261K</w:t>
            </w:r>
          </w:p>
          <w:p w14:paraId="2E971CA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DC_13A_n261L</w:t>
            </w:r>
          </w:p>
          <w:p w14:paraId="7633BCF6"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DC_13A_n261M</w:t>
            </w:r>
          </w:p>
          <w:p w14:paraId="39E5185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DC_66A_n261A</w:t>
            </w:r>
          </w:p>
          <w:p w14:paraId="24E3758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DC_66A_n261G</w:t>
            </w:r>
          </w:p>
          <w:p w14:paraId="4520B78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DC_66A_n261H</w:t>
            </w:r>
          </w:p>
          <w:p w14:paraId="132D76B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DC_66A_n261I</w:t>
            </w:r>
          </w:p>
          <w:p w14:paraId="522FCE3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DC_66A_n261J</w:t>
            </w:r>
          </w:p>
          <w:p w14:paraId="0F07640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DC_66A_n261K</w:t>
            </w:r>
          </w:p>
          <w:p w14:paraId="299656E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DC_66A_n261L</w:t>
            </w:r>
          </w:p>
          <w:p w14:paraId="0790083A"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DC_66A_n261M</w:t>
            </w:r>
          </w:p>
        </w:tc>
      </w:tr>
      <w:tr w:rsidR="0088532E" w:rsidRPr="0003001B" w14:paraId="4497A364" w14:textId="77777777" w:rsidTr="000B3EB5">
        <w:trPr>
          <w:trHeight w:val="187"/>
          <w:jc w:val="center"/>
        </w:trPr>
        <w:tc>
          <w:tcPr>
            <w:tcW w:w="4814" w:type="dxa"/>
            <w:shd w:val="clear" w:color="auto" w:fill="auto"/>
            <w:noWrap/>
            <w:tcMar>
              <w:top w:w="28" w:type="dxa"/>
              <w:left w:w="28" w:type="dxa"/>
              <w:bottom w:w="28" w:type="dxa"/>
              <w:right w:w="28" w:type="dxa"/>
            </w:tcMar>
          </w:tcPr>
          <w:p w14:paraId="5D5B816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DC_2A-13A-66A_n261(A-G)</w:t>
            </w:r>
          </w:p>
          <w:p w14:paraId="1A80C2C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DC_2A-13A-66A_n261(A-G-H)</w:t>
            </w:r>
          </w:p>
          <w:p w14:paraId="58BD557C"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DC_2A-13A-66A_n261(A-G-I)</w:t>
            </w:r>
          </w:p>
          <w:p w14:paraId="7285664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DC_2A-13A-66A_n261(A-2G)</w:t>
            </w:r>
          </w:p>
          <w:p w14:paraId="02B20279"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DC_2A-13A-66A_n261(A-H)</w:t>
            </w:r>
          </w:p>
          <w:p w14:paraId="02158A7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DC_2A-13A-66A_n261(A-I)</w:t>
            </w:r>
          </w:p>
          <w:p w14:paraId="0F6EAF8A"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DC_2A-13A-66A_n261(A-J)</w:t>
            </w:r>
          </w:p>
          <w:p w14:paraId="2450E83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DC_2A-13A-66A_n261(A-K)</w:t>
            </w:r>
          </w:p>
          <w:p w14:paraId="4EEA5DB2"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DC_2A-13A-66A_n261(2A)</w:t>
            </w:r>
          </w:p>
          <w:p w14:paraId="10194EC2" w14:textId="77777777" w:rsidR="0088532E" w:rsidRPr="0003001B" w:rsidRDefault="0088532E" w:rsidP="000B3EB5">
            <w:pPr>
              <w:keepNext/>
              <w:keepLines/>
              <w:spacing w:after="0"/>
              <w:jc w:val="center"/>
              <w:rPr>
                <w:rFonts w:ascii="Arial" w:hAnsi="Arial"/>
                <w:sz w:val="18"/>
                <w:lang w:eastAsia="sv-SE"/>
              </w:rPr>
            </w:pPr>
            <w:r w:rsidRPr="0003001B">
              <w:rPr>
                <w:rFonts w:ascii="Arial" w:eastAsia="ＭＳ 明朝" w:hAnsi="Arial" w:cs="Arial"/>
                <w:sz w:val="18"/>
                <w:lang w:eastAsia="ja-JP"/>
              </w:rPr>
              <w:t>DC_2A-13A-66A_n261(2A-G)</w:t>
            </w:r>
          </w:p>
          <w:p w14:paraId="35EF1AD4"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DC_2A-13A-66A_n261(2A-H)</w:t>
            </w:r>
          </w:p>
          <w:p w14:paraId="30E5134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DC_2A-13A-66A_n261(2A-I)</w:t>
            </w:r>
          </w:p>
          <w:p w14:paraId="5F206F1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DC_2A-13A-66A_n261(3A)</w:t>
            </w:r>
          </w:p>
          <w:p w14:paraId="7A52B452"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DC_2A-13A-66A_n261(3A-G)</w:t>
            </w:r>
          </w:p>
          <w:p w14:paraId="51DCAE5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DC_2A-13A-66A_n261(4A)</w:t>
            </w:r>
          </w:p>
          <w:p w14:paraId="1A1A1A4D"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DC_2A-13A-66A_n261(G-H)</w:t>
            </w:r>
          </w:p>
          <w:p w14:paraId="766FC0C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DC_2A-13A-66A_n261(G-I)</w:t>
            </w:r>
          </w:p>
          <w:p w14:paraId="3842A29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DC_2A-13A-66A_n261(G-J)</w:t>
            </w:r>
          </w:p>
          <w:p w14:paraId="6F63C1F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DC_2A-13A-66A_n261(2G)</w:t>
            </w:r>
          </w:p>
          <w:p w14:paraId="6115BF8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DC_2A-13A-66A_n261(H-I)</w:t>
            </w:r>
          </w:p>
          <w:p w14:paraId="1A6290B7"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DC_2A-13A-66A_n261(2H)</w:t>
            </w:r>
          </w:p>
        </w:tc>
        <w:tc>
          <w:tcPr>
            <w:tcW w:w="4815" w:type="dxa"/>
            <w:tcMar>
              <w:top w:w="28" w:type="dxa"/>
              <w:left w:w="28" w:type="dxa"/>
              <w:bottom w:w="28" w:type="dxa"/>
              <w:right w:w="28" w:type="dxa"/>
            </w:tcMar>
          </w:tcPr>
          <w:p w14:paraId="5256860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DC_2A_n261A</w:t>
            </w:r>
          </w:p>
          <w:p w14:paraId="5C61D58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DC_2A_n261G</w:t>
            </w:r>
          </w:p>
          <w:p w14:paraId="30495AF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DC_2A_n261H</w:t>
            </w:r>
          </w:p>
          <w:p w14:paraId="09343F3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DC_2A_n261I</w:t>
            </w:r>
          </w:p>
          <w:p w14:paraId="3469769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DC_2A_n261J</w:t>
            </w:r>
          </w:p>
          <w:p w14:paraId="4CF6A038"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DC_2A_n261K</w:t>
            </w:r>
          </w:p>
          <w:p w14:paraId="2C6D74B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DC_13A_n261A</w:t>
            </w:r>
          </w:p>
          <w:p w14:paraId="7E243BD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DC_13A_n261G</w:t>
            </w:r>
          </w:p>
          <w:p w14:paraId="4F17B3D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DC_13A_n261H</w:t>
            </w:r>
          </w:p>
          <w:p w14:paraId="5B5C17B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DC_13A_n261I</w:t>
            </w:r>
          </w:p>
          <w:p w14:paraId="770615E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DC_13A_n261J</w:t>
            </w:r>
          </w:p>
          <w:p w14:paraId="3F822923"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DC_13A_n261K</w:t>
            </w:r>
          </w:p>
          <w:p w14:paraId="7F70F9C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DC_66A_n261A</w:t>
            </w:r>
          </w:p>
          <w:p w14:paraId="2C2C48B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DC_66A_n261G</w:t>
            </w:r>
          </w:p>
          <w:p w14:paraId="39EEC8D5"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DC_66A_n261H</w:t>
            </w:r>
          </w:p>
          <w:p w14:paraId="189B753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DC_66A_n261I</w:t>
            </w:r>
          </w:p>
          <w:p w14:paraId="1EED612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DC_66A_n261J</w:t>
            </w:r>
          </w:p>
          <w:p w14:paraId="13B5E826"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DC_66A_n261K</w:t>
            </w:r>
          </w:p>
        </w:tc>
      </w:tr>
      <w:tr w:rsidR="0088532E" w:rsidRPr="0003001B" w14:paraId="56FC0BDE" w14:textId="77777777" w:rsidTr="000B3EB5">
        <w:trPr>
          <w:trHeight w:val="187"/>
          <w:jc w:val="center"/>
        </w:trPr>
        <w:tc>
          <w:tcPr>
            <w:tcW w:w="4814" w:type="dxa"/>
            <w:shd w:val="clear" w:color="auto" w:fill="auto"/>
            <w:noWrap/>
            <w:tcMar>
              <w:top w:w="28" w:type="dxa"/>
              <w:left w:w="28" w:type="dxa"/>
              <w:bottom w:w="28" w:type="dxa"/>
              <w:right w:w="28" w:type="dxa"/>
            </w:tcMar>
          </w:tcPr>
          <w:p w14:paraId="086405E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DC_2A-14A-30A_n260A</w:t>
            </w:r>
          </w:p>
          <w:p w14:paraId="004328D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DC_2A-14A-30A_n260G</w:t>
            </w:r>
          </w:p>
          <w:p w14:paraId="2B82833E"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DC_2A-14A-30A_n260H</w:t>
            </w:r>
          </w:p>
          <w:p w14:paraId="48F1B1C6"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DC_2A-14A-30A_n260I</w:t>
            </w:r>
          </w:p>
          <w:p w14:paraId="7B3DCF65"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DC_2A-14A-30A_n260J</w:t>
            </w:r>
          </w:p>
          <w:p w14:paraId="0D4A4710"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DC_2A-14A-30A_n260K</w:t>
            </w:r>
          </w:p>
          <w:p w14:paraId="7594DD8B"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DC_2A-14A-30A_n260L</w:t>
            </w:r>
          </w:p>
          <w:p w14:paraId="6B040831"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lang w:eastAsia="ja-JP"/>
              </w:rPr>
              <w:t>DC_2A-14A-30A_n260M</w:t>
            </w:r>
          </w:p>
        </w:tc>
        <w:tc>
          <w:tcPr>
            <w:tcW w:w="4815" w:type="dxa"/>
            <w:tcMar>
              <w:top w:w="28" w:type="dxa"/>
              <w:left w:w="28" w:type="dxa"/>
              <w:bottom w:w="28" w:type="dxa"/>
              <w:right w:w="28" w:type="dxa"/>
            </w:tcMar>
          </w:tcPr>
          <w:p w14:paraId="14BB32D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6C994ED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50739DC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7E7889F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DC_2A_n260I</w:t>
            </w:r>
          </w:p>
          <w:p w14:paraId="7151F58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DC_2A_n260J</w:t>
            </w:r>
          </w:p>
          <w:p w14:paraId="70449DB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DC_2A_n260K</w:t>
            </w:r>
          </w:p>
          <w:p w14:paraId="1362A04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DC_2A_n260L</w:t>
            </w:r>
          </w:p>
          <w:p w14:paraId="49ABFCA4"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DC_2A_n260M</w:t>
            </w:r>
          </w:p>
          <w:p w14:paraId="6607FD8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DC_14A_n260A</w:t>
            </w:r>
          </w:p>
          <w:p w14:paraId="5B96686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DC_14A_n260G</w:t>
            </w:r>
          </w:p>
          <w:p w14:paraId="343120E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DC_14A_n260H</w:t>
            </w:r>
          </w:p>
          <w:p w14:paraId="5BC6EDD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DC_14A_n260I</w:t>
            </w:r>
          </w:p>
          <w:p w14:paraId="799F415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DC_14A_n260J</w:t>
            </w:r>
          </w:p>
          <w:p w14:paraId="6D9AD0E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DC_14A_n260K</w:t>
            </w:r>
          </w:p>
          <w:p w14:paraId="674D9C4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DC_14A_n260L</w:t>
            </w:r>
          </w:p>
          <w:p w14:paraId="2770AEE7"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DC_14A_n260M</w:t>
            </w:r>
          </w:p>
          <w:p w14:paraId="28F2915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DC_30A_n260A</w:t>
            </w:r>
          </w:p>
          <w:p w14:paraId="7CBF4E2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DC_30A_n260G</w:t>
            </w:r>
          </w:p>
          <w:p w14:paraId="52266FA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DC_30A_n260H</w:t>
            </w:r>
          </w:p>
          <w:p w14:paraId="279573B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DC_30A_n260I</w:t>
            </w:r>
          </w:p>
          <w:p w14:paraId="2B841EF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DC_30A_n260J</w:t>
            </w:r>
          </w:p>
          <w:p w14:paraId="06A50FDA"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DC_30A_n260K</w:t>
            </w:r>
          </w:p>
          <w:p w14:paraId="055DC61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DC_30A_n260L</w:t>
            </w:r>
          </w:p>
          <w:p w14:paraId="7983F933"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DC_30A_n260M</w:t>
            </w:r>
          </w:p>
        </w:tc>
      </w:tr>
      <w:tr w:rsidR="0088532E" w:rsidRPr="0003001B" w14:paraId="70C1D968" w14:textId="77777777" w:rsidTr="000B3EB5">
        <w:trPr>
          <w:trHeight w:val="187"/>
          <w:jc w:val="center"/>
        </w:trPr>
        <w:tc>
          <w:tcPr>
            <w:tcW w:w="4814" w:type="dxa"/>
            <w:shd w:val="clear" w:color="auto" w:fill="auto"/>
            <w:noWrap/>
            <w:tcMar>
              <w:top w:w="28" w:type="dxa"/>
              <w:left w:w="28" w:type="dxa"/>
              <w:bottom w:w="28" w:type="dxa"/>
              <w:right w:w="28" w:type="dxa"/>
            </w:tcMar>
          </w:tcPr>
          <w:p w14:paraId="1E6024AF"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DC_2A-2A-14A-30A_n260A</w:t>
            </w:r>
          </w:p>
          <w:p w14:paraId="696C09AA"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DC_2A-2A-14A-30A_n260G</w:t>
            </w:r>
          </w:p>
          <w:p w14:paraId="70BBB285"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DC_2A-2A-14A-30A_n260H</w:t>
            </w:r>
          </w:p>
          <w:p w14:paraId="6BBC8A81"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DC_2A-2A-14A-30A_n260I</w:t>
            </w:r>
          </w:p>
          <w:p w14:paraId="3B1A702C"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DC_2A-2A-14A-30A_n260J</w:t>
            </w:r>
          </w:p>
          <w:p w14:paraId="004E24D3"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DC_2A-2A-14A-30A_n260K</w:t>
            </w:r>
          </w:p>
          <w:p w14:paraId="50E76827" w14:textId="77777777" w:rsidR="0088532E" w:rsidRPr="0003001B" w:rsidRDefault="0088532E" w:rsidP="000B3EB5">
            <w:pPr>
              <w:keepNext/>
              <w:keepLines/>
              <w:spacing w:after="0"/>
              <w:jc w:val="center"/>
              <w:rPr>
                <w:rFonts w:ascii="Arial" w:eastAsia="ＭＳ 明朝" w:hAnsi="Arial" w:cs="Arial"/>
                <w:b/>
                <w:sz w:val="18"/>
                <w:lang w:eastAsia="ja-JP"/>
              </w:rPr>
            </w:pPr>
            <w:r w:rsidRPr="0003001B">
              <w:rPr>
                <w:rFonts w:ascii="Arial" w:eastAsia="ＭＳ 明朝" w:hAnsi="Arial" w:cs="Arial"/>
                <w:sz w:val="18"/>
                <w:lang w:eastAsia="ja-JP"/>
              </w:rPr>
              <w:t>DC_2A-2A-14A-30A_n260L</w:t>
            </w:r>
          </w:p>
          <w:p w14:paraId="58936E2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DC_2A-2A-14A-30A_n260M</w:t>
            </w:r>
          </w:p>
        </w:tc>
        <w:tc>
          <w:tcPr>
            <w:tcW w:w="4815" w:type="dxa"/>
            <w:tcMar>
              <w:top w:w="28" w:type="dxa"/>
              <w:left w:w="28" w:type="dxa"/>
              <w:bottom w:w="28" w:type="dxa"/>
              <w:right w:w="28" w:type="dxa"/>
            </w:tcMar>
          </w:tcPr>
          <w:p w14:paraId="2AF65338"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DC_2A_n260A</w:t>
            </w:r>
          </w:p>
          <w:p w14:paraId="46E35EE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DC_2A_n260G</w:t>
            </w:r>
          </w:p>
          <w:p w14:paraId="1BBC189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DC_2A_n260H</w:t>
            </w:r>
          </w:p>
          <w:p w14:paraId="1A08F2F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DC_2A_n260I</w:t>
            </w:r>
          </w:p>
          <w:p w14:paraId="645D9C7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DC_2A_n260J</w:t>
            </w:r>
          </w:p>
          <w:p w14:paraId="7649281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DC_2A_n260K</w:t>
            </w:r>
          </w:p>
          <w:p w14:paraId="6F93315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DC_2A_n260L</w:t>
            </w:r>
          </w:p>
          <w:p w14:paraId="7CDA0D02"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DC_2A_n260M</w:t>
            </w:r>
          </w:p>
          <w:p w14:paraId="5431FD8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DC_14A_n260A</w:t>
            </w:r>
          </w:p>
          <w:p w14:paraId="1CD85BB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DC_14A_n260G</w:t>
            </w:r>
          </w:p>
          <w:p w14:paraId="334276D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DC_14A_n260H</w:t>
            </w:r>
          </w:p>
          <w:p w14:paraId="17D69C6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DC_14A_n260I</w:t>
            </w:r>
          </w:p>
          <w:p w14:paraId="1F3BFEE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DC_14A_n260J</w:t>
            </w:r>
          </w:p>
          <w:p w14:paraId="5BADCC3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DC_14A_n260K</w:t>
            </w:r>
          </w:p>
          <w:p w14:paraId="357F2E1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DC_14A_n260L</w:t>
            </w:r>
          </w:p>
          <w:p w14:paraId="6B1834B2"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lang w:eastAsia="ja-JP"/>
              </w:rPr>
              <w:t>DC_14A_n260M</w:t>
            </w:r>
          </w:p>
          <w:p w14:paraId="1AAA72A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DC_30A_n260A</w:t>
            </w:r>
          </w:p>
          <w:p w14:paraId="17FDFA7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DC_30A_n260G</w:t>
            </w:r>
          </w:p>
          <w:p w14:paraId="057D7F3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DC_30A_n260H</w:t>
            </w:r>
          </w:p>
          <w:p w14:paraId="3A873E3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DC_30A_n260I</w:t>
            </w:r>
          </w:p>
          <w:p w14:paraId="716ADC3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DC_30A_n260J</w:t>
            </w:r>
          </w:p>
          <w:p w14:paraId="2B8FC73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DC_30A_n260K</w:t>
            </w:r>
          </w:p>
          <w:p w14:paraId="45DB0FC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DC_30A_n260L</w:t>
            </w:r>
          </w:p>
          <w:p w14:paraId="7FF8397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DC_30A_n260M</w:t>
            </w:r>
          </w:p>
        </w:tc>
      </w:tr>
      <w:tr w:rsidR="0088532E" w:rsidRPr="0003001B" w14:paraId="317F7715" w14:textId="77777777" w:rsidTr="000B3EB5">
        <w:trPr>
          <w:trHeight w:val="187"/>
          <w:jc w:val="center"/>
        </w:trPr>
        <w:tc>
          <w:tcPr>
            <w:tcW w:w="4814" w:type="dxa"/>
            <w:shd w:val="clear" w:color="auto" w:fill="auto"/>
            <w:noWrap/>
            <w:tcMar>
              <w:top w:w="28" w:type="dxa"/>
              <w:left w:w="28" w:type="dxa"/>
              <w:bottom w:w="28" w:type="dxa"/>
              <w:right w:w="28" w:type="dxa"/>
            </w:tcMar>
          </w:tcPr>
          <w:p w14:paraId="57BE4DC3"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DC_2A-14A-66A_n260A</w:t>
            </w:r>
          </w:p>
          <w:p w14:paraId="3ABA09BB"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DC_2A-14A-66A_n260G</w:t>
            </w:r>
          </w:p>
          <w:p w14:paraId="0E142740"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DC_2A-14A-66A_n260H</w:t>
            </w:r>
          </w:p>
          <w:p w14:paraId="36326D5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DC_2A-14A-66A_n260I</w:t>
            </w:r>
          </w:p>
          <w:p w14:paraId="479940B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DC_2A-14A-66A_n260J</w:t>
            </w:r>
          </w:p>
          <w:p w14:paraId="5D54FA28"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DC_2A-14A-66A_n260K</w:t>
            </w:r>
          </w:p>
          <w:p w14:paraId="200DC18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DC_2A-14A-66A_n260L</w:t>
            </w:r>
          </w:p>
          <w:p w14:paraId="4AC60839"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szCs w:val="18"/>
                <w:lang w:eastAsia="ja-JP"/>
              </w:rPr>
              <w:t>DC_2A-14A-66A_n260M</w:t>
            </w:r>
          </w:p>
        </w:tc>
        <w:tc>
          <w:tcPr>
            <w:tcW w:w="4815" w:type="dxa"/>
            <w:tcMar>
              <w:top w:w="28" w:type="dxa"/>
              <w:left w:w="28" w:type="dxa"/>
              <w:bottom w:w="28" w:type="dxa"/>
              <w:right w:w="28" w:type="dxa"/>
            </w:tcMar>
          </w:tcPr>
          <w:p w14:paraId="2A3644A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DC_2A_n260A</w:t>
            </w:r>
          </w:p>
          <w:p w14:paraId="7EF5961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DC_2A_n260G</w:t>
            </w:r>
          </w:p>
          <w:p w14:paraId="2E8C944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DC_2A_n260H</w:t>
            </w:r>
          </w:p>
          <w:p w14:paraId="6221350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DC_2A_n260I</w:t>
            </w:r>
          </w:p>
          <w:p w14:paraId="2EFCCB4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DC_2A_n260J</w:t>
            </w:r>
          </w:p>
          <w:p w14:paraId="330E317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DC_2A_n260K</w:t>
            </w:r>
          </w:p>
          <w:p w14:paraId="428B71B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DC_2A_n260L</w:t>
            </w:r>
          </w:p>
          <w:p w14:paraId="7A95BBF6"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DC_2A_n260M</w:t>
            </w:r>
          </w:p>
          <w:p w14:paraId="5D58C7B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31F1F74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2AA7D25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033DC10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7324015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475341F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6017754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7EFB13FC"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013A99A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4025F6F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0B80EE6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6C47987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11B141B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583392C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4D93A39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33F74E31"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7E04B12D" w14:textId="77777777" w:rsidTr="000B3EB5">
        <w:trPr>
          <w:trHeight w:val="187"/>
          <w:jc w:val="center"/>
        </w:trPr>
        <w:tc>
          <w:tcPr>
            <w:tcW w:w="4814" w:type="dxa"/>
            <w:shd w:val="clear" w:color="auto" w:fill="auto"/>
            <w:noWrap/>
            <w:tcMar>
              <w:top w:w="28" w:type="dxa"/>
              <w:left w:w="28" w:type="dxa"/>
              <w:bottom w:w="28" w:type="dxa"/>
              <w:right w:w="28" w:type="dxa"/>
            </w:tcMar>
          </w:tcPr>
          <w:p w14:paraId="02082CD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DC_2A-2A-14A-66A_n260A</w:t>
            </w:r>
          </w:p>
          <w:p w14:paraId="0EACB6CE"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DC_2A-2A-14A-66A_n260G</w:t>
            </w:r>
          </w:p>
          <w:p w14:paraId="12EDC4F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DC_2A-2A-14A-66A_n260H</w:t>
            </w:r>
          </w:p>
          <w:p w14:paraId="46AB320B"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DC_2A-2A-14A-66A_n260I</w:t>
            </w:r>
          </w:p>
          <w:p w14:paraId="30ABADC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DC_2A-2A-14A-66A_n260J</w:t>
            </w:r>
          </w:p>
          <w:p w14:paraId="4537A18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DC_2A-2A-14A-66A_n260K</w:t>
            </w:r>
          </w:p>
          <w:p w14:paraId="023DD01B"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DC_2A-2A-14A-66A_n260L</w:t>
            </w:r>
          </w:p>
          <w:p w14:paraId="18655787"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szCs w:val="18"/>
                <w:lang w:eastAsia="ja-JP"/>
              </w:rPr>
              <w:t>DC_2A-2A-14A-66A_n260M</w:t>
            </w:r>
          </w:p>
        </w:tc>
        <w:tc>
          <w:tcPr>
            <w:tcW w:w="4815" w:type="dxa"/>
            <w:tcMar>
              <w:top w:w="28" w:type="dxa"/>
              <w:left w:w="28" w:type="dxa"/>
              <w:bottom w:w="28" w:type="dxa"/>
              <w:right w:w="28" w:type="dxa"/>
            </w:tcMar>
          </w:tcPr>
          <w:p w14:paraId="02DBA6F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DC_2A_n260A</w:t>
            </w:r>
          </w:p>
          <w:p w14:paraId="3FA1492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DC_2A_n260G</w:t>
            </w:r>
          </w:p>
          <w:p w14:paraId="2980BEA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DC_2A_n260H</w:t>
            </w:r>
          </w:p>
          <w:p w14:paraId="4B1E065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DC_2A_n260I</w:t>
            </w:r>
          </w:p>
          <w:p w14:paraId="59E55DD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DC_2A_n260J</w:t>
            </w:r>
          </w:p>
          <w:p w14:paraId="4F4DEA1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DC_2A_n260K</w:t>
            </w:r>
          </w:p>
          <w:p w14:paraId="7B19ED7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DC_2A_n260L</w:t>
            </w:r>
          </w:p>
          <w:p w14:paraId="2CB7ACCC"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DC_2A_n260M</w:t>
            </w:r>
          </w:p>
          <w:p w14:paraId="1D6CDB5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74283CA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46AC940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65B7F95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5DE5FAF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5AD9A69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6AD8553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084A8DA1"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2F28213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318E4E7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3B65C44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4A280B2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7D416AF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51B1EA6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317AA61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4941D7E8"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643FA7A9" w14:textId="77777777" w:rsidTr="000B3EB5">
        <w:trPr>
          <w:trHeight w:val="187"/>
          <w:jc w:val="center"/>
        </w:trPr>
        <w:tc>
          <w:tcPr>
            <w:tcW w:w="4814" w:type="dxa"/>
            <w:shd w:val="clear" w:color="auto" w:fill="auto"/>
            <w:noWrap/>
            <w:tcMar>
              <w:top w:w="28" w:type="dxa"/>
              <w:left w:w="28" w:type="dxa"/>
              <w:bottom w:w="28" w:type="dxa"/>
              <w:right w:w="28" w:type="dxa"/>
            </w:tcMar>
          </w:tcPr>
          <w:p w14:paraId="150DF9A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DC_2A-14A-66A-66A_n260A</w:t>
            </w:r>
          </w:p>
          <w:p w14:paraId="542EF0CD"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DC_2A-14A-66A-66A_n260G</w:t>
            </w:r>
          </w:p>
          <w:p w14:paraId="27D8DBB7"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DC_2A-14A-66A-66A_n260H</w:t>
            </w:r>
          </w:p>
          <w:p w14:paraId="4571BCE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DC_2A-14A-66A-66A_n260I</w:t>
            </w:r>
          </w:p>
          <w:p w14:paraId="3768669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DC_2A-14A-66A-66A_n260J</w:t>
            </w:r>
          </w:p>
          <w:p w14:paraId="3B35BBE7"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DC_2A-14A-66A-66A_n260K</w:t>
            </w:r>
          </w:p>
          <w:p w14:paraId="1776541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DC_2A-14A-66A-66A_n260L</w:t>
            </w:r>
          </w:p>
          <w:p w14:paraId="3185325A" w14:textId="77777777" w:rsidR="0088532E" w:rsidRPr="0003001B" w:rsidRDefault="0088532E" w:rsidP="000B3EB5">
            <w:pPr>
              <w:keepNext/>
              <w:keepLines/>
              <w:spacing w:after="0"/>
              <w:jc w:val="center"/>
              <w:rPr>
                <w:rFonts w:ascii="Arial" w:hAnsi="Arial"/>
                <w:sz w:val="18"/>
                <w:lang w:eastAsia="ja-JP"/>
              </w:rPr>
            </w:pPr>
            <w:r w:rsidRPr="0003001B">
              <w:rPr>
                <w:rFonts w:ascii="Arial" w:eastAsia="ＭＳ 明朝" w:hAnsi="Arial" w:cs="Arial"/>
                <w:sz w:val="18"/>
                <w:szCs w:val="18"/>
                <w:lang w:eastAsia="ja-JP"/>
              </w:rPr>
              <w:t>DC_2A-14A-66A-66A_n260M</w:t>
            </w:r>
          </w:p>
        </w:tc>
        <w:tc>
          <w:tcPr>
            <w:tcW w:w="4815" w:type="dxa"/>
            <w:tcMar>
              <w:top w:w="28" w:type="dxa"/>
              <w:left w:w="28" w:type="dxa"/>
              <w:bottom w:w="28" w:type="dxa"/>
              <w:right w:w="28" w:type="dxa"/>
            </w:tcMar>
          </w:tcPr>
          <w:p w14:paraId="5DE9766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DC_2A_n260A</w:t>
            </w:r>
          </w:p>
          <w:p w14:paraId="6070CAE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DC_2A_n260G</w:t>
            </w:r>
          </w:p>
          <w:p w14:paraId="6224C63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DC_2A_n260H</w:t>
            </w:r>
          </w:p>
          <w:p w14:paraId="37D47AE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DC_2A_n260I</w:t>
            </w:r>
          </w:p>
          <w:p w14:paraId="6D7BCAB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DC_2A_n260J</w:t>
            </w:r>
          </w:p>
          <w:p w14:paraId="411D477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DC_2A_n260K</w:t>
            </w:r>
          </w:p>
          <w:p w14:paraId="1B4B90D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DC_2A_n260L</w:t>
            </w:r>
          </w:p>
          <w:p w14:paraId="3D00AEE5"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DC_2A_n260M</w:t>
            </w:r>
          </w:p>
          <w:p w14:paraId="5E426DC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3579EB9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214FF59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138CA33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155EC2F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6F6A178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54149C4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35BC7011"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192403F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15B8A84C"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681D1A5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3F8948D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10BB240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76624A4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33C7896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08EF6D45"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4F78575B" w14:textId="77777777" w:rsidTr="000B3EB5">
        <w:trPr>
          <w:trHeight w:val="187"/>
          <w:jc w:val="center"/>
        </w:trPr>
        <w:tc>
          <w:tcPr>
            <w:tcW w:w="4814" w:type="dxa"/>
            <w:shd w:val="clear" w:color="auto" w:fill="auto"/>
            <w:noWrap/>
            <w:tcMar>
              <w:top w:w="28" w:type="dxa"/>
              <w:left w:w="28" w:type="dxa"/>
              <w:bottom w:w="28" w:type="dxa"/>
              <w:right w:w="28" w:type="dxa"/>
            </w:tcMar>
          </w:tcPr>
          <w:p w14:paraId="790FF60D"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DC_2A-2A-14A-66A-66A_n260A</w:t>
            </w:r>
          </w:p>
          <w:p w14:paraId="745F53FF"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DC_2A-2A-14A-66A-66A_n260G</w:t>
            </w:r>
          </w:p>
          <w:p w14:paraId="08264079"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DC_2A-2A-14A-66A-66A_n260H</w:t>
            </w:r>
          </w:p>
          <w:p w14:paraId="3E84058C"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DC_2A-2A-14A-66A-66A_n260I</w:t>
            </w:r>
          </w:p>
          <w:p w14:paraId="69D5B069"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DC_2A-2A-14A-66A-66A_n260J</w:t>
            </w:r>
          </w:p>
          <w:p w14:paraId="45DDA335"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DC_2A-2A-14A-66A-66A_n260K</w:t>
            </w:r>
          </w:p>
          <w:p w14:paraId="62CAF3C8" w14:textId="77777777" w:rsidR="0088532E" w:rsidRPr="006652AE" w:rsidRDefault="0088532E" w:rsidP="000B3EB5">
            <w:pPr>
              <w:keepNext/>
              <w:keepLines/>
              <w:spacing w:after="0"/>
              <w:jc w:val="center"/>
              <w:rPr>
                <w:rFonts w:ascii="Arial" w:eastAsia="ＭＳ 明朝" w:hAnsi="Arial" w:cs="Arial"/>
                <w:b/>
                <w:sz w:val="18"/>
                <w:szCs w:val="18"/>
                <w:lang w:eastAsia="ja-JP"/>
              </w:rPr>
            </w:pPr>
            <w:r w:rsidRPr="006652AE">
              <w:rPr>
                <w:rFonts w:ascii="Arial" w:eastAsia="ＭＳ 明朝" w:hAnsi="Arial" w:cs="Arial"/>
                <w:sz w:val="18"/>
                <w:szCs w:val="18"/>
                <w:lang w:eastAsia="ja-JP"/>
              </w:rPr>
              <w:t>DC_2A-2A-14A-66A-66A_n260L</w:t>
            </w:r>
          </w:p>
          <w:p w14:paraId="1EF71D1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DC_2A-2A-14A-66A-66A_n260M</w:t>
            </w:r>
          </w:p>
        </w:tc>
        <w:tc>
          <w:tcPr>
            <w:tcW w:w="4815" w:type="dxa"/>
            <w:tcMar>
              <w:top w:w="28" w:type="dxa"/>
              <w:left w:w="28" w:type="dxa"/>
              <w:bottom w:w="28" w:type="dxa"/>
              <w:right w:w="28" w:type="dxa"/>
            </w:tcMar>
          </w:tcPr>
          <w:p w14:paraId="0923E89B"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DC_2A_n260A</w:t>
            </w:r>
          </w:p>
          <w:p w14:paraId="419F2F5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DC_2A_n260G</w:t>
            </w:r>
          </w:p>
          <w:p w14:paraId="12E7FCD1"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DC_2A_n260H</w:t>
            </w:r>
          </w:p>
          <w:p w14:paraId="68DA9A1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DC_2A_n260I</w:t>
            </w:r>
          </w:p>
          <w:p w14:paraId="25565F1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DC_2A_n260J</w:t>
            </w:r>
          </w:p>
          <w:p w14:paraId="7D8ABD0F"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DC_2A_n260K</w:t>
            </w:r>
          </w:p>
          <w:p w14:paraId="4E83E222"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DC_2A_n260L</w:t>
            </w:r>
          </w:p>
          <w:p w14:paraId="34870B98" w14:textId="77777777" w:rsidR="0088532E" w:rsidRPr="006652AE" w:rsidRDefault="0088532E" w:rsidP="000B3EB5">
            <w:pPr>
              <w:keepNext/>
              <w:keepLines/>
              <w:spacing w:after="0"/>
              <w:jc w:val="center"/>
              <w:rPr>
                <w:rFonts w:ascii="Arial" w:hAnsi="Arial" w:cs="Arial"/>
                <w:sz w:val="18"/>
                <w:szCs w:val="18"/>
                <w:lang w:eastAsia="fi-FI"/>
              </w:rPr>
            </w:pPr>
            <w:r w:rsidRPr="006652AE">
              <w:rPr>
                <w:rFonts w:ascii="Arial" w:eastAsia="ＭＳ 明朝" w:hAnsi="Arial" w:cs="Arial"/>
                <w:sz w:val="18"/>
                <w:szCs w:val="18"/>
                <w:lang w:eastAsia="ja-JP"/>
              </w:rPr>
              <w:t>DC_2A_n260M</w:t>
            </w:r>
          </w:p>
          <w:p w14:paraId="3BD48682"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DC_14A_n260A</w:t>
            </w:r>
          </w:p>
          <w:p w14:paraId="6338FD38"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DC_14A_n260G</w:t>
            </w:r>
          </w:p>
          <w:p w14:paraId="1C573EF0"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DC_14A_n260H</w:t>
            </w:r>
          </w:p>
          <w:p w14:paraId="5A163EC0"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DC_14A_n260I</w:t>
            </w:r>
          </w:p>
          <w:p w14:paraId="2272231E"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DC_14A_n260J</w:t>
            </w:r>
          </w:p>
          <w:p w14:paraId="0FBA07CC"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DC_14A_n260K</w:t>
            </w:r>
          </w:p>
          <w:p w14:paraId="6EC9E50A"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DC_14A_n260L</w:t>
            </w:r>
          </w:p>
          <w:p w14:paraId="526498DB" w14:textId="77777777" w:rsidR="0088532E" w:rsidRPr="006652AE" w:rsidRDefault="0088532E" w:rsidP="000B3EB5">
            <w:pPr>
              <w:keepNext/>
              <w:keepLines/>
              <w:spacing w:after="0"/>
              <w:jc w:val="center"/>
              <w:rPr>
                <w:rFonts w:ascii="Arial" w:hAnsi="Arial" w:cs="Arial"/>
                <w:sz w:val="18"/>
                <w:szCs w:val="18"/>
                <w:lang w:eastAsia="fi-FI"/>
              </w:rPr>
            </w:pPr>
            <w:r w:rsidRPr="006652AE">
              <w:rPr>
                <w:rFonts w:ascii="Arial" w:eastAsia="ＭＳ 明朝" w:hAnsi="Arial" w:cs="Arial"/>
                <w:sz w:val="18"/>
                <w:szCs w:val="18"/>
                <w:lang w:eastAsia="ja-JP"/>
              </w:rPr>
              <w:t>DC_14A_n260M</w:t>
            </w:r>
          </w:p>
          <w:p w14:paraId="7848FCDF"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DC_66A_n260A</w:t>
            </w:r>
          </w:p>
          <w:p w14:paraId="2319E5C2"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DC_66A_n260G</w:t>
            </w:r>
          </w:p>
          <w:p w14:paraId="339008F0"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DC_66A_n260H</w:t>
            </w:r>
          </w:p>
          <w:p w14:paraId="37B3A146"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DC_66A_n260I</w:t>
            </w:r>
          </w:p>
          <w:p w14:paraId="013EDC3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DC_66A_n260J</w:t>
            </w:r>
          </w:p>
          <w:p w14:paraId="6392DF0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DC_66A_n260K</w:t>
            </w:r>
          </w:p>
          <w:p w14:paraId="14830077" w14:textId="77777777" w:rsidR="0088532E" w:rsidRPr="006652AE"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DC_66A_n260L</w:t>
            </w:r>
          </w:p>
          <w:p w14:paraId="00B589E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6652AE">
              <w:rPr>
                <w:rFonts w:ascii="Arial" w:eastAsia="ＭＳ 明朝" w:hAnsi="Arial" w:cs="Arial"/>
                <w:sz w:val="18"/>
                <w:szCs w:val="18"/>
                <w:lang w:eastAsia="ja-JP"/>
              </w:rPr>
              <w:t>DC_66A_n260M</w:t>
            </w:r>
          </w:p>
        </w:tc>
      </w:tr>
      <w:tr w:rsidR="0088532E" w:rsidRPr="0003001B" w14:paraId="6CA7C340" w14:textId="77777777" w:rsidTr="000B3EB5">
        <w:trPr>
          <w:trHeight w:val="187"/>
          <w:jc w:val="center"/>
        </w:trPr>
        <w:tc>
          <w:tcPr>
            <w:tcW w:w="4814" w:type="dxa"/>
            <w:shd w:val="clear" w:color="auto" w:fill="auto"/>
            <w:noWrap/>
            <w:tcMar>
              <w:top w:w="28" w:type="dxa"/>
              <w:left w:w="28" w:type="dxa"/>
              <w:bottom w:w="28" w:type="dxa"/>
              <w:right w:w="28" w:type="dxa"/>
            </w:tcMar>
          </w:tcPr>
          <w:p w14:paraId="56BC223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DC_2A-29A-30A_n260A</w:t>
            </w:r>
          </w:p>
          <w:p w14:paraId="0A7A5DD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DC_2A-29A-30A_n260G</w:t>
            </w:r>
          </w:p>
          <w:p w14:paraId="136EFF9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DC_2A-29A-30A_n260H</w:t>
            </w:r>
          </w:p>
          <w:p w14:paraId="244FE85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DC_2A-29A-30A_n260I</w:t>
            </w:r>
          </w:p>
          <w:p w14:paraId="2891636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DC_2A-29A-30A_n260J</w:t>
            </w:r>
          </w:p>
          <w:p w14:paraId="6C9FC57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DC_2A-29A-30A_n260K</w:t>
            </w:r>
          </w:p>
          <w:p w14:paraId="4867CFB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DC_2A-29A-30A_n260L</w:t>
            </w:r>
          </w:p>
          <w:p w14:paraId="51982C4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55E815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438A20A8"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51399C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7BFE81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DB3D21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268FE2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8F5C9F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8532C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9DE33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5C6837D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532F92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2F8D93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5692D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0F0CD6C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A9924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6027A9B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30AD4FC5" w14:textId="77777777" w:rsidTr="000B3EB5">
        <w:trPr>
          <w:trHeight w:val="187"/>
          <w:jc w:val="center"/>
        </w:trPr>
        <w:tc>
          <w:tcPr>
            <w:tcW w:w="4814" w:type="dxa"/>
            <w:shd w:val="clear" w:color="auto" w:fill="auto"/>
            <w:noWrap/>
            <w:tcMar>
              <w:top w:w="28" w:type="dxa"/>
              <w:left w:w="28" w:type="dxa"/>
              <w:bottom w:w="28" w:type="dxa"/>
              <w:right w:w="28" w:type="dxa"/>
            </w:tcMar>
          </w:tcPr>
          <w:p w14:paraId="7AFA574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DC_2A-2A-29A-30A_n260A</w:t>
            </w:r>
          </w:p>
          <w:p w14:paraId="70F3F1E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DC_2A-2A-29A-30A_n260G</w:t>
            </w:r>
          </w:p>
          <w:p w14:paraId="5994D9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DC_2A-2A-29A-30A_n260H</w:t>
            </w:r>
          </w:p>
          <w:p w14:paraId="3E6AE8F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DC_2A-2A-29A-30A_n260I</w:t>
            </w:r>
          </w:p>
          <w:p w14:paraId="26771C8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DC_2A-2A-29A-30A_n260J</w:t>
            </w:r>
          </w:p>
          <w:p w14:paraId="428F0D2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DC_2A-2A-29A-30A_n260K</w:t>
            </w:r>
          </w:p>
          <w:p w14:paraId="04F7CF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DC_2A-2A-29A-30A_n260L</w:t>
            </w:r>
          </w:p>
          <w:p w14:paraId="31D5EA4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768918C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04878D17"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F3C714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2CD2033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FD304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2D558F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67462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79EE77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C5F010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73B7DB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F5AD2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0A4B01A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A8BF6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668536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1F7D53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2605341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88532E" w:rsidRPr="0003001B" w14:paraId="76ED05AC" w14:textId="77777777" w:rsidTr="000B3EB5">
        <w:trPr>
          <w:trHeight w:val="187"/>
          <w:jc w:val="center"/>
        </w:trPr>
        <w:tc>
          <w:tcPr>
            <w:tcW w:w="4814" w:type="dxa"/>
            <w:shd w:val="clear" w:color="auto" w:fill="auto"/>
            <w:noWrap/>
            <w:tcMar>
              <w:top w:w="28" w:type="dxa"/>
              <w:left w:w="28" w:type="dxa"/>
              <w:bottom w:w="28" w:type="dxa"/>
              <w:right w:w="28" w:type="dxa"/>
            </w:tcMar>
          </w:tcPr>
          <w:p w14:paraId="03DA0F7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DC_2A-29A-66A_n260A</w:t>
            </w:r>
          </w:p>
          <w:p w14:paraId="5F90D67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DC_2A-29A-66A_n260G</w:t>
            </w:r>
          </w:p>
          <w:p w14:paraId="5281A6C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DC_2A-29A-66A_n260H</w:t>
            </w:r>
          </w:p>
          <w:p w14:paraId="52E89FB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DC_2A-29A-66A_n260I</w:t>
            </w:r>
          </w:p>
          <w:p w14:paraId="41445E3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DC_2A-29A-66A_n260J</w:t>
            </w:r>
          </w:p>
          <w:p w14:paraId="76DF2DE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DC_2A-29A-66A_n260K</w:t>
            </w:r>
          </w:p>
          <w:p w14:paraId="6AF20E6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DC_2A-29A-66A_n260L</w:t>
            </w:r>
          </w:p>
          <w:p w14:paraId="631E70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21BED58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DC_2A_n260A</w:t>
            </w:r>
          </w:p>
          <w:p w14:paraId="31129E9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DC_66A_n260A</w:t>
            </w:r>
          </w:p>
          <w:p w14:paraId="325A0A8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DC_2A_n260G</w:t>
            </w:r>
          </w:p>
          <w:p w14:paraId="43538FF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DC_66A_n260G</w:t>
            </w:r>
          </w:p>
          <w:p w14:paraId="77C6371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DC_2A_n260H</w:t>
            </w:r>
          </w:p>
          <w:p w14:paraId="0A3D4B9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DC_66A_n260H</w:t>
            </w:r>
          </w:p>
          <w:p w14:paraId="6C88F99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DC_2A_n260I</w:t>
            </w:r>
          </w:p>
          <w:p w14:paraId="5DDB7EE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DC_66A_n260I</w:t>
            </w:r>
          </w:p>
          <w:p w14:paraId="48A1341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DC_2A_n260J</w:t>
            </w:r>
          </w:p>
          <w:p w14:paraId="6B5963E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DC_66A_n260J</w:t>
            </w:r>
          </w:p>
          <w:p w14:paraId="5F5B4CB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DC_2A_n260K</w:t>
            </w:r>
          </w:p>
          <w:p w14:paraId="4C9A1B2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DC_66A_n260K</w:t>
            </w:r>
          </w:p>
          <w:p w14:paraId="4F10CD3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DC_2A_n260L</w:t>
            </w:r>
          </w:p>
          <w:p w14:paraId="529D57E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DC_66A_n260L</w:t>
            </w:r>
          </w:p>
          <w:p w14:paraId="7940FC3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DC_2A_n260M</w:t>
            </w:r>
          </w:p>
          <w:p w14:paraId="4D19EE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zh-CN"/>
              </w:rPr>
              <w:t>DC_66A_n260M</w:t>
            </w:r>
          </w:p>
        </w:tc>
      </w:tr>
      <w:tr w:rsidR="0088532E" w:rsidRPr="0003001B" w14:paraId="2D935C54" w14:textId="77777777" w:rsidTr="000B3EB5">
        <w:trPr>
          <w:trHeight w:val="187"/>
          <w:jc w:val="center"/>
        </w:trPr>
        <w:tc>
          <w:tcPr>
            <w:tcW w:w="4814" w:type="dxa"/>
            <w:shd w:val="clear" w:color="auto" w:fill="auto"/>
            <w:noWrap/>
            <w:tcMar>
              <w:top w:w="28" w:type="dxa"/>
              <w:left w:w="28" w:type="dxa"/>
              <w:bottom w:w="28" w:type="dxa"/>
              <w:right w:w="28" w:type="dxa"/>
            </w:tcMar>
          </w:tcPr>
          <w:p w14:paraId="7DFF87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DC_2A-30A-66A_n260A</w:t>
            </w:r>
          </w:p>
          <w:p w14:paraId="4F01086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DC_2A-30A-66A_n260G</w:t>
            </w:r>
          </w:p>
          <w:p w14:paraId="75ACA7A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DC_2A-30A-66A_n260H</w:t>
            </w:r>
          </w:p>
          <w:p w14:paraId="7BA8364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DC_2A-30A-66A_n260I</w:t>
            </w:r>
          </w:p>
          <w:p w14:paraId="7F387F1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DC_2A-30A-66A_n260J</w:t>
            </w:r>
          </w:p>
          <w:p w14:paraId="3570821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DC_2A-30A-66A_n260K</w:t>
            </w:r>
          </w:p>
          <w:p w14:paraId="383B025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DC_2A-30A-66A_n260L</w:t>
            </w:r>
          </w:p>
          <w:p w14:paraId="4AD4E17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63D9D4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36BC85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96252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BF3EDF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67FCB3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DC_30A_n260G</w:t>
            </w:r>
          </w:p>
          <w:p w14:paraId="647C84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DC_66A_n260G</w:t>
            </w:r>
          </w:p>
          <w:p w14:paraId="17F751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05FD66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DC_30A_n260H</w:t>
            </w:r>
          </w:p>
          <w:p w14:paraId="655C8F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DC_66A_n260H</w:t>
            </w:r>
          </w:p>
          <w:p w14:paraId="2AF1460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51732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DC_30A_n260I</w:t>
            </w:r>
          </w:p>
          <w:p w14:paraId="65EA3A4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DC_66A_n260I</w:t>
            </w:r>
          </w:p>
          <w:p w14:paraId="65CABB6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2D83C00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DC_30A_n260J</w:t>
            </w:r>
          </w:p>
          <w:p w14:paraId="32697D3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DC_66A_n260J</w:t>
            </w:r>
          </w:p>
          <w:p w14:paraId="13F590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4EA90F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DC_30A_n260K</w:t>
            </w:r>
          </w:p>
          <w:p w14:paraId="46C2875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DC_66A_n260K</w:t>
            </w:r>
          </w:p>
          <w:p w14:paraId="2FCF09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34A36EC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DC_30A_n260L</w:t>
            </w:r>
          </w:p>
          <w:p w14:paraId="7CDE03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DC_66A_n260L</w:t>
            </w:r>
          </w:p>
          <w:p w14:paraId="6C2F1C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666206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DC_30A_n260M</w:t>
            </w:r>
          </w:p>
          <w:p w14:paraId="598DBCD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88532E" w:rsidRPr="0003001B" w14:paraId="4327887B" w14:textId="77777777" w:rsidTr="000B3EB5">
        <w:trPr>
          <w:trHeight w:val="187"/>
          <w:jc w:val="center"/>
        </w:trPr>
        <w:tc>
          <w:tcPr>
            <w:tcW w:w="4814" w:type="dxa"/>
            <w:shd w:val="clear" w:color="auto" w:fill="auto"/>
            <w:noWrap/>
            <w:tcMar>
              <w:top w:w="28" w:type="dxa"/>
              <w:left w:w="28" w:type="dxa"/>
              <w:bottom w:w="28" w:type="dxa"/>
              <w:right w:w="28" w:type="dxa"/>
            </w:tcMar>
          </w:tcPr>
          <w:p w14:paraId="0949C78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DC_2A-30A-66A-66A_n260A</w:t>
            </w:r>
          </w:p>
          <w:p w14:paraId="6E7844A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DC_2A-30A-66A-66A_n260G</w:t>
            </w:r>
          </w:p>
          <w:p w14:paraId="16EFC1B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DC_2A-30A-66A-66A_n260H</w:t>
            </w:r>
          </w:p>
          <w:p w14:paraId="06E789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DC_2A-30A-66A-66A_n260I</w:t>
            </w:r>
          </w:p>
          <w:p w14:paraId="7B82D14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DC_2A-30A-66A-66A_n260J</w:t>
            </w:r>
          </w:p>
          <w:p w14:paraId="64A38B2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DC_2A-30A-66A-66A_n260K</w:t>
            </w:r>
          </w:p>
          <w:p w14:paraId="711E227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DC_2A-30A-66A-66A_n260L</w:t>
            </w:r>
          </w:p>
          <w:p w14:paraId="2C1D447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79D942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1EDEF9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B0EE9E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62FD7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6474A7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DC_30A_n260G</w:t>
            </w:r>
          </w:p>
          <w:p w14:paraId="6A4725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DC_66A_n260G</w:t>
            </w:r>
          </w:p>
          <w:p w14:paraId="467BA4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105FA4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DC_30A_n260H</w:t>
            </w:r>
          </w:p>
          <w:p w14:paraId="403C068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DC_66A_n260H</w:t>
            </w:r>
          </w:p>
          <w:p w14:paraId="59D2AE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0286C97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DC_30A_n260I</w:t>
            </w:r>
          </w:p>
          <w:p w14:paraId="07EB28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DC_66A_n260I</w:t>
            </w:r>
          </w:p>
          <w:p w14:paraId="637CB9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42D7B5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DC_30A_n260J</w:t>
            </w:r>
          </w:p>
          <w:p w14:paraId="686242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DC_66A_n260J</w:t>
            </w:r>
          </w:p>
          <w:p w14:paraId="1C9D5A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5B9A377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DC_30A_n260K</w:t>
            </w:r>
          </w:p>
          <w:p w14:paraId="464F6B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DC_66A_n260K</w:t>
            </w:r>
          </w:p>
          <w:p w14:paraId="6FDD384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14C560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DC_30A_n260L</w:t>
            </w:r>
          </w:p>
          <w:p w14:paraId="731B899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DC_66A_n260L</w:t>
            </w:r>
          </w:p>
          <w:p w14:paraId="027978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08FDDA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DC_30A_n260M</w:t>
            </w:r>
          </w:p>
          <w:p w14:paraId="0DA662C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88532E" w:rsidRPr="0003001B" w14:paraId="5F22BEB5" w14:textId="77777777" w:rsidTr="000B3EB5">
        <w:trPr>
          <w:trHeight w:val="187"/>
          <w:jc w:val="center"/>
        </w:trPr>
        <w:tc>
          <w:tcPr>
            <w:tcW w:w="4814" w:type="dxa"/>
            <w:shd w:val="clear" w:color="auto" w:fill="auto"/>
            <w:noWrap/>
            <w:tcMar>
              <w:top w:w="28" w:type="dxa"/>
              <w:left w:w="28" w:type="dxa"/>
              <w:bottom w:w="28" w:type="dxa"/>
              <w:right w:w="28" w:type="dxa"/>
            </w:tcMar>
          </w:tcPr>
          <w:p w14:paraId="5EABA35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DC_2A-2A-30A-66A_n260A</w:t>
            </w:r>
          </w:p>
          <w:p w14:paraId="79A75D0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24A80C5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5DEE2DC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155E689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61DFE92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660198F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66566DA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1CBABB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DC_2A_n260A</w:t>
            </w:r>
          </w:p>
          <w:p w14:paraId="42BCB5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C9C25E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6D6702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DC_2A_n260G</w:t>
            </w:r>
          </w:p>
          <w:p w14:paraId="23E47F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FEE79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AB01D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DC_2A_n260H</w:t>
            </w:r>
          </w:p>
          <w:p w14:paraId="616FFB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20077C7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5A3E47A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DC_2A_n260I</w:t>
            </w:r>
          </w:p>
          <w:p w14:paraId="2250BA6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E0AB86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4C507A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DC_2A_n260J</w:t>
            </w:r>
          </w:p>
          <w:p w14:paraId="467FB22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BE1E0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377FF2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DC_2A_n260K</w:t>
            </w:r>
          </w:p>
          <w:p w14:paraId="7D83D6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5C13A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0DE50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DC_2A_n260L</w:t>
            </w:r>
          </w:p>
          <w:p w14:paraId="0BBF8DA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EA950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0787D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DC_2A_n260M</w:t>
            </w:r>
          </w:p>
          <w:p w14:paraId="396A87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6E1CA8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57585561" w14:textId="77777777" w:rsidTr="000B3EB5">
        <w:trPr>
          <w:trHeight w:val="187"/>
          <w:jc w:val="center"/>
        </w:trPr>
        <w:tc>
          <w:tcPr>
            <w:tcW w:w="4814" w:type="dxa"/>
            <w:shd w:val="clear" w:color="auto" w:fill="auto"/>
            <w:noWrap/>
            <w:tcMar>
              <w:top w:w="28" w:type="dxa"/>
              <w:left w:w="28" w:type="dxa"/>
              <w:bottom w:w="28" w:type="dxa"/>
              <w:right w:w="28" w:type="dxa"/>
            </w:tcMar>
          </w:tcPr>
          <w:p w14:paraId="52FB0BA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DC_2A-46A-66A_n260A</w:t>
            </w:r>
          </w:p>
          <w:p w14:paraId="03FB071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DC_2A-46A-66A_n260G</w:t>
            </w:r>
          </w:p>
          <w:p w14:paraId="504B0B9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DC_2A-46A-66A_n260H</w:t>
            </w:r>
          </w:p>
          <w:p w14:paraId="6A096A3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DC_2A-46A-66A_n260I</w:t>
            </w:r>
          </w:p>
          <w:p w14:paraId="063C943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DC_2A-46A-66A_n260J</w:t>
            </w:r>
          </w:p>
          <w:p w14:paraId="5D0E48A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DC_2A-46A-66A_n260K</w:t>
            </w:r>
          </w:p>
          <w:p w14:paraId="080656F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DC_2A-46A-66A_n260L</w:t>
            </w:r>
          </w:p>
          <w:p w14:paraId="7642CD7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DC_2A-46A-66A_n260M</w:t>
            </w:r>
          </w:p>
          <w:p w14:paraId="7BD2487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DC_2A-46C-66A_n260A</w:t>
            </w:r>
          </w:p>
          <w:p w14:paraId="4D32FA6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DC_2A-46C-66A_n260G</w:t>
            </w:r>
          </w:p>
          <w:p w14:paraId="37BE623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DC_2A-46C-66A_n260H</w:t>
            </w:r>
          </w:p>
          <w:p w14:paraId="1DCBD04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DC_2A-46C-66A_n260I</w:t>
            </w:r>
          </w:p>
          <w:p w14:paraId="2F01C88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DC_2A-46C-66A_n260J</w:t>
            </w:r>
          </w:p>
          <w:p w14:paraId="727788C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DC_2A-46C-66A_n260K</w:t>
            </w:r>
          </w:p>
          <w:p w14:paraId="6EC67BE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DC_2A-46C-66A_n260L</w:t>
            </w:r>
          </w:p>
          <w:p w14:paraId="4F8B34E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DC_2A-46C-66A_n260M</w:t>
            </w:r>
          </w:p>
          <w:p w14:paraId="2A78D3B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DC_2A-46D-66A_n260A</w:t>
            </w:r>
          </w:p>
          <w:p w14:paraId="785DDE0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DC_2A-46D-66A_n260G</w:t>
            </w:r>
          </w:p>
          <w:p w14:paraId="441AA8C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DC_2A-46D-66A_n260H</w:t>
            </w:r>
          </w:p>
          <w:p w14:paraId="4DC8A63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DC_2A-46D-66A_n260I</w:t>
            </w:r>
          </w:p>
          <w:p w14:paraId="259E5FD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DC_2A-46D-66A_n260J</w:t>
            </w:r>
          </w:p>
          <w:p w14:paraId="47D02B6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DC_2A-46D-66A_n260K</w:t>
            </w:r>
          </w:p>
          <w:p w14:paraId="181DD5E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DC_2A-46D-66A_n260L</w:t>
            </w:r>
          </w:p>
          <w:p w14:paraId="4BA3BD5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DC_2A-46D-66A_n260M</w:t>
            </w:r>
          </w:p>
          <w:p w14:paraId="63A34B7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DC_2A-46E-66A_n260A</w:t>
            </w:r>
          </w:p>
          <w:p w14:paraId="0A93933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DC_2A-46E-66A_n260G</w:t>
            </w:r>
          </w:p>
          <w:p w14:paraId="5A835D2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DC_2A-46E-66A_n260H</w:t>
            </w:r>
          </w:p>
          <w:p w14:paraId="7C9A6A0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DC_2A-46E-66A_n260I</w:t>
            </w:r>
          </w:p>
          <w:p w14:paraId="4AE270D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DC_2A-46E-66A_n260J</w:t>
            </w:r>
          </w:p>
          <w:p w14:paraId="6C101AA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DC_2A-46E-66A_n260K</w:t>
            </w:r>
          </w:p>
          <w:p w14:paraId="40DB997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DC_2A-46E-66A_n260L</w:t>
            </w:r>
          </w:p>
          <w:p w14:paraId="439B3C9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356FC52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DC_2A_n260A</w:t>
            </w:r>
          </w:p>
          <w:p w14:paraId="1BEAEBF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DC_66A_n260A</w:t>
            </w:r>
          </w:p>
          <w:p w14:paraId="1E6A4BA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DC_2A_n260G</w:t>
            </w:r>
          </w:p>
          <w:p w14:paraId="6EE5FE7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DC_66A_n260G</w:t>
            </w:r>
          </w:p>
          <w:p w14:paraId="08610F0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DC_2A_n260H</w:t>
            </w:r>
          </w:p>
          <w:p w14:paraId="0E8A3EB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DC_66A_n260H</w:t>
            </w:r>
          </w:p>
          <w:p w14:paraId="6894845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DC_2A_n260I</w:t>
            </w:r>
          </w:p>
          <w:p w14:paraId="24A4D3B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DC_66A_n260I</w:t>
            </w:r>
          </w:p>
          <w:p w14:paraId="625C025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DC_2A_n260J</w:t>
            </w:r>
          </w:p>
          <w:p w14:paraId="7ED2365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DC_66A_n260J</w:t>
            </w:r>
          </w:p>
          <w:p w14:paraId="617BA20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DC_2A_n260K</w:t>
            </w:r>
          </w:p>
          <w:p w14:paraId="5F042BF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DC_66A_n260K</w:t>
            </w:r>
          </w:p>
          <w:p w14:paraId="3E18079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DC_2A_n260L</w:t>
            </w:r>
          </w:p>
          <w:p w14:paraId="3AE6EED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DC_66A_n260L</w:t>
            </w:r>
          </w:p>
          <w:p w14:paraId="486470B0"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DC_2A_n260M</w:t>
            </w:r>
          </w:p>
          <w:p w14:paraId="5043E2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zh-CN"/>
              </w:rPr>
              <w:t>DC_66A_n260M</w:t>
            </w:r>
          </w:p>
        </w:tc>
      </w:tr>
      <w:tr w:rsidR="0088532E" w:rsidRPr="0003001B" w14:paraId="0145EB1E" w14:textId="77777777" w:rsidTr="000B3EB5">
        <w:trPr>
          <w:trHeight w:val="187"/>
          <w:jc w:val="center"/>
        </w:trPr>
        <w:tc>
          <w:tcPr>
            <w:tcW w:w="4814" w:type="dxa"/>
            <w:shd w:val="clear" w:color="auto" w:fill="auto"/>
            <w:noWrap/>
            <w:tcMar>
              <w:top w:w="28" w:type="dxa"/>
              <w:left w:w="28" w:type="dxa"/>
              <w:bottom w:w="28" w:type="dxa"/>
              <w:right w:w="28" w:type="dxa"/>
            </w:tcMar>
          </w:tcPr>
          <w:p w14:paraId="72D04F9D"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3C8B3106"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42E477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51D26F37"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11017DD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88532E" w:rsidRPr="0003001B" w14:paraId="1DC0FA38" w14:textId="77777777" w:rsidTr="000B3EB5">
        <w:trPr>
          <w:trHeight w:val="187"/>
          <w:jc w:val="center"/>
        </w:trPr>
        <w:tc>
          <w:tcPr>
            <w:tcW w:w="4814" w:type="dxa"/>
            <w:shd w:val="clear" w:color="auto" w:fill="auto"/>
            <w:noWrap/>
            <w:tcMar>
              <w:top w:w="28" w:type="dxa"/>
              <w:left w:w="28" w:type="dxa"/>
              <w:bottom w:w="28" w:type="dxa"/>
              <w:right w:w="28" w:type="dxa"/>
            </w:tcMar>
          </w:tcPr>
          <w:p w14:paraId="725985F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6F75F534"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1B4CBD6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6A0B1FD0"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7D051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88532E" w:rsidRPr="0003001B" w14:paraId="41AE4162" w14:textId="77777777" w:rsidTr="000B3EB5">
        <w:trPr>
          <w:trHeight w:val="187"/>
          <w:jc w:val="center"/>
        </w:trPr>
        <w:tc>
          <w:tcPr>
            <w:tcW w:w="4814" w:type="dxa"/>
            <w:shd w:val="clear" w:color="auto" w:fill="auto"/>
            <w:noWrap/>
            <w:tcMar>
              <w:top w:w="28" w:type="dxa"/>
              <w:left w:w="28" w:type="dxa"/>
              <w:bottom w:w="28" w:type="dxa"/>
              <w:right w:w="28" w:type="dxa"/>
            </w:tcMar>
          </w:tcPr>
          <w:p w14:paraId="0F4C02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DC_3A-5A-7A_n257A</w:t>
            </w:r>
            <w:r w:rsidRPr="0003001B">
              <w:rPr>
                <w:rFonts w:ascii="Arial" w:hAnsi="Arial"/>
                <w:sz w:val="18"/>
                <w:vertAlign w:val="superscript"/>
                <w:lang w:eastAsia="zh-CN"/>
              </w:rPr>
              <w:t>2</w:t>
            </w:r>
          </w:p>
          <w:p w14:paraId="71FC24ED"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71219B3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314CAEC0"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DC_3A-5A-7A_n257F</w:t>
            </w:r>
          </w:p>
          <w:p w14:paraId="65D8DBE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4B7848AA"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60887A3F"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6EC6B09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57711AF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29248A0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79CF80D5"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288E733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7BE737A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7050169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4B7F1C1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6665364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53DF59A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3A7ED65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2EF1F22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12E338C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3206F5A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5009DD3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5780B2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09519DC9"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B1ED2B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088717F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88532E" w:rsidRPr="0003001B" w14:paraId="1A09542B" w14:textId="77777777" w:rsidTr="000B3EB5">
        <w:trPr>
          <w:trHeight w:val="187"/>
          <w:jc w:val="center"/>
        </w:trPr>
        <w:tc>
          <w:tcPr>
            <w:tcW w:w="4814" w:type="dxa"/>
            <w:shd w:val="clear" w:color="auto" w:fill="auto"/>
            <w:noWrap/>
            <w:tcMar>
              <w:top w:w="28" w:type="dxa"/>
              <w:left w:w="28" w:type="dxa"/>
              <w:bottom w:w="28" w:type="dxa"/>
              <w:right w:w="28" w:type="dxa"/>
            </w:tcMar>
          </w:tcPr>
          <w:p w14:paraId="550F155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3EB32C3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7AB3D986"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60ACD593"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DC_3A-5A-7A-7A_n257F</w:t>
            </w:r>
          </w:p>
          <w:p w14:paraId="618A57D2"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1357F0F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2FC37611"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78953134"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0E8D9F97"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6A301588" w14:textId="77777777" w:rsidR="0088532E" w:rsidRPr="0003001B" w:rsidRDefault="0088532E" w:rsidP="000B3EB5">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51B6EC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71A1B23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633F936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9065D3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433B4F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6EB15BD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51D1C3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8D09DB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264005C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012A338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4B08920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22D6B5F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20EA19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265ACD51"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48368A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051B7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88532E" w:rsidRPr="0003001B" w14:paraId="3AE35B85" w14:textId="77777777" w:rsidTr="000B3EB5">
        <w:trPr>
          <w:trHeight w:val="187"/>
          <w:jc w:val="center"/>
        </w:trPr>
        <w:tc>
          <w:tcPr>
            <w:tcW w:w="4814" w:type="dxa"/>
            <w:shd w:val="clear" w:color="auto" w:fill="auto"/>
            <w:noWrap/>
            <w:tcMar>
              <w:top w:w="28" w:type="dxa"/>
              <w:left w:w="28" w:type="dxa"/>
              <w:bottom w:w="28" w:type="dxa"/>
              <w:right w:w="28" w:type="dxa"/>
            </w:tcMar>
          </w:tcPr>
          <w:p w14:paraId="72EEA606"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48641B0E"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436ED110"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0D5718A6"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615956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3B6676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64D0ECB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3E16548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79B5279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35BCAB5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220505C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5BBD52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01EDDB1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CF9EC1A"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70434705" w14:textId="77777777" w:rsidTr="000B3EB5">
        <w:trPr>
          <w:trHeight w:val="187"/>
          <w:jc w:val="center"/>
        </w:trPr>
        <w:tc>
          <w:tcPr>
            <w:tcW w:w="4814" w:type="dxa"/>
            <w:shd w:val="clear" w:color="auto" w:fill="auto"/>
            <w:noWrap/>
            <w:tcMar>
              <w:top w:w="28" w:type="dxa"/>
              <w:left w:w="28" w:type="dxa"/>
              <w:bottom w:w="28" w:type="dxa"/>
              <w:right w:w="28" w:type="dxa"/>
            </w:tcMar>
          </w:tcPr>
          <w:p w14:paraId="3F3ABF07"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4BBF54D8"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0626D27E"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1A65CE18"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4EA029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71665D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7F10D96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4471AA8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57A7A9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56233BE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20BD48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188DC38C"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1193885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63E200B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482FACBF" w14:textId="77777777" w:rsidTr="000B3EB5">
        <w:trPr>
          <w:trHeight w:val="187"/>
          <w:jc w:val="center"/>
        </w:trPr>
        <w:tc>
          <w:tcPr>
            <w:tcW w:w="4814" w:type="dxa"/>
            <w:shd w:val="clear" w:color="auto" w:fill="auto"/>
            <w:noWrap/>
            <w:tcMar>
              <w:top w:w="28" w:type="dxa"/>
              <w:left w:w="28" w:type="dxa"/>
              <w:bottom w:w="28" w:type="dxa"/>
              <w:right w:w="28" w:type="dxa"/>
            </w:tcMar>
          </w:tcPr>
          <w:p w14:paraId="60088E64"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434B6AAB"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3F4801E1"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487CF3D2"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7CA2AC6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07BC176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55DB72C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5ECE65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2F0E39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4FBB6FB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64B98B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3D2AC842"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2D515C60"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2551A4E5"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61A4F82C" w14:textId="77777777" w:rsidTr="000B3EB5">
        <w:trPr>
          <w:trHeight w:val="187"/>
          <w:jc w:val="center"/>
        </w:trPr>
        <w:tc>
          <w:tcPr>
            <w:tcW w:w="4814" w:type="dxa"/>
            <w:shd w:val="clear" w:color="auto" w:fill="auto"/>
            <w:noWrap/>
            <w:tcMar>
              <w:top w:w="28" w:type="dxa"/>
              <w:left w:w="28" w:type="dxa"/>
              <w:bottom w:w="28" w:type="dxa"/>
              <w:right w:w="28" w:type="dxa"/>
            </w:tcMar>
          </w:tcPr>
          <w:p w14:paraId="68030722"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573584D5"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3B35C548"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18DE3632" w14:textId="77777777" w:rsidR="0088532E" w:rsidRPr="0003001B" w:rsidRDefault="0088532E" w:rsidP="000B3EB5">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1FD1EA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53140A5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42DD7FD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467DA1C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5CB4779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125C679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7E0006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61F69D8F"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4D0764D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2FB5846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1DF3E00A" w14:textId="77777777" w:rsidTr="000B3EB5">
        <w:trPr>
          <w:trHeight w:val="187"/>
          <w:jc w:val="center"/>
        </w:trPr>
        <w:tc>
          <w:tcPr>
            <w:tcW w:w="4814" w:type="dxa"/>
            <w:shd w:val="clear" w:color="auto" w:fill="auto"/>
            <w:noWrap/>
            <w:tcMar>
              <w:top w:w="28" w:type="dxa"/>
              <w:left w:w="28" w:type="dxa"/>
              <w:bottom w:w="28" w:type="dxa"/>
              <w:right w:w="28" w:type="dxa"/>
            </w:tcMar>
          </w:tcPr>
          <w:p w14:paraId="10D195E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DC_3A-7A-8A_n258A</w:t>
            </w:r>
          </w:p>
          <w:p w14:paraId="5370008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DC_3A-7A-8A_n258D</w:t>
            </w:r>
          </w:p>
          <w:p w14:paraId="0AD022F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DC_3A-7A-8A_n258E</w:t>
            </w:r>
          </w:p>
          <w:p w14:paraId="6DD935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DC_3A-7A-8A_n258F</w:t>
            </w:r>
          </w:p>
          <w:p w14:paraId="40E12B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DC_3A-7A-8A_n258G</w:t>
            </w:r>
          </w:p>
          <w:p w14:paraId="194995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DC_3A-7A-8A_n258H</w:t>
            </w:r>
          </w:p>
          <w:p w14:paraId="36F0C6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DC_3A-7A-8A_n258I</w:t>
            </w:r>
          </w:p>
          <w:p w14:paraId="4E04595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DC_3A-7A-8A_n258J</w:t>
            </w:r>
          </w:p>
          <w:p w14:paraId="17E3FF9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DC_3A-7A-8A_n258K</w:t>
            </w:r>
          </w:p>
          <w:p w14:paraId="20D081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DC_3A-7A-8A_n258L</w:t>
            </w:r>
          </w:p>
          <w:p w14:paraId="79FB155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306F9BE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44BDB8C6"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3D66706D"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88532E" w:rsidRPr="0003001B" w14:paraId="7964F1F4" w14:textId="77777777" w:rsidTr="000B3EB5">
        <w:trPr>
          <w:trHeight w:val="187"/>
          <w:jc w:val="center"/>
        </w:trPr>
        <w:tc>
          <w:tcPr>
            <w:tcW w:w="4814" w:type="dxa"/>
            <w:shd w:val="clear" w:color="auto" w:fill="auto"/>
            <w:noWrap/>
            <w:tcMar>
              <w:top w:w="28" w:type="dxa"/>
              <w:left w:w="28" w:type="dxa"/>
              <w:bottom w:w="28" w:type="dxa"/>
              <w:right w:w="28" w:type="dxa"/>
            </w:tcMar>
          </w:tcPr>
          <w:p w14:paraId="2FE69C53"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DC_3A-7A-28A_n258A</w:t>
            </w:r>
          </w:p>
          <w:p w14:paraId="3D07FA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DC_3A-7A-28A_n258B</w:t>
            </w:r>
          </w:p>
          <w:p w14:paraId="76329A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DC_3A-7A-28A_n258C</w:t>
            </w:r>
          </w:p>
          <w:p w14:paraId="0E5A84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DC_3A-7A-28A_n258D</w:t>
            </w:r>
          </w:p>
          <w:p w14:paraId="418A27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DC_3A-7A-28A_n258E</w:t>
            </w:r>
          </w:p>
          <w:p w14:paraId="6C07BB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DC_3A-7A-28A_n258F</w:t>
            </w:r>
          </w:p>
          <w:p w14:paraId="7FA8E2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DC_3A-7A-28A_n258G</w:t>
            </w:r>
          </w:p>
          <w:p w14:paraId="0D1448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DC_3A-7A-28A_n258H</w:t>
            </w:r>
          </w:p>
          <w:p w14:paraId="5E2F09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DC_3A-7A-28A_n258I</w:t>
            </w:r>
          </w:p>
          <w:p w14:paraId="4D8B947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DC_3A-7A-28A_n258J</w:t>
            </w:r>
          </w:p>
          <w:p w14:paraId="7ECC735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DC_3A-7A-28A_n258K</w:t>
            </w:r>
          </w:p>
          <w:p w14:paraId="047110E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DC_3A-7A-28A_n258L</w:t>
            </w:r>
          </w:p>
          <w:p w14:paraId="00A2D2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DC_3A-7A-28A_n258M</w:t>
            </w:r>
          </w:p>
          <w:p w14:paraId="0167C029"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044384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DC_3C-7A-28A_n258B</w:t>
            </w:r>
          </w:p>
          <w:p w14:paraId="2D3134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DC_3C-7A-28A_n258C</w:t>
            </w:r>
          </w:p>
          <w:p w14:paraId="53BBC92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DC_3C-7A-28A_n258D</w:t>
            </w:r>
          </w:p>
          <w:p w14:paraId="6620389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DC_3C-7A-28A_n258E</w:t>
            </w:r>
          </w:p>
          <w:p w14:paraId="7D28539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DC_3C-7A-28A_n258F</w:t>
            </w:r>
          </w:p>
          <w:p w14:paraId="0F1AE9E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DC_3C-7A-28A_n258G</w:t>
            </w:r>
          </w:p>
          <w:p w14:paraId="168BD8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DC_3C-7A-28A_n258H</w:t>
            </w:r>
          </w:p>
          <w:p w14:paraId="0E06059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DC_3C-7A-28A_n258I</w:t>
            </w:r>
          </w:p>
          <w:p w14:paraId="1810C6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DC_3C-7A-28A_n258J</w:t>
            </w:r>
          </w:p>
          <w:p w14:paraId="569AE34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DC_3C-7A-28A_n258K</w:t>
            </w:r>
          </w:p>
          <w:p w14:paraId="0F0DF40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DC_3C-7A-28A_n258L</w:t>
            </w:r>
          </w:p>
          <w:p w14:paraId="2557BD8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DC_3C-7A-28A_n258M</w:t>
            </w:r>
          </w:p>
          <w:p w14:paraId="320FEAF2"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27B511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DC_3A-7C-28A_n258B</w:t>
            </w:r>
          </w:p>
          <w:p w14:paraId="685F7A0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DC_3A-7C-28A_n258C</w:t>
            </w:r>
          </w:p>
          <w:p w14:paraId="31D84F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DC_3A-7C-28A_n258D</w:t>
            </w:r>
          </w:p>
          <w:p w14:paraId="52778A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DC_3A-7C-28A_n258E</w:t>
            </w:r>
          </w:p>
          <w:p w14:paraId="4F15D54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DC_3A-7C-28A_n258F</w:t>
            </w:r>
          </w:p>
          <w:p w14:paraId="13A51F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DC_3A-7C-28A_n258G</w:t>
            </w:r>
          </w:p>
          <w:p w14:paraId="40C693F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DC_3A-7C-28A_n258H</w:t>
            </w:r>
          </w:p>
          <w:p w14:paraId="1D279F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DC_3A-7C-28A_n258I</w:t>
            </w:r>
          </w:p>
          <w:p w14:paraId="14148A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DC_3A-7C-28A_n258J</w:t>
            </w:r>
          </w:p>
          <w:p w14:paraId="7307AD3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DC_3A-7C-28A_n258K</w:t>
            </w:r>
          </w:p>
          <w:p w14:paraId="088CB7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DC_3A-7C-28A_n258L</w:t>
            </w:r>
          </w:p>
          <w:p w14:paraId="1973FC8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DC_3A-7C-28A_n258M</w:t>
            </w:r>
          </w:p>
          <w:p w14:paraId="11ABA4B5"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00DA69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DC_3C-7C-28A_n258B</w:t>
            </w:r>
          </w:p>
          <w:p w14:paraId="5601D0B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DC_3C-7C-28A_n258C</w:t>
            </w:r>
          </w:p>
          <w:p w14:paraId="1EB1EA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DC_3C-7C-28A_n258D</w:t>
            </w:r>
          </w:p>
          <w:p w14:paraId="2A78887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DC_3C-7C-28A_n258E</w:t>
            </w:r>
          </w:p>
          <w:p w14:paraId="6D18FEA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DC_3C-7C-28A_n258F</w:t>
            </w:r>
          </w:p>
          <w:p w14:paraId="72EEEF7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DC_3C-7C-28A_n258G</w:t>
            </w:r>
          </w:p>
          <w:p w14:paraId="536580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DC_3C-7C-28A_n258H</w:t>
            </w:r>
          </w:p>
          <w:p w14:paraId="77F101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DC_3C-7C-28A_n258I</w:t>
            </w:r>
          </w:p>
          <w:p w14:paraId="73D915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DC_3C-7C-28A_n258J</w:t>
            </w:r>
          </w:p>
          <w:p w14:paraId="6A231A9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DC_3C-7C-28A_n258K</w:t>
            </w:r>
          </w:p>
          <w:p w14:paraId="5FBF2E1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DC_3C-7C-28A_n258L</w:t>
            </w:r>
          </w:p>
          <w:p w14:paraId="4457835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6C5684C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DC_3A_n258A</w:t>
            </w:r>
          </w:p>
          <w:p w14:paraId="4E30E73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DC_3A_n258G</w:t>
            </w:r>
          </w:p>
          <w:p w14:paraId="4523EF4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DC_3A_n258H</w:t>
            </w:r>
          </w:p>
          <w:p w14:paraId="0E9FEBD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DC_3A_n258I</w:t>
            </w:r>
          </w:p>
          <w:p w14:paraId="28263C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DC_3C_n258A</w:t>
            </w:r>
          </w:p>
          <w:p w14:paraId="5DF319A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DC_3C_n258G</w:t>
            </w:r>
          </w:p>
          <w:p w14:paraId="522B32B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DC_3C_n258H</w:t>
            </w:r>
          </w:p>
          <w:p w14:paraId="5E449E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DC_3C_n258I</w:t>
            </w:r>
          </w:p>
          <w:p w14:paraId="0973D63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DC_7A_n258A</w:t>
            </w:r>
          </w:p>
          <w:p w14:paraId="3BEE07F2"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DC_7A_n258G</w:t>
            </w:r>
          </w:p>
          <w:p w14:paraId="35B3B47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DC_7A_n258H</w:t>
            </w:r>
          </w:p>
          <w:p w14:paraId="4A1E319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DC_7A_n258I</w:t>
            </w:r>
          </w:p>
          <w:p w14:paraId="0362105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DC_7C_n258A</w:t>
            </w:r>
          </w:p>
          <w:p w14:paraId="641A2F0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DC_7C_n258G</w:t>
            </w:r>
          </w:p>
          <w:p w14:paraId="5B89F8D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DC_7C_n258H</w:t>
            </w:r>
          </w:p>
          <w:p w14:paraId="571BB11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DC_7C_n258I</w:t>
            </w:r>
          </w:p>
          <w:p w14:paraId="5C656B3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DC_28A_n258A</w:t>
            </w:r>
          </w:p>
          <w:p w14:paraId="39CDF43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DC_28A_n258G</w:t>
            </w:r>
          </w:p>
          <w:p w14:paraId="2D1FC6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DC_28A_n258H</w:t>
            </w:r>
          </w:p>
          <w:p w14:paraId="3705ED14"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88532E" w:rsidRPr="0003001B" w14:paraId="3FB8B28C" w14:textId="77777777" w:rsidTr="000B3EB5">
        <w:trPr>
          <w:trHeight w:val="187"/>
          <w:jc w:val="center"/>
        </w:trPr>
        <w:tc>
          <w:tcPr>
            <w:tcW w:w="4814" w:type="dxa"/>
            <w:shd w:val="clear" w:color="auto" w:fill="auto"/>
            <w:noWrap/>
            <w:tcMar>
              <w:top w:w="28" w:type="dxa"/>
              <w:left w:w="28" w:type="dxa"/>
              <w:bottom w:w="28" w:type="dxa"/>
              <w:right w:w="28" w:type="dxa"/>
            </w:tcMar>
          </w:tcPr>
          <w:p w14:paraId="30A307B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DC_3A-7A-28A_n257A</w:t>
            </w:r>
          </w:p>
          <w:p w14:paraId="796CBF4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DC_3A-7A-28A_n257G</w:t>
            </w:r>
          </w:p>
          <w:p w14:paraId="5BF36DB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DC_3A-7A-28A_n257H</w:t>
            </w:r>
          </w:p>
          <w:p w14:paraId="24C5252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3A2F25EE"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DCEF05B" w14:textId="77777777" w:rsidR="0088532E" w:rsidRPr="0003001B" w:rsidRDefault="0088532E" w:rsidP="000B3EB5">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46E7A52E"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88532E" w:rsidRPr="0003001B" w14:paraId="3DDB5853" w14:textId="77777777" w:rsidTr="000B3EB5">
        <w:trPr>
          <w:trHeight w:val="187"/>
          <w:jc w:val="center"/>
        </w:trPr>
        <w:tc>
          <w:tcPr>
            <w:tcW w:w="4814" w:type="dxa"/>
            <w:shd w:val="clear" w:color="auto" w:fill="auto"/>
            <w:noWrap/>
            <w:tcMar>
              <w:top w:w="28" w:type="dxa"/>
              <w:left w:w="28" w:type="dxa"/>
              <w:bottom w:w="28" w:type="dxa"/>
              <w:right w:w="28" w:type="dxa"/>
            </w:tcMar>
          </w:tcPr>
          <w:p w14:paraId="2BA680B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C_3A-8A-11A_n257A</w:t>
            </w:r>
          </w:p>
          <w:p w14:paraId="2DA5073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2F12597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6DFF029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6B127AC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3EFDC358"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283BDBB7"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1B68BFAB"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1C8DC1D7"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055209D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3750EB9A"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366B5301"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4E5C21F5"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3F8F909E"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01ABC45C" w14:textId="77777777" w:rsidR="0088532E" w:rsidRPr="0003001B" w:rsidRDefault="0088532E" w:rsidP="000B3EB5">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3598B1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88532E" w:rsidRPr="0003001B" w14:paraId="21CD8992" w14:textId="77777777" w:rsidTr="000B3EB5">
        <w:trPr>
          <w:trHeight w:val="187"/>
          <w:jc w:val="center"/>
        </w:trPr>
        <w:tc>
          <w:tcPr>
            <w:tcW w:w="4814" w:type="dxa"/>
            <w:shd w:val="clear" w:color="auto" w:fill="auto"/>
            <w:noWrap/>
            <w:tcMar>
              <w:top w:w="28" w:type="dxa"/>
              <w:left w:w="28" w:type="dxa"/>
              <w:bottom w:w="28" w:type="dxa"/>
              <w:right w:w="28" w:type="dxa"/>
            </w:tcMar>
          </w:tcPr>
          <w:p w14:paraId="22D83BB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5C7709C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DC_3A-18A-42A_n257D</w:t>
            </w:r>
          </w:p>
          <w:p w14:paraId="5DC0247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DC_3A-18A-42A_n257E</w:t>
            </w:r>
          </w:p>
          <w:p w14:paraId="2F44A48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7768B61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DC_3A-18A-42A_n257G</w:t>
            </w:r>
          </w:p>
          <w:p w14:paraId="071DA10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DC_3A-18A-42A_n257H</w:t>
            </w:r>
          </w:p>
          <w:p w14:paraId="16B6CD3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DC_3A-18A-42A_n257I</w:t>
            </w:r>
          </w:p>
          <w:p w14:paraId="7DEBFB7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DC_3A-18A-42A_n257J</w:t>
            </w:r>
          </w:p>
          <w:p w14:paraId="611A01EE"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DC_3A-18A-42A_n257K</w:t>
            </w:r>
          </w:p>
          <w:p w14:paraId="3DC8E63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DC_3A-18A-42A_n257L</w:t>
            </w:r>
          </w:p>
          <w:p w14:paraId="5F35D01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2E7D981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2341777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DC_3A-18A-42C_n257D</w:t>
            </w:r>
          </w:p>
          <w:p w14:paraId="2191BFE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DC_3A-18A-42C_n257E</w:t>
            </w:r>
          </w:p>
          <w:p w14:paraId="6F7C551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0FDA22F6"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DC_3A-18A-42C_n257G</w:t>
            </w:r>
          </w:p>
          <w:p w14:paraId="3E7C00B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DC_3A-18A-42C_n257H</w:t>
            </w:r>
          </w:p>
          <w:p w14:paraId="36348C6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DC_3A-18A-42C_n257I</w:t>
            </w:r>
          </w:p>
          <w:p w14:paraId="18FA308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DC_3A-18A-42C_n257J</w:t>
            </w:r>
          </w:p>
          <w:p w14:paraId="51250D0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DC_3A-18A-42C_n257K</w:t>
            </w:r>
          </w:p>
          <w:p w14:paraId="157198C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DC_3A-18A-42C_n257L</w:t>
            </w:r>
          </w:p>
          <w:p w14:paraId="41FF4FA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7A9FA47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597456AB"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5F2DD33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7C0D7AF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2C332B3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20E0D49"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02092B8"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6CA9779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3C5D67B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65FE6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80BC73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6E588C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EBD1C4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67F37F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037F8B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4F20363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88532E" w:rsidRPr="0003001B" w14:paraId="7EB50E28" w14:textId="77777777" w:rsidTr="000B3EB5">
        <w:trPr>
          <w:trHeight w:val="187"/>
          <w:jc w:val="center"/>
        </w:trPr>
        <w:tc>
          <w:tcPr>
            <w:tcW w:w="4814" w:type="dxa"/>
            <w:shd w:val="clear" w:color="auto" w:fill="auto"/>
            <w:noWrap/>
            <w:tcMar>
              <w:top w:w="28" w:type="dxa"/>
              <w:left w:w="28" w:type="dxa"/>
              <w:bottom w:w="28" w:type="dxa"/>
              <w:right w:w="28" w:type="dxa"/>
            </w:tcMar>
          </w:tcPr>
          <w:p w14:paraId="65235D7C"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18C647C6"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09BC35B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1465B5E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1D01160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4DB69E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DC_19A_n257A</w:t>
            </w:r>
          </w:p>
          <w:p w14:paraId="71E1CE5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88532E" w:rsidRPr="0003001B" w14:paraId="163A3CEE" w14:textId="77777777" w:rsidTr="000B3EB5">
        <w:trPr>
          <w:trHeight w:val="187"/>
          <w:jc w:val="center"/>
        </w:trPr>
        <w:tc>
          <w:tcPr>
            <w:tcW w:w="4814" w:type="dxa"/>
            <w:shd w:val="clear" w:color="auto" w:fill="auto"/>
            <w:noWrap/>
            <w:tcMar>
              <w:top w:w="28" w:type="dxa"/>
              <w:left w:w="28" w:type="dxa"/>
              <w:bottom w:w="28" w:type="dxa"/>
              <w:right w:w="28" w:type="dxa"/>
            </w:tcMar>
          </w:tcPr>
          <w:p w14:paraId="02ED03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DC_3A-19A-42A_n257A</w:t>
            </w:r>
          </w:p>
          <w:p w14:paraId="59B79F4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7466051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08DD365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297A8771"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5CAAB9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1CA470A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6B81E30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70F0284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48466C2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50AF38A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6D1E4D5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3E8AE70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71CE470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118763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11F6B52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4090C0DC"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0C437F0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146D17D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38388D5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6C9219B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3BF171A6"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38A1C3F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30E8ED8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72EDDA8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29E4DECF"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4C44718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78C543E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DC_3A_n257D</w:t>
            </w:r>
          </w:p>
          <w:p w14:paraId="42CBD8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2130302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50B415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27B4ED7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DC_19A_n257A</w:t>
            </w:r>
          </w:p>
          <w:p w14:paraId="63074E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DC_19A_n257D</w:t>
            </w:r>
          </w:p>
          <w:p w14:paraId="2A52649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DC_19A_n257G</w:t>
            </w:r>
          </w:p>
          <w:p w14:paraId="35E9BF2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DC_19A_n257H</w:t>
            </w:r>
          </w:p>
          <w:p w14:paraId="63584F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DC_19A_n257I</w:t>
            </w:r>
          </w:p>
          <w:p w14:paraId="4DDFA1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DC_42A_n257A</w:t>
            </w:r>
          </w:p>
          <w:p w14:paraId="173A7B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DC_42A_n257D</w:t>
            </w:r>
          </w:p>
          <w:p w14:paraId="399186A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DC_42A_n257G</w:t>
            </w:r>
          </w:p>
          <w:p w14:paraId="1EE6EE2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DC_42A_n257H</w:t>
            </w:r>
          </w:p>
          <w:p w14:paraId="1C4B77A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88532E" w:rsidRPr="0003001B" w14:paraId="7FF9E144" w14:textId="77777777" w:rsidTr="000B3EB5">
        <w:trPr>
          <w:trHeight w:val="187"/>
          <w:jc w:val="center"/>
        </w:trPr>
        <w:tc>
          <w:tcPr>
            <w:tcW w:w="4814" w:type="dxa"/>
            <w:shd w:val="clear" w:color="auto" w:fill="auto"/>
            <w:noWrap/>
            <w:tcMar>
              <w:top w:w="28" w:type="dxa"/>
              <w:left w:w="28" w:type="dxa"/>
              <w:bottom w:w="28" w:type="dxa"/>
              <w:right w:w="28" w:type="dxa"/>
            </w:tcMar>
          </w:tcPr>
          <w:p w14:paraId="5340223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5E6D9B2E"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2DE70F9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144D486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73DF74A0"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5E8A1CD4"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7380D0D9"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2FD8FAE3"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DC_3A-21A-42A_n257J</w:t>
            </w:r>
          </w:p>
          <w:p w14:paraId="321D993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DC_3A-21A-42A_n257K</w:t>
            </w:r>
          </w:p>
          <w:p w14:paraId="348C19D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DC_3A-21A-42A_n257L</w:t>
            </w:r>
          </w:p>
          <w:p w14:paraId="7DC829CA"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DC_3A-21A-42A_n257M</w:t>
            </w:r>
          </w:p>
          <w:p w14:paraId="02F81EA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03BD82B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184CF609"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5B87874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795DC5CF"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1D7A86E5"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0095B9D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0B080F6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4F42C9A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503E6FE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0657F8D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77F2169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1D5A5BF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2E866E1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763A4903"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350FDE11"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3CC714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DC_3A_n257D</w:t>
            </w:r>
          </w:p>
          <w:p w14:paraId="3C60F8E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6F396F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098A0D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104744B5"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192384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DC_21A_n257D</w:t>
            </w:r>
          </w:p>
          <w:p w14:paraId="0291D96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DC_21A_n257G</w:t>
            </w:r>
          </w:p>
          <w:p w14:paraId="304E53A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DC_21A_n257H</w:t>
            </w:r>
          </w:p>
          <w:p w14:paraId="47ED1F7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DC_21A_n257I</w:t>
            </w:r>
          </w:p>
          <w:p w14:paraId="6EDC0BB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0ABB3BC3"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4BF063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DC_42A_n257G</w:t>
            </w:r>
          </w:p>
          <w:p w14:paraId="6016F6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DC_42A_n257H</w:t>
            </w:r>
          </w:p>
          <w:p w14:paraId="6C01111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88532E" w:rsidRPr="0003001B" w14:paraId="4414C241" w14:textId="77777777" w:rsidTr="000B3EB5">
        <w:trPr>
          <w:trHeight w:val="187"/>
          <w:jc w:val="center"/>
        </w:trPr>
        <w:tc>
          <w:tcPr>
            <w:tcW w:w="4814" w:type="dxa"/>
            <w:shd w:val="clear" w:color="auto" w:fill="auto"/>
            <w:noWrap/>
            <w:tcMar>
              <w:top w:w="28" w:type="dxa"/>
              <w:left w:w="28" w:type="dxa"/>
              <w:bottom w:w="28" w:type="dxa"/>
              <w:right w:w="28" w:type="dxa"/>
            </w:tcMar>
          </w:tcPr>
          <w:p w14:paraId="3043F134"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39892957"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5E03B317"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4EFA53F1"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7473358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02D9EC0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7D410DA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43B6A21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5074D053"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2C68F20B"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511A6D6E" w14:textId="77777777" w:rsidR="0088532E" w:rsidRPr="0003001B" w:rsidRDefault="0088532E" w:rsidP="000B3EB5">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7DE5023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55927EA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DC_3A-28A-42C_n257J</w:t>
            </w:r>
          </w:p>
          <w:p w14:paraId="7011869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DC_3A-28A-42C_n257K</w:t>
            </w:r>
          </w:p>
          <w:p w14:paraId="6B6511FD"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DC_3A-28A-42C_n257L</w:t>
            </w:r>
          </w:p>
          <w:p w14:paraId="1F700D86"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28C395D6"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72580982"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3671A71B"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4124796C" w14:textId="77777777" w:rsidR="0088532E" w:rsidRPr="0003001B" w:rsidRDefault="0088532E" w:rsidP="000B3EB5">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2F52EA1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1AEA731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2F4E9FF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65C63D4"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16EC1B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1095894"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7E97DED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234D877F"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053EA6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E5548E3"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08DA1EE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32DF8597" w14:textId="77777777" w:rsidR="0088532E" w:rsidRPr="0003001B" w:rsidRDefault="0088532E" w:rsidP="000B3EB5">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88532E" w:rsidRPr="0003001B" w14:paraId="578C5F04" w14:textId="77777777" w:rsidTr="000B3EB5">
        <w:trPr>
          <w:trHeight w:val="187"/>
          <w:jc w:val="center"/>
        </w:trPr>
        <w:tc>
          <w:tcPr>
            <w:tcW w:w="4814" w:type="dxa"/>
            <w:shd w:val="clear" w:color="auto" w:fill="auto"/>
            <w:noWrap/>
            <w:tcMar>
              <w:top w:w="28" w:type="dxa"/>
              <w:left w:w="28" w:type="dxa"/>
              <w:bottom w:w="28" w:type="dxa"/>
              <w:right w:w="28" w:type="dxa"/>
            </w:tcMar>
          </w:tcPr>
          <w:p w14:paraId="6B6D0DA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DC_3A-28A-42A_n257A</w:t>
            </w:r>
          </w:p>
          <w:p w14:paraId="51B0C7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DC_3A-28A-42A_n257D</w:t>
            </w:r>
          </w:p>
          <w:p w14:paraId="05DECC9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DC_3A-28A-42A_n257G</w:t>
            </w:r>
          </w:p>
          <w:p w14:paraId="4F5C186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DC_3A-28A-42A_n257H</w:t>
            </w:r>
          </w:p>
          <w:p w14:paraId="1B20BC7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DC_3A-28A-42A_n257I</w:t>
            </w:r>
          </w:p>
          <w:p w14:paraId="51EB49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DC_3A-28A-42C_n257A</w:t>
            </w:r>
          </w:p>
          <w:p w14:paraId="4A6A8C1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DC_3A-28A-42C_n257D</w:t>
            </w:r>
          </w:p>
          <w:p w14:paraId="748C37B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DC_3A-28A-42C_n257G</w:t>
            </w:r>
          </w:p>
          <w:p w14:paraId="424396D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DC_3A-28A-42C_n257H</w:t>
            </w:r>
          </w:p>
          <w:p w14:paraId="35FEAB1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05F599C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DC_3A_n257A</w:t>
            </w:r>
          </w:p>
          <w:p w14:paraId="3A18F84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DC_3A_n257G</w:t>
            </w:r>
          </w:p>
          <w:p w14:paraId="6AFA84B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DC_3A_n257H</w:t>
            </w:r>
          </w:p>
          <w:p w14:paraId="27C2BCD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DC_3A_n257I</w:t>
            </w:r>
          </w:p>
          <w:p w14:paraId="74D38C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72B84EA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DC_28A_n257G</w:t>
            </w:r>
          </w:p>
          <w:p w14:paraId="23AE9A5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DC_28A_n257H</w:t>
            </w:r>
          </w:p>
          <w:p w14:paraId="7C62BEB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DC_28A_n257I</w:t>
            </w:r>
          </w:p>
          <w:p w14:paraId="733B29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DC_42A_n257A</w:t>
            </w:r>
          </w:p>
          <w:p w14:paraId="3FA7944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DC_42A_n257G</w:t>
            </w:r>
          </w:p>
          <w:p w14:paraId="1AEFC45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DC_42A_n257H</w:t>
            </w:r>
          </w:p>
          <w:p w14:paraId="7B4C8DC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DC_42A_n257I</w:t>
            </w:r>
          </w:p>
          <w:p w14:paraId="42E715E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DC_42C_n257A</w:t>
            </w:r>
          </w:p>
          <w:p w14:paraId="363F40D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DC_42C_n257G</w:t>
            </w:r>
          </w:p>
          <w:p w14:paraId="33A650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DC_42C_n257H</w:t>
            </w:r>
          </w:p>
          <w:p w14:paraId="0E791E4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88532E" w:rsidRPr="0003001B" w14:paraId="6751B2F5" w14:textId="77777777" w:rsidTr="000B3EB5">
        <w:trPr>
          <w:trHeight w:val="187"/>
          <w:jc w:val="center"/>
        </w:trPr>
        <w:tc>
          <w:tcPr>
            <w:tcW w:w="4814" w:type="dxa"/>
            <w:shd w:val="clear" w:color="auto" w:fill="auto"/>
            <w:noWrap/>
            <w:tcMar>
              <w:top w:w="28" w:type="dxa"/>
              <w:left w:w="28" w:type="dxa"/>
              <w:bottom w:w="28" w:type="dxa"/>
              <w:right w:w="28" w:type="dxa"/>
            </w:tcMar>
          </w:tcPr>
          <w:p w14:paraId="3F25FDA3" w14:textId="04FAFFAB"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3A-41A-42A_n257A</w:t>
            </w:r>
            <w:ins w:id="228" w:author="Yasuki Suzuki (KDDI)" w:date="2022-07-29T17:54:00Z">
              <w:r w:rsidR="005A247C" w:rsidRPr="0003001B">
                <w:rPr>
                  <w:rFonts w:ascii="Arial" w:hAnsi="Arial"/>
                  <w:sz w:val="18"/>
                  <w:vertAlign w:val="superscript"/>
                  <w:lang w:eastAsia="zh-CN"/>
                </w:rPr>
                <w:t>2</w:t>
              </w:r>
            </w:ins>
          </w:p>
          <w:p w14:paraId="2F80203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DC_3A-41A-42A_n257D</w:t>
            </w:r>
          </w:p>
          <w:p w14:paraId="6161D60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DC_3A-41A-42A_n257E</w:t>
            </w:r>
          </w:p>
          <w:p w14:paraId="015D56F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74DD0116" w14:textId="2C2EE750"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DC_3A-41A-42A_n257G</w:t>
            </w:r>
            <w:ins w:id="229" w:author="Yasuki Suzuki (KDDI)" w:date="2022-07-29T17:54:00Z">
              <w:r w:rsidR="005A247C" w:rsidRPr="0003001B">
                <w:rPr>
                  <w:rFonts w:ascii="Arial" w:hAnsi="Arial"/>
                  <w:sz w:val="18"/>
                  <w:vertAlign w:val="superscript"/>
                  <w:lang w:eastAsia="zh-CN"/>
                </w:rPr>
                <w:t>2</w:t>
              </w:r>
            </w:ins>
          </w:p>
          <w:p w14:paraId="5D7FA945" w14:textId="1E6CB7A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DC_3A-41A-42A_n257H</w:t>
            </w:r>
            <w:ins w:id="230" w:author="Yasuki Suzuki (KDDI)" w:date="2022-07-29T17:54:00Z">
              <w:r w:rsidR="005A247C" w:rsidRPr="0003001B">
                <w:rPr>
                  <w:rFonts w:ascii="Arial" w:hAnsi="Arial"/>
                  <w:sz w:val="18"/>
                  <w:vertAlign w:val="superscript"/>
                  <w:lang w:eastAsia="zh-CN"/>
                </w:rPr>
                <w:t>2</w:t>
              </w:r>
            </w:ins>
          </w:p>
          <w:p w14:paraId="058DA040" w14:textId="4BCDBE4F"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DC_3A-41A-42A_n257I</w:t>
            </w:r>
            <w:ins w:id="231" w:author="Yasuki Suzuki (KDDI)" w:date="2022-07-29T17:54:00Z">
              <w:r w:rsidR="005A247C" w:rsidRPr="0003001B">
                <w:rPr>
                  <w:rFonts w:ascii="Arial" w:hAnsi="Arial"/>
                  <w:sz w:val="18"/>
                  <w:vertAlign w:val="superscript"/>
                  <w:lang w:eastAsia="zh-CN"/>
                </w:rPr>
                <w:t>2</w:t>
              </w:r>
            </w:ins>
          </w:p>
          <w:p w14:paraId="2549651C"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DC_3A-41A-42A_n257J</w:t>
            </w:r>
          </w:p>
          <w:p w14:paraId="0BB89CF2"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DC_3A-41A-42A_n257K</w:t>
            </w:r>
          </w:p>
          <w:p w14:paraId="4469A51D"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DC_3A-41A-42A_n257L</w:t>
            </w:r>
          </w:p>
          <w:p w14:paraId="23F0220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4E562DE0" w14:textId="056F4BBD"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ins w:id="232" w:author="Yasuki Suzuki (KDDI)" w:date="2022-07-29T17:55:00Z">
              <w:r w:rsidR="005A247C" w:rsidRPr="0003001B">
                <w:rPr>
                  <w:rFonts w:ascii="Arial" w:hAnsi="Arial"/>
                  <w:sz w:val="18"/>
                  <w:vertAlign w:val="superscript"/>
                  <w:lang w:eastAsia="zh-CN"/>
                </w:rPr>
                <w:t>2</w:t>
              </w:r>
            </w:ins>
          </w:p>
          <w:p w14:paraId="5B2AC137"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DC_3A-41A-42C_n257D</w:t>
            </w:r>
          </w:p>
          <w:p w14:paraId="124348D4"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DC_3A-41A-42C_n257E</w:t>
            </w:r>
          </w:p>
          <w:p w14:paraId="3A4DAB6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50B68090" w14:textId="19B94DAE"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DC_3A-41A-42C_n257G</w:t>
            </w:r>
            <w:ins w:id="233" w:author="Yasuki Suzuki (KDDI)" w:date="2022-07-29T17:55:00Z">
              <w:r w:rsidR="005A247C" w:rsidRPr="0003001B">
                <w:rPr>
                  <w:rFonts w:ascii="Arial" w:hAnsi="Arial"/>
                  <w:sz w:val="18"/>
                  <w:vertAlign w:val="superscript"/>
                  <w:lang w:eastAsia="zh-CN"/>
                </w:rPr>
                <w:t>2</w:t>
              </w:r>
            </w:ins>
          </w:p>
          <w:p w14:paraId="046EF9D8" w14:textId="74E5D2A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DC_3A-41A-42C_n257H</w:t>
            </w:r>
            <w:ins w:id="234" w:author="Yasuki Suzuki (KDDI)" w:date="2022-07-29T17:55:00Z">
              <w:r w:rsidR="005A247C" w:rsidRPr="0003001B">
                <w:rPr>
                  <w:rFonts w:ascii="Arial" w:hAnsi="Arial"/>
                  <w:sz w:val="18"/>
                  <w:vertAlign w:val="superscript"/>
                  <w:lang w:eastAsia="zh-CN"/>
                </w:rPr>
                <w:t>2</w:t>
              </w:r>
            </w:ins>
          </w:p>
          <w:p w14:paraId="30738BAB" w14:textId="2FCED3E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DC_3A-41A-42C_n257I</w:t>
            </w:r>
            <w:ins w:id="235" w:author="Yasuki Suzuki (KDDI)" w:date="2022-07-29T17:55:00Z">
              <w:r w:rsidR="005A247C" w:rsidRPr="0003001B">
                <w:rPr>
                  <w:rFonts w:ascii="Arial" w:hAnsi="Arial"/>
                  <w:sz w:val="18"/>
                  <w:vertAlign w:val="superscript"/>
                  <w:lang w:eastAsia="zh-CN"/>
                </w:rPr>
                <w:t>2</w:t>
              </w:r>
            </w:ins>
          </w:p>
          <w:p w14:paraId="5BC1DB7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DC_3A-41A-42C_n257J</w:t>
            </w:r>
          </w:p>
          <w:p w14:paraId="370C39FF"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DC_3A-41A-42C_n257K</w:t>
            </w:r>
          </w:p>
          <w:p w14:paraId="6B19AB19"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DC_3A-41A-42C_n257L</w:t>
            </w:r>
          </w:p>
          <w:p w14:paraId="52C5D88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0B10124E" w14:textId="21F5F918"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ins w:id="236" w:author="Yasuki Suzuki (KDDI)" w:date="2022-07-29T17:55:00Z">
              <w:r w:rsidR="005A247C" w:rsidRPr="0003001B">
                <w:rPr>
                  <w:rFonts w:ascii="Arial" w:hAnsi="Arial"/>
                  <w:sz w:val="18"/>
                  <w:vertAlign w:val="superscript"/>
                  <w:lang w:eastAsia="zh-CN"/>
                </w:rPr>
                <w:t>2</w:t>
              </w:r>
            </w:ins>
          </w:p>
          <w:p w14:paraId="029ADF5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DC_3A-41C-42A_n257D</w:t>
            </w:r>
          </w:p>
          <w:p w14:paraId="0A774F33"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DC_3A-41C-42A_n257E</w:t>
            </w:r>
          </w:p>
          <w:p w14:paraId="1E26004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32E60086" w14:textId="7461DBCB"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DC_3A-41C-42A_n257G</w:t>
            </w:r>
            <w:ins w:id="237" w:author="Yasuki Suzuki (KDDI)" w:date="2022-07-29T17:55:00Z">
              <w:r w:rsidR="005A247C" w:rsidRPr="0003001B">
                <w:rPr>
                  <w:rFonts w:ascii="Arial" w:hAnsi="Arial"/>
                  <w:sz w:val="18"/>
                  <w:vertAlign w:val="superscript"/>
                  <w:lang w:eastAsia="zh-CN"/>
                </w:rPr>
                <w:t>2</w:t>
              </w:r>
            </w:ins>
          </w:p>
          <w:p w14:paraId="3CAEE39E" w14:textId="6939DEEC"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DC_3A-41C-42A_n257H</w:t>
            </w:r>
            <w:ins w:id="238" w:author="Yasuki Suzuki (KDDI)" w:date="2022-07-29T17:55:00Z">
              <w:r w:rsidR="005A247C" w:rsidRPr="0003001B">
                <w:rPr>
                  <w:rFonts w:ascii="Arial" w:hAnsi="Arial"/>
                  <w:sz w:val="18"/>
                  <w:vertAlign w:val="superscript"/>
                  <w:lang w:eastAsia="zh-CN"/>
                </w:rPr>
                <w:t>2</w:t>
              </w:r>
            </w:ins>
          </w:p>
          <w:p w14:paraId="1C5EF8CF" w14:textId="6C29FE64"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DC_3A-41C-42A_n257I</w:t>
            </w:r>
            <w:ins w:id="239" w:author="Yasuki Suzuki (KDDI)" w:date="2022-07-29T17:55:00Z">
              <w:r w:rsidR="005A247C" w:rsidRPr="0003001B">
                <w:rPr>
                  <w:rFonts w:ascii="Arial" w:hAnsi="Arial"/>
                  <w:sz w:val="18"/>
                  <w:vertAlign w:val="superscript"/>
                  <w:lang w:eastAsia="zh-CN"/>
                </w:rPr>
                <w:t>2</w:t>
              </w:r>
            </w:ins>
          </w:p>
          <w:p w14:paraId="027BD540"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DC_3A-41C-42A_n257J</w:t>
            </w:r>
          </w:p>
          <w:p w14:paraId="63B0A6A1"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DC_3A-41C-42A_n257K</w:t>
            </w:r>
          </w:p>
          <w:p w14:paraId="0AF5590B" w14:textId="77777777" w:rsidR="0088532E" w:rsidRPr="0003001B" w:rsidRDefault="0088532E" w:rsidP="000B3EB5">
            <w:pPr>
              <w:keepNext/>
              <w:keepLines/>
              <w:spacing w:after="0"/>
              <w:jc w:val="center"/>
              <w:rPr>
                <w:rFonts w:ascii="Arial" w:eastAsia="ＭＳ 明朝" w:hAnsi="Arial" w:cs="Arial"/>
                <w:sz w:val="18"/>
                <w:lang w:eastAsia="ja-JP"/>
              </w:rPr>
            </w:pPr>
            <w:r w:rsidRPr="0003001B">
              <w:rPr>
                <w:rFonts w:ascii="Arial" w:eastAsia="ＭＳ 明朝" w:hAnsi="Arial" w:cs="Arial"/>
                <w:sz w:val="18"/>
                <w:lang w:eastAsia="ja-JP"/>
              </w:rPr>
              <w:t>DC_3A-41C-42A_n257L</w:t>
            </w:r>
          </w:p>
          <w:p w14:paraId="0165AA5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344510BE" w14:textId="2211296E"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DC_3A-41C-42C_n257A</w:t>
            </w:r>
            <w:ins w:id="240" w:author="Yasuki Suzuki (KDDI)" w:date="2022-07-29T17:55:00Z">
              <w:r w:rsidR="005A247C" w:rsidRPr="0003001B">
                <w:rPr>
                  <w:rFonts w:ascii="Arial" w:hAnsi="Arial"/>
                  <w:sz w:val="18"/>
                  <w:vertAlign w:val="superscript"/>
                  <w:lang w:eastAsia="zh-CN"/>
                </w:rPr>
                <w:t>2</w:t>
              </w:r>
            </w:ins>
          </w:p>
          <w:p w14:paraId="58A01EE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DC_3A-41C-42C_n257D</w:t>
            </w:r>
          </w:p>
          <w:p w14:paraId="11CDFC5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DC_3A-41C-42C_n257E</w:t>
            </w:r>
          </w:p>
          <w:p w14:paraId="2655656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DC_3A-41C-42C_n257F</w:t>
            </w:r>
          </w:p>
          <w:p w14:paraId="351EE553" w14:textId="076F3868"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DC_3A-41C-42C_n257G</w:t>
            </w:r>
            <w:ins w:id="241" w:author="Yasuki Suzuki (KDDI)" w:date="2022-07-29T17:55:00Z">
              <w:r w:rsidR="005A247C" w:rsidRPr="0003001B">
                <w:rPr>
                  <w:rFonts w:ascii="Arial" w:hAnsi="Arial"/>
                  <w:sz w:val="18"/>
                  <w:vertAlign w:val="superscript"/>
                  <w:lang w:eastAsia="zh-CN"/>
                </w:rPr>
                <w:t>2</w:t>
              </w:r>
            </w:ins>
          </w:p>
          <w:p w14:paraId="7D5065A2" w14:textId="50D3A048"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DC_3A-41C-42C_n257H</w:t>
            </w:r>
            <w:ins w:id="242" w:author="Yasuki Suzuki (KDDI)" w:date="2022-07-29T17:55:00Z">
              <w:r w:rsidR="005A247C" w:rsidRPr="0003001B">
                <w:rPr>
                  <w:rFonts w:ascii="Arial" w:hAnsi="Arial"/>
                  <w:sz w:val="18"/>
                  <w:vertAlign w:val="superscript"/>
                  <w:lang w:eastAsia="zh-CN"/>
                </w:rPr>
                <w:t>2</w:t>
              </w:r>
            </w:ins>
          </w:p>
          <w:p w14:paraId="1057F8CE" w14:textId="61B8D454"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DC_3A-41C-42C_n257I</w:t>
            </w:r>
            <w:ins w:id="243" w:author="Yasuki Suzuki (KDDI)" w:date="2022-07-29T17:55:00Z">
              <w:r w:rsidR="005A247C" w:rsidRPr="0003001B">
                <w:rPr>
                  <w:rFonts w:ascii="Arial" w:hAnsi="Arial"/>
                  <w:sz w:val="18"/>
                  <w:vertAlign w:val="superscript"/>
                  <w:lang w:eastAsia="zh-CN"/>
                </w:rPr>
                <w:t>2</w:t>
              </w:r>
            </w:ins>
          </w:p>
          <w:p w14:paraId="19F0C18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DC_3A-41C-42C_n257J</w:t>
            </w:r>
          </w:p>
          <w:p w14:paraId="443DA8A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DC_3A-41C-42C_n257K</w:t>
            </w:r>
          </w:p>
          <w:p w14:paraId="0C7B8FC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DC_3A-41C-42C_n257L</w:t>
            </w:r>
          </w:p>
          <w:p w14:paraId="7B482E0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1B1A5667"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5C716623"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056839D0"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0A7EA606"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37B3F644"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0DFB707D"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02172077"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4C45196C"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11ED13D0"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4F1DD94B"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4725FE11"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1790BAA1"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26546DE9"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100938B2"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4CD0CF3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01AA66EC"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013B1B78"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539972C2" w14:textId="77777777" w:rsidR="0088532E" w:rsidRPr="0003001B" w:rsidRDefault="0088532E" w:rsidP="000B3EB5">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40D454BD" w14:textId="77777777" w:rsidR="0088532E" w:rsidRPr="0003001B" w:rsidRDefault="0088532E" w:rsidP="000B3EB5">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2CC39C58" w14:textId="77777777" w:rsidR="0088532E" w:rsidRPr="0003001B" w:rsidRDefault="0088532E" w:rsidP="000B3EB5">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88532E" w:rsidRPr="0003001B" w14:paraId="67B00DAC" w14:textId="77777777" w:rsidTr="000B3EB5">
        <w:trPr>
          <w:trHeight w:val="187"/>
          <w:jc w:val="center"/>
        </w:trPr>
        <w:tc>
          <w:tcPr>
            <w:tcW w:w="4814" w:type="dxa"/>
            <w:shd w:val="clear" w:color="auto" w:fill="auto"/>
            <w:noWrap/>
            <w:tcMar>
              <w:top w:w="28" w:type="dxa"/>
              <w:left w:w="28" w:type="dxa"/>
              <w:bottom w:w="28" w:type="dxa"/>
              <w:right w:w="28" w:type="dxa"/>
            </w:tcMar>
          </w:tcPr>
          <w:p w14:paraId="444B5CC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hint="eastAsia"/>
                <w:sz w:val="18"/>
                <w:szCs w:val="18"/>
                <w:lang w:val="en-US" w:eastAsia="zh-CN" w:bidi="ar"/>
              </w:rPr>
              <w:t>DC_3A_n41A-n79A-n258A</w:t>
            </w:r>
          </w:p>
        </w:tc>
        <w:tc>
          <w:tcPr>
            <w:tcW w:w="4815" w:type="dxa"/>
            <w:tcMar>
              <w:top w:w="28" w:type="dxa"/>
              <w:left w:w="28" w:type="dxa"/>
              <w:bottom w:w="28" w:type="dxa"/>
              <w:right w:w="28" w:type="dxa"/>
            </w:tcMar>
          </w:tcPr>
          <w:p w14:paraId="1A33678F" w14:textId="77777777" w:rsidR="0088532E" w:rsidRPr="0003001B" w:rsidRDefault="0088532E" w:rsidP="000B3EB5">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14:paraId="411898F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88532E" w:rsidRPr="0003001B" w14:paraId="336BC8FC" w14:textId="77777777" w:rsidTr="000B3EB5">
        <w:trPr>
          <w:trHeight w:val="187"/>
          <w:jc w:val="center"/>
        </w:trPr>
        <w:tc>
          <w:tcPr>
            <w:tcW w:w="4814" w:type="dxa"/>
            <w:shd w:val="clear" w:color="auto" w:fill="auto"/>
            <w:noWrap/>
            <w:tcMar>
              <w:top w:w="28" w:type="dxa"/>
              <w:left w:w="28" w:type="dxa"/>
              <w:bottom w:w="28" w:type="dxa"/>
              <w:right w:w="28" w:type="dxa"/>
            </w:tcMar>
          </w:tcPr>
          <w:p w14:paraId="68095B3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DC_5A-30A-66A_n260A</w:t>
            </w:r>
          </w:p>
          <w:p w14:paraId="49FC739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74EB4D4E"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0201A74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147BA8C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67060360"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6CBC761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150BC9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00493E7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DC_5A_n260A</w:t>
            </w:r>
          </w:p>
          <w:p w14:paraId="14ED83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6CBD85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5382E0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DC_5A_n260G</w:t>
            </w:r>
          </w:p>
          <w:p w14:paraId="574B72A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47B3B6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6A2AF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DC_5A_n260H</w:t>
            </w:r>
          </w:p>
          <w:p w14:paraId="2A24DD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634F7C0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B562C2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DC_5A_n260I</w:t>
            </w:r>
          </w:p>
          <w:p w14:paraId="33E8A79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7F711F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1D5F3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DC_5A_n260J</w:t>
            </w:r>
          </w:p>
          <w:p w14:paraId="77F3AA1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9D122C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4730E2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DC_5A_n260K</w:t>
            </w:r>
          </w:p>
          <w:p w14:paraId="396B1BC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5D168E1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556FE6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DC_5A_n260L</w:t>
            </w:r>
          </w:p>
          <w:p w14:paraId="356A5F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CD6FB6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E7807A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DC_5A_n260M</w:t>
            </w:r>
          </w:p>
          <w:p w14:paraId="0DCB161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31C656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0BC0C8DD" w14:textId="77777777" w:rsidTr="000B3EB5">
        <w:trPr>
          <w:trHeight w:val="187"/>
          <w:jc w:val="center"/>
        </w:trPr>
        <w:tc>
          <w:tcPr>
            <w:tcW w:w="4814" w:type="dxa"/>
            <w:shd w:val="clear" w:color="auto" w:fill="auto"/>
            <w:noWrap/>
            <w:tcMar>
              <w:top w:w="28" w:type="dxa"/>
              <w:left w:w="28" w:type="dxa"/>
              <w:bottom w:w="28" w:type="dxa"/>
              <w:right w:w="28" w:type="dxa"/>
            </w:tcMar>
          </w:tcPr>
          <w:p w14:paraId="490A42D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29B2FD0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52A20E5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2E0C47A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28252EF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358802D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3DE1B9AA"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179C742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68206A8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DC_5A_n260A</w:t>
            </w:r>
          </w:p>
          <w:p w14:paraId="3EA4D5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4ACE7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82FB6E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DC_5A_n260G</w:t>
            </w:r>
          </w:p>
          <w:p w14:paraId="29876D3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B74C50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9B730F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DC_5A_n260H</w:t>
            </w:r>
          </w:p>
          <w:p w14:paraId="63DDB5D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B95D1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D96A1E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DC_5A_n260I</w:t>
            </w:r>
          </w:p>
          <w:p w14:paraId="26CE64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6FFC6A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D75BFA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DC_5A_n260J</w:t>
            </w:r>
          </w:p>
          <w:p w14:paraId="194542B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11DBF1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D3900A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DC_5A_n260K</w:t>
            </w:r>
          </w:p>
          <w:p w14:paraId="4EDA76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DF7A44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106643F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DC_5A_n260L</w:t>
            </w:r>
          </w:p>
          <w:p w14:paraId="3E4AEE9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BB0F59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2ECAAC06"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DC_5A_n260M</w:t>
            </w:r>
          </w:p>
          <w:p w14:paraId="303639E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2B58E11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1A09CE58" w14:textId="77777777" w:rsidTr="000B3EB5">
        <w:trPr>
          <w:trHeight w:val="187"/>
          <w:jc w:val="center"/>
        </w:trPr>
        <w:tc>
          <w:tcPr>
            <w:tcW w:w="4814" w:type="dxa"/>
            <w:shd w:val="clear" w:color="auto" w:fill="auto"/>
            <w:noWrap/>
            <w:tcMar>
              <w:top w:w="28" w:type="dxa"/>
              <w:left w:w="28" w:type="dxa"/>
              <w:bottom w:w="28" w:type="dxa"/>
              <w:right w:w="28" w:type="dxa"/>
            </w:tcMar>
          </w:tcPr>
          <w:p w14:paraId="7DE68A0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DC_12A-30A-66A_n260A</w:t>
            </w:r>
          </w:p>
          <w:p w14:paraId="1049C37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78DBE05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2639D048"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12F8250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54B0A92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1856E8F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5933CF0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339A191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DC_12A_n260A</w:t>
            </w:r>
          </w:p>
          <w:p w14:paraId="39C116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F942D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29909B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DC_12A_n260G</w:t>
            </w:r>
          </w:p>
          <w:p w14:paraId="3416183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EAC611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6162233"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DC_12A_n260H</w:t>
            </w:r>
          </w:p>
          <w:p w14:paraId="5A2ACCC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6FDD3D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2B5B7A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DC_12A_n260I</w:t>
            </w:r>
          </w:p>
          <w:p w14:paraId="5052560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1BA5F4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5E4C98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DC_12A_n260J</w:t>
            </w:r>
          </w:p>
          <w:p w14:paraId="1514317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42BB530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76D7D2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DC_12A_n260K</w:t>
            </w:r>
          </w:p>
          <w:p w14:paraId="2E67F95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5D48DB0"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64C7D0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DC_12A_n260L</w:t>
            </w:r>
          </w:p>
          <w:p w14:paraId="5F65DC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1BF412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132DD4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DC_12A_n260M</w:t>
            </w:r>
          </w:p>
          <w:p w14:paraId="175F55B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F68296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6A0D091D" w14:textId="77777777" w:rsidTr="000B3EB5">
        <w:trPr>
          <w:trHeight w:val="187"/>
          <w:jc w:val="center"/>
        </w:trPr>
        <w:tc>
          <w:tcPr>
            <w:tcW w:w="4814" w:type="dxa"/>
            <w:shd w:val="clear" w:color="auto" w:fill="auto"/>
            <w:noWrap/>
            <w:tcMar>
              <w:top w:w="28" w:type="dxa"/>
              <w:left w:w="28" w:type="dxa"/>
              <w:bottom w:w="28" w:type="dxa"/>
              <w:right w:w="28" w:type="dxa"/>
            </w:tcMar>
          </w:tcPr>
          <w:p w14:paraId="053DC74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2E13E42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4C24D72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3C5EE057"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1ED1360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5B12B53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77BFA0F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0D8E888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3018A5C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DC_12A_n260A</w:t>
            </w:r>
          </w:p>
          <w:p w14:paraId="3C9D352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60D4C9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7414AB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DC_12A_n260G</w:t>
            </w:r>
          </w:p>
          <w:p w14:paraId="1EDC88D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D79FCF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BEA624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DC_12A_n260H</w:t>
            </w:r>
          </w:p>
          <w:p w14:paraId="09CA0442"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26121B1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FA6F7C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DC_12A_n260I</w:t>
            </w:r>
          </w:p>
          <w:p w14:paraId="637CA219"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3F638F3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97B2885"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DC_12A_n260J</w:t>
            </w:r>
          </w:p>
          <w:p w14:paraId="34CE5ED8"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C1946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0C016D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DC_12A_n260K</w:t>
            </w:r>
          </w:p>
          <w:p w14:paraId="04397434"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B2B9B8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2FB2D97"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DC_12A_n260L</w:t>
            </w:r>
          </w:p>
          <w:p w14:paraId="3910CAA1"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543A54F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5CDB20DC"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DC_12A_n260M</w:t>
            </w:r>
          </w:p>
          <w:p w14:paraId="5D88858A"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5977F55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88532E" w:rsidRPr="0003001B" w14:paraId="3F822E63" w14:textId="77777777" w:rsidTr="000B3EB5">
        <w:trPr>
          <w:trHeight w:val="187"/>
          <w:jc w:val="center"/>
        </w:trPr>
        <w:tc>
          <w:tcPr>
            <w:tcW w:w="4814" w:type="dxa"/>
            <w:shd w:val="clear" w:color="auto" w:fill="auto"/>
            <w:noWrap/>
            <w:tcMar>
              <w:top w:w="28" w:type="dxa"/>
              <w:left w:w="28" w:type="dxa"/>
              <w:bottom w:w="28" w:type="dxa"/>
              <w:right w:w="28" w:type="dxa"/>
            </w:tcMar>
          </w:tcPr>
          <w:p w14:paraId="112381F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DC_14A-30A-66A_n260A</w:t>
            </w:r>
          </w:p>
          <w:p w14:paraId="1A3CBD5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DC_14A-30A-66A_n260G</w:t>
            </w:r>
          </w:p>
          <w:p w14:paraId="273779D6"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DC_14A-30A-66A_n260H</w:t>
            </w:r>
          </w:p>
          <w:p w14:paraId="1649BD1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DC_14A-30A-66A_n260I</w:t>
            </w:r>
          </w:p>
          <w:p w14:paraId="25E7031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DC_14A-30A-66A_n260J</w:t>
            </w:r>
          </w:p>
          <w:p w14:paraId="2A6ED2B0"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DC_14A-30A-66A_n260K</w:t>
            </w:r>
          </w:p>
          <w:p w14:paraId="7895866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DC_14A-30A-66A_n260L</w:t>
            </w:r>
          </w:p>
          <w:p w14:paraId="1B51D67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eastAsia="ＭＳ 明朝" w:hAnsi="Arial" w:cs="Arial"/>
                <w:sz w:val="18"/>
                <w:szCs w:val="18"/>
                <w:lang w:eastAsia="ja-JP"/>
              </w:rPr>
              <w:t>DC_14A-30A-66A_n260M</w:t>
            </w:r>
          </w:p>
        </w:tc>
        <w:tc>
          <w:tcPr>
            <w:tcW w:w="4815" w:type="dxa"/>
            <w:tcMar>
              <w:top w:w="28" w:type="dxa"/>
              <w:left w:w="28" w:type="dxa"/>
              <w:bottom w:w="28" w:type="dxa"/>
              <w:right w:w="28" w:type="dxa"/>
            </w:tcMar>
          </w:tcPr>
          <w:p w14:paraId="2D9C695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64831D7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150DD0F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4E168E2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5258B37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2FE94CF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2439B7A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55477668"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31964D7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DC_30A_n260A</w:t>
            </w:r>
          </w:p>
          <w:p w14:paraId="6E26DEB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DC_30A_n260G</w:t>
            </w:r>
          </w:p>
          <w:p w14:paraId="643A0DE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DC_30A_n260H</w:t>
            </w:r>
          </w:p>
          <w:p w14:paraId="2235576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DC_30A_n260I</w:t>
            </w:r>
          </w:p>
          <w:p w14:paraId="7365D7A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DC_30A_n260J</w:t>
            </w:r>
          </w:p>
          <w:p w14:paraId="250E7949"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DC_30A_n260K</w:t>
            </w:r>
          </w:p>
          <w:p w14:paraId="374F9CB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DC_30A_n260L</w:t>
            </w:r>
          </w:p>
          <w:p w14:paraId="043CF9D9"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DC_30A_n260M</w:t>
            </w:r>
          </w:p>
          <w:p w14:paraId="32499E9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4D571AB8"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21A8E05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66B2EE6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7970B0DE"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733E317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33FD06D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0CFC20C7"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7D15E5C8" w14:textId="77777777" w:rsidTr="000B3EB5">
        <w:trPr>
          <w:trHeight w:val="187"/>
          <w:jc w:val="center"/>
        </w:trPr>
        <w:tc>
          <w:tcPr>
            <w:tcW w:w="4814" w:type="dxa"/>
            <w:shd w:val="clear" w:color="auto" w:fill="auto"/>
            <w:noWrap/>
            <w:tcMar>
              <w:top w:w="28" w:type="dxa"/>
              <w:left w:w="28" w:type="dxa"/>
              <w:bottom w:w="28" w:type="dxa"/>
              <w:right w:w="28" w:type="dxa"/>
            </w:tcMar>
          </w:tcPr>
          <w:p w14:paraId="003A595F"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DC_14A-30A-66A-66A_n260A</w:t>
            </w:r>
          </w:p>
          <w:p w14:paraId="598336F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DC_14A-30A-66A-66A_n260G</w:t>
            </w:r>
          </w:p>
          <w:p w14:paraId="19E0E7C5"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DC_14A-30A-66A-66A_n260H</w:t>
            </w:r>
          </w:p>
          <w:p w14:paraId="64283559"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DC_14A-30A-66A-66A_n260I</w:t>
            </w:r>
          </w:p>
          <w:p w14:paraId="75938DCA"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DC_14A-30A-66A-66A_n260J</w:t>
            </w:r>
          </w:p>
          <w:p w14:paraId="38B38541"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DC_14A-30A-66A-66A_n260K</w:t>
            </w:r>
          </w:p>
          <w:p w14:paraId="5A0BE6A7" w14:textId="77777777" w:rsidR="0088532E" w:rsidRPr="0003001B" w:rsidRDefault="0088532E" w:rsidP="000B3EB5">
            <w:pPr>
              <w:keepNext/>
              <w:keepLines/>
              <w:spacing w:after="0"/>
              <w:jc w:val="center"/>
              <w:rPr>
                <w:rFonts w:ascii="Arial" w:eastAsia="ＭＳ 明朝" w:hAnsi="Arial" w:cs="Arial"/>
                <w:b/>
                <w:sz w:val="18"/>
                <w:szCs w:val="18"/>
                <w:lang w:eastAsia="ja-JP"/>
              </w:rPr>
            </w:pPr>
            <w:r w:rsidRPr="0003001B">
              <w:rPr>
                <w:rFonts w:ascii="Arial" w:eastAsia="ＭＳ 明朝" w:hAnsi="Arial" w:cs="Arial"/>
                <w:sz w:val="18"/>
                <w:szCs w:val="18"/>
                <w:lang w:eastAsia="ja-JP"/>
              </w:rPr>
              <w:t>DC_14A-30A-66A-66A_n260L</w:t>
            </w:r>
          </w:p>
          <w:p w14:paraId="159C7EE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eastAsia="ＭＳ 明朝" w:hAnsi="Arial" w:cs="Arial"/>
                <w:sz w:val="18"/>
                <w:szCs w:val="18"/>
                <w:lang w:eastAsia="ja-JP"/>
              </w:rPr>
              <w:t>DC_14A-30A-66A-66A_n260M</w:t>
            </w:r>
          </w:p>
        </w:tc>
        <w:tc>
          <w:tcPr>
            <w:tcW w:w="4815" w:type="dxa"/>
            <w:tcMar>
              <w:top w:w="28" w:type="dxa"/>
              <w:left w:w="28" w:type="dxa"/>
              <w:bottom w:w="28" w:type="dxa"/>
              <w:right w:w="28" w:type="dxa"/>
            </w:tcMar>
          </w:tcPr>
          <w:p w14:paraId="2FBDC69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DC_14A_n260A</w:t>
            </w:r>
          </w:p>
          <w:p w14:paraId="1E77E10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DC_14A_n260G</w:t>
            </w:r>
          </w:p>
          <w:p w14:paraId="77FF908B"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DC_14A_n260H</w:t>
            </w:r>
          </w:p>
          <w:p w14:paraId="225912A5"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DC_14A_n260I</w:t>
            </w:r>
          </w:p>
          <w:p w14:paraId="4E2CF80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DC_14A_n260J</w:t>
            </w:r>
          </w:p>
          <w:p w14:paraId="2E33948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DC_14A_n260K</w:t>
            </w:r>
          </w:p>
          <w:p w14:paraId="0BD51E0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DC_14A_n260L</w:t>
            </w:r>
          </w:p>
          <w:p w14:paraId="09ED2A51"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DC_14A_n260M</w:t>
            </w:r>
          </w:p>
          <w:p w14:paraId="6A7D150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DC_30A_n260A</w:t>
            </w:r>
          </w:p>
          <w:p w14:paraId="5B9BAE50"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DC_30A_n260G</w:t>
            </w:r>
          </w:p>
          <w:p w14:paraId="7E7B22E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DC_30A_n260H</w:t>
            </w:r>
          </w:p>
          <w:p w14:paraId="54F7E591"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DC_30A_n260I</w:t>
            </w:r>
          </w:p>
          <w:p w14:paraId="452ED51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DC_30A_n260J</w:t>
            </w:r>
          </w:p>
          <w:p w14:paraId="30B20FBA"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DC_30A_n260K</w:t>
            </w:r>
          </w:p>
          <w:p w14:paraId="3A121EC6"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DC_30A_n260L</w:t>
            </w:r>
          </w:p>
          <w:p w14:paraId="6433615A" w14:textId="77777777" w:rsidR="0088532E" w:rsidRPr="0003001B" w:rsidRDefault="0088532E" w:rsidP="000B3EB5">
            <w:pPr>
              <w:keepNext/>
              <w:keepLines/>
              <w:spacing w:after="0"/>
              <w:jc w:val="center"/>
              <w:rPr>
                <w:rFonts w:ascii="Arial" w:hAnsi="Arial" w:cs="Arial"/>
                <w:sz w:val="18"/>
                <w:szCs w:val="18"/>
                <w:lang w:eastAsia="fi-FI"/>
              </w:rPr>
            </w:pPr>
            <w:r w:rsidRPr="0003001B">
              <w:rPr>
                <w:rFonts w:ascii="Arial" w:eastAsia="ＭＳ 明朝" w:hAnsi="Arial" w:cs="Arial"/>
                <w:sz w:val="18"/>
                <w:szCs w:val="18"/>
                <w:lang w:eastAsia="ja-JP"/>
              </w:rPr>
              <w:t>DC_30A_n260M</w:t>
            </w:r>
          </w:p>
          <w:p w14:paraId="222AA837"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DC_66A_n260A</w:t>
            </w:r>
          </w:p>
          <w:p w14:paraId="59841CBF"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DC_66A_n260G</w:t>
            </w:r>
          </w:p>
          <w:p w14:paraId="3C4FB244"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DC_66A_n260H</w:t>
            </w:r>
          </w:p>
          <w:p w14:paraId="58769D3D"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DC_66A_n260I</w:t>
            </w:r>
          </w:p>
          <w:p w14:paraId="597B126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DC_66A_n260J</w:t>
            </w:r>
          </w:p>
          <w:p w14:paraId="617D4903"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DC_66A_n260K</w:t>
            </w:r>
          </w:p>
          <w:p w14:paraId="1E66EB42" w14:textId="77777777" w:rsidR="0088532E" w:rsidRPr="0003001B" w:rsidRDefault="0088532E" w:rsidP="000B3EB5">
            <w:pPr>
              <w:keepNext/>
              <w:keepLines/>
              <w:spacing w:after="0"/>
              <w:jc w:val="center"/>
              <w:rPr>
                <w:rFonts w:ascii="Arial" w:eastAsia="ＭＳ 明朝" w:hAnsi="Arial" w:cs="Arial"/>
                <w:sz w:val="18"/>
                <w:szCs w:val="18"/>
                <w:lang w:eastAsia="ja-JP"/>
              </w:rPr>
            </w:pPr>
            <w:r w:rsidRPr="0003001B">
              <w:rPr>
                <w:rFonts w:ascii="Arial" w:eastAsia="ＭＳ 明朝" w:hAnsi="Arial" w:cs="Arial"/>
                <w:sz w:val="18"/>
                <w:szCs w:val="18"/>
                <w:lang w:eastAsia="ja-JP"/>
              </w:rPr>
              <w:t>DC_66A_n260L</w:t>
            </w:r>
          </w:p>
          <w:p w14:paraId="6D5BFD6B" w14:textId="77777777" w:rsidR="0088532E" w:rsidRPr="0003001B" w:rsidRDefault="0088532E" w:rsidP="000B3EB5">
            <w:pPr>
              <w:keepNext/>
              <w:keepLines/>
              <w:spacing w:after="0"/>
              <w:jc w:val="center"/>
              <w:rPr>
                <w:rFonts w:ascii="Arial" w:hAnsi="Arial"/>
                <w:sz w:val="18"/>
                <w:lang w:eastAsia="fi-FI"/>
              </w:rPr>
            </w:pPr>
            <w:r w:rsidRPr="0003001B">
              <w:rPr>
                <w:rFonts w:ascii="Arial" w:eastAsia="ＭＳ 明朝" w:hAnsi="Arial" w:cs="Arial"/>
                <w:sz w:val="18"/>
                <w:szCs w:val="18"/>
                <w:lang w:eastAsia="ja-JP"/>
              </w:rPr>
              <w:t>DC_66A_n260M</w:t>
            </w:r>
          </w:p>
        </w:tc>
      </w:tr>
      <w:tr w:rsidR="0088532E" w:rsidRPr="0003001B" w14:paraId="7114C3F5" w14:textId="77777777" w:rsidTr="000B3EB5">
        <w:trPr>
          <w:trHeight w:val="187"/>
          <w:jc w:val="center"/>
        </w:trPr>
        <w:tc>
          <w:tcPr>
            <w:tcW w:w="4814" w:type="dxa"/>
            <w:shd w:val="clear" w:color="auto" w:fill="auto"/>
            <w:noWrap/>
            <w:tcMar>
              <w:top w:w="28" w:type="dxa"/>
              <w:left w:w="28" w:type="dxa"/>
              <w:bottom w:w="28" w:type="dxa"/>
              <w:right w:w="28" w:type="dxa"/>
            </w:tcMar>
          </w:tcPr>
          <w:p w14:paraId="4C1D29DC"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sz w:val="18"/>
              </w:rPr>
              <w:t>DC_19A-21A-42A_n257A</w:t>
            </w:r>
            <w:r w:rsidRPr="0003001B">
              <w:rPr>
                <w:rFonts w:ascii="Arial" w:hAnsi="Arial"/>
                <w:sz w:val="18"/>
                <w:vertAlign w:val="superscript"/>
                <w:lang w:eastAsia="zh-CN"/>
              </w:rPr>
              <w:t>2</w:t>
            </w:r>
          </w:p>
          <w:p w14:paraId="15DBAEAC"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27C8B67B"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5A0D56C9"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4CC74F82"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15421D0C"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246121A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3D54409C"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643F64B4"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6F074AE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05D1168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415ACD4E"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5382F803"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62715A4A"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31A1A280" w14:textId="77777777" w:rsidR="0088532E" w:rsidRPr="0003001B" w:rsidRDefault="0088532E" w:rsidP="000B3EB5">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20E3C545"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5D13A774" w14:textId="77777777" w:rsidR="0088532E" w:rsidRPr="0003001B" w:rsidRDefault="0088532E" w:rsidP="000B3EB5">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560C009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258010A1"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3D0AAD8E"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5DB0FBD9"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69BA96CF"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36388161"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30C83B9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0CA298B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54C8CF2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36BF4FD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646630E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3F6E4922"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04F880EF"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4C7713A9"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0F3A1523"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424991EB"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1B6FB2AC" w14:textId="77777777" w:rsidR="0088532E" w:rsidRPr="0003001B" w:rsidRDefault="0088532E" w:rsidP="000B3EB5">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27264335"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01ED101D" w14:textId="77777777" w:rsidR="0088532E" w:rsidRPr="0003001B" w:rsidRDefault="0088532E" w:rsidP="000B3EB5">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7E8FE36D"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88532E" w:rsidRPr="0003001B" w14:paraId="5A04CD56" w14:textId="77777777" w:rsidTr="000B3EB5">
        <w:trPr>
          <w:trHeight w:val="187"/>
          <w:jc w:val="center"/>
        </w:trPr>
        <w:tc>
          <w:tcPr>
            <w:tcW w:w="4814" w:type="dxa"/>
            <w:shd w:val="clear" w:color="auto" w:fill="auto"/>
            <w:noWrap/>
            <w:tcMar>
              <w:top w:w="28" w:type="dxa"/>
              <w:left w:w="28" w:type="dxa"/>
              <w:bottom w:w="28" w:type="dxa"/>
              <w:right w:w="28" w:type="dxa"/>
            </w:tcMar>
          </w:tcPr>
          <w:p w14:paraId="44AE8C6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774D5C1A"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6DD347FB"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DC_21A_n257A</w:t>
            </w:r>
          </w:p>
          <w:p w14:paraId="5D7D4FCF"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DC_28A_n257A</w:t>
            </w:r>
          </w:p>
          <w:p w14:paraId="2B6B9A22" w14:textId="77777777" w:rsidR="0088532E" w:rsidRPr="0003001B" w:rsidRDefault="0088532E" w:rsidP="000B3EB5">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88532E" w:rsidRPr="0003001B" w14:paraId="62629962" w14:textId="77777777" w:rsidTr="000B3EB5">
        <w:trPr>
          <w:trHeight w:val="187"/>
          <w:jc w:val="center"/>
        </w:trPr>
        <w:tc>
          <w:tcPr>
            <w:tcW w:w="4814" w:type="dxa"/>
            <w:shd w:val="clear" w:color="auto" w:fill="auto"/>
            <w:noWrap/>
            <w:tcMar>
              <w:top w:w="28" w:type="dxa"/>
              <w:left w:w="28" w:type="dxa"/>
              <w:bottom w:w="28" w:type="dxa"/>
              <w:right w:w="28" w:type="dxa"/>
            </w:tcMar>
          </w:tcPr>
          <w:p w14:paraId="054644E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DC_28A-41A-42A_n257A</w:t>
            </w:r>
          </w:p>
          <w:p w14:paraId="73CEBBB1"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DC_28A-41A-42A_n257G</w:t>
            </w:r>
          </w:p>
          <w:p w14:paraId="5D036AB6"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DC_28A-41A-42A_n257H</w:t>
            </w:r>
          </w:p>
          <w:p w14:paraId="6721BA3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DC_28A-41A-42A_n257I</w:t>
            </w:r>
          </w:p>
          <w:p w14:paraId="13F25BC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DC_28A-41C-42A_n257A</w:t>
            </w:r>
          </w:p>
          <w:p w14:paraId="53B79BD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DC_28A-41C-42A_n257G</w:t>
            </w:r>
          </w:p>
          <w:p w14:paraId="45E14F1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DC_28A-41C-42A_n257H</w:t>
            </w:r>
          </w:p>
          <w:p w14:paraId="6FA3AE4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DC_28A-41C-42A_n257I</w:t>
            </w:r>
          </w:p>
          <w:p w14:paraId="75617E81"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DC_28A-41A-42C_n257A</w:t>
            </w:r>
          </w:p>
          <w:p w14:paraId="383F1B5E"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DC_28A-41A-42C_n257G</w:t>
            </w:r>
          </w:p>
          <w:p w14:paraId="6809AC6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DC_28A-41A-42C_n257H</w:t>
            </w:r>
          </w:p>
          <w:p w14:paraId="5627E1A7"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DC_28A-41A-42C_n257I</w:t>
            </w:r>
          </w:p>
          <w:p w14:paraId="5308B5A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DC_28A-41C-42C_n257A</w:t>
            </w:r>
          </w:p>
          <w:p w14:paraId="102CEC4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DC_28A-41C-42C_n257G</w:t>
            </w:r>
          </w:p>
          <w:p w14:paraId="267062B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DC_28A-41C-42C_n257H</w:t>
            </w:r>
          </w:p>
          <w:p w14:paraId="4088C06E"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594B18A5"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30FD663B"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447BBAE"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4EF7B84F"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10668E16"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9659E3C"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A743F2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8A6E54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5B78EAA"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1DE90BD7"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10780928"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6803F309"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7A8F8040"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6E380B3D"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771403E4"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55E62ED9"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AA01FC2"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6BEF4903" w14:textId="77777777" w:rsidR="0088532E" w:rsidRPr="0003001B" w:rsidRDefault="0088532E" w:rsidP="000B3EB5">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55D0FBE3" w14:textId="77777777" w:rsidR="0088532E" w:rsidRPr="0003001B" w:rsidRDefault="0088532E" w:rsidP="000B3EB5">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4D5C20C9" w14:textId="77777777" w:rsidR="0088532E" w:rsidRPr="0003001B" w:rsidRDefault="0088532E" w:rsidP="000B3EB5">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88532E" w:rsidRPr="0003001B" w14:paraId="13A62DB6" w14:textId="77777777" w:rsidTr="000B3EB5">
        <w:trPr>
          <w:trHeight w:val="187"/>
          <w:jc w:val="center"/>
        </w:trPr>
        <w:tc>
          <w:tcPr>
            <w:tcW w:w="4814" w:type="dxa"/>
            <w:shd w:val="clear" w:color="auto" w:fill="auto"/>
            <w:noWrap/>
            <w:tcMar>
              <w:top w:w="28" w:type="dxa"/>
              <w:left w:w="28" w:type="dxa"/>
              <w:bottom w:w="28" w:type="dxa"/>
              <w:right w:w="28" w:type="dxa"/>
            </w:tcMar>
          </w:tcPr>
          <w:p w14:paraId="7BA320AF"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DC_29A-30A-66A_n260A</w:t>
            </w:r>
          </w:p>
          <w:p w14:paraId="3C29E2D8"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DC_29A-30A-66A_n260G</w:t>
            </w:r>
          </w:p>
          <w:p w14:paraId="2DF0495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DC_29A-30A-66A_n260H</w:t>
            </w:r>
          </w:p>
          <w:p w14:paraId="763981E3"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DC_29A-30A-66A_n260I</w:t>
            </w:r>
          </w:p>
          <w:p w14:paraId="1738DD06"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DC_29A-30A-66A_n260J</w:t>
            </w:r>
          </w:p>
          <w:p w14:paraId="7B83F6E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DC_29A-30A-66A_n260K</w:t>
            </w:r>
          </w:p>
          <w:p w14:paraId="10A335C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DC_29A-30A-66A_n260L</w:t>
            </w:r>
          </w:p>
          <w:p w14:paraId="60533942"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DC_29A-30A-66A_n260M</w:t>
            </w:r>
          </w:p>
          <w:p w14:paraId="73C87FA0" w14:textId="77777777" w:rsidR="0088532E" w:rsidRPr="0003001B" w:rsidRDefault="0088532E" w:rsidP="000B3EB5">
            <w:pPr>
              <w:keepNext/>
              <w:keepLines/>
              <w:tabs>
                <w:tab w:val="left" w:pos="1545"/>
              </w:tabs>
              <w:spacing w:after="0"/>
              <w:rPr>
                <w:rFonts w:ascii="Arial" w:hAnsi="Arial"/>
                <w:sz w:val="18"/>
                <w:lang w:eastAsia="fi-FI"/>
              </w:rPr>
            </w:pPr>
          </w:p>
        </w:tc>
        <w:tc>
          <w:tcPr>
            <w:tcW w:w="4815" w:type="dxa"/>
            <w:tcMar>
              <w:top w:w="28" w:type="dxa"/>
              <w:left w:w="28" w:type="dxa"/>
              <w:bottom w:w="28" w:type="dxa"/>
              <w:right w:w="28" w:type="dxa"/>
            </w:tcMar>
          </w:tcPr>
          <w:p w14:paraId="6DD5177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DC_30A_n260A</w:t>
            </w:r>
          </w:p>
          <w:p w14:paraId="22F2BB5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DC_66A_n260A</w:t>
            </w:r>
          </w:p>
          <w:p w14:paraId="550A344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DC_30A_n260G</w:t>
            </w:r>
          </w:p>
          <w:p w14:paraId="03854831"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DC_66A_n260G</w:t>
            </w:r>
          </w:p>
          <w:p w14:paraId="2B2F279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DC_30A_n260H</w:t>
            </w:r>
          </w:p>
          <w:p w14:paraId="4B0E90A4"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DC_66A_n260H</w:t>
            </w:r>
          </w:p>
          <w:p w14:paraId="08CFB3AE"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DC_30A_n260I</w:t>
            </w:r>
          </w:p>
          <w:p w14:paraId="232CD45B"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DC_66A_n260I</w:t>
            </w:r>
          </w:p>
          <w:p w14:paraId="09DB7F1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DC_30A_n260J</w:t>
            </w:r>
          </w:p>
          <w:p w14:paraId="44A7CC5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DC_66A_n260J</w:t>
            </w:r>
          </w:p>
          <w:p w14:paraId="7456A215"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DC_30A_n260K</w:t>
            </w:r>
          </w:p>
          <w:p w14:paraId="3A94EB3A"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DC_66A_n260K</w:t>
            </w:r>
          </w:p>
          <w:p w14:paraId="7E10E39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DC_30A_n260L</w:t>
            </w:r>
          </w:p>
          <w:p w14:paraId="68F8EC2D"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DC_66A_n260L</w:t>
            </w:r>
          </w:p>
          <w:p w14:paraId="30897B27" w14:textId="77777777" w:rsidR="0088532E" w:rsidRPr="0003001B" w:rsidRDefault="0088532E" w:rsidP="000B3EB5">
            <w:pPr>
              <w:keepNext/>
              <w:keepLines/>
              <w:spacing w:after="0"/>
              <w:jc w:val="center"/>
              <w:rPr>
                <w:rFonts w:ascii="Arial" w:hAnsi="Arial"/>
                <w:sz w:val="18"/>
                <w:lang w:eastAsia="zh-CN"/>
              </w:rPr>
            </w:pPr>
            <w:r w:rsidRPr="0003001B">
              <w:rPr>
                <w:rFonts w:ascii="Arial" w:hAnsi="Arial"/>
                <w:sz w:val="18"/>
                <w:lang w:eastAsia="zh-CN"/>
              </w:rPr>
              <w:t>DC_30A_n260M</w:t>
            </w:r>
          </w:p>
          <w:p w14:paraId="254643DD" w14:textId="77777777" w:rsidR="0088532E" w:rsidRPr="0003001B" w:rsidRDefault="0088532E" w:rsidP="000B3EB5">
            <w:pPr>
              <w:keepNext/>
              <w:keepLines/>
              <w:spacing w:after="0"/>
              <w:jc w:val="center"/>
              <w:rPr>
                <w:rFonts w:ascii="Arial" w:hAnsi="Arial"/>
                <w:sz w:val="18"/>
                <w:lang w:eastAsia="fi-FI"/>
              </w:rPr>
            </w:pPr>
            <w:r w:rsidRPr="0003001B">
              <w:rPr>
                <w:rFonts w:ascii="Arial" w:hAnsi="Arial"/>
                <w:sz w:val="18"/>
                <w:lang w:eastAsia="zh-CN"/>
              </w:rPr>
              <w:t>DC_66A_n260M</w:t>
            </w:r>
          </w:p>
        </w:tc>
      </w:tr>
      <w:tr w:rsidR="0088532E" w:rsidRPr="0003001B" w14:paraId="1EAA0CCB" w14:textId="77777777" w:rsidTr="000B3EB5">
        <w:trPr>
          <w:trHeight w:val="187"/>
          <w:jc w:val="center"/>
        </w:trPr>
        <w:tc>
          <w:tcPr>
            <w:tcW w:w="9629" w:type="dxa"/>
            <w:gridSpan w:val="2"/>
            <w:shd w:val="clear" w:color="auto" w:fill="auto"/>
            <w:noWrap/>
            <w:tcMar>
              <w:top w:w="28" w:type="dxa"/>
              <w:left w:w="28" w:type="dxa"/>
              <w:bottom w:w="28" w:type="dxa"/>
              <w:right w:w="28" w:type="dxa"/>
            </w:tcMar>
            <w:vAlign w:val="center"/>
          </w:tcPr>
          <w:p w14:paraId="693449F9" w14:textId="77777777" w:rsidR="0088532E" w:rsidRPr="0003001B" w:rsidRDefault="0088532E" w:rsidP="000B3EB5">
            <w:pPr>
              <w:keepNext/>
              <w:keepLines/>
              <w:spacing w:after="0"/>
              <w:ind w:left="851" w:hanging="851"/>
              <w:rPr>
                <w:rFonts w:ascii="Arial" w:hAnsi="Arial"/>
                <w:sz w:val="18"/>
                <w:lang w:eastAsia="zh-CN"/>
              </w:rPr>
            </w:pPr>
            <w:r w:rsidRPr="0003001B">
              <w:rPr>
                <w:rFonts w:ascii="Arial" w:hAnsi="Arial"/>
                <w:sz w:val="18"/>
              </w:rPr>
              <w:t>NOTE 1:</w:t>
            </w:r>
            <w:r w:rsidRPr="0003001B">
              <w:rPr>
                <w:rFonts w:ascii="Arial" w:hAnsi="Arial"/>
                <w:sz w:val="18"/>
              </w:rPr>
              <w:tab/>
              <w:t>Uplink EN-DC configurations are the configurations supported by the present release of specifications.</w:t>
            </w:r>
          </w:p>
          <w:p w14:paraId="1606D1C4" w14:textId="77777777" w:rsidR="0088532E" w:rsidRPr="0003001B" w:rsidRDefault="0088532E" w:rsidP="000B3EB5">
            <w:pPr>
              <w:keepNext/>
              <w:keepLines/>
              <w:spacing w:after="0"/>
              <w:ind w:left="851" w:hanging="851"/>
              <w:rPr>
                <w:rFonts w:ascii="Arial" w:hAnsi="Arial"/>
                <w:sz w:val="18"/>
                <w:lang w:eastAsia="zh-CN"/>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tc>
      </w:tr>
    </w:tbl>
    <w:p w14:paraId="5C409969" w14:textId="738D2347" w:rsidR="00C522AB" w:rsidRPr="0088532E" w:rsidRDefault="00C522AB" w:rsidP="00C522AB"/>
    <w:p w14:paraId="088F4040" w14:textId="77777777" w:rsidR="0088532E" w:rsidRPr="00E062F1" w:rsidRDefault="0088532E" w:rsidP="00C522AB"/>
    <w:p w14:paraId="354A2C8F" w14:textId="77777777" w:rsidR="00C522AB" w:rsidRPr="00E062F1" w:rsidRDefault="00C522AB" w:rsidP="00C522AB">
      <w:pPr>
        <w:pStyle w:val="40"/>
      </w:pPr>
      <w:bookmarkStart w:id="244" w:name="_Toc21351533"/>
      <w:bookmarkStart w:id="245" w:name="_Toc29807115"/>
      <w:bookmarkStart w:id="246" w:name="_Toc36648829"/>
      <w:bookmarkStart w:id="247" w:name="_Toc36651554"/>
      <w:bookmarkStart w:id="248" w:name="_Toc37256488"/>
      <w:bookmarkStart w:id="249" w:name="_Toc37256829"/>
      <w:bookmarkStart w:id="250" w:name="_Toc45890526"/>
      <w:bookmarkStart w:id="251" w:name="_Toc45891750"/>
      <w:bookmarkStart w:id="252" w:name="_Toc45892160"/>
      <w:bookmarkStart w:id="253" w:name="_Toc45892570"/>
      <w:bookmarkStart w:id="254" w:name="_Toc52352983"/>
      <w:bookmarkStart w:id="255" w:name="_Toc53174806"/>
      <w:bookmarkStart w:id="256" w:name="_Toc61375955"/>
      <w:bookmarkStart w:id="257" w:name="_Toc61376367"/>
      <w:bookmarkStart w:id="258" w:name="_Toc67938640"/>
      <w:bookmarkStart w:id="259" w:name="_Toc76454242"/>
      <w:bookmarkStart w:id="260" w:name="_Toc76719662"/>
      <w:bookmarkStart w:id="261" w:name="_Toc76720182"/>
      <w:bookmarkStart w:id="262" w:name="_Toc83742879"/>
      <w:bookmarkStart w:id="263" w:name="_Toc83887254"/>
      <w:bookmarkStart w:id="264" w:name="_Toc83888055"/>
      <w:bookmarkStart w:id="265" w:name="_Toc90588709"/>
      <w:r w:rsidRPr="00E062F1">
        <w:t>5.5B.5.4</w:t>
      </w:r>
      <w:r w:rsidRPr="00E062F1">
        <w:tab/>
        <w:t>Inter-band EN-DC configurations including FR2 (five bands)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99C3480" w14:textId="77777777" w:rsidR="00C522AB" w:rsidRPr="00E062F1" w:rsidRDefault="00C522AB" w:rsidP="00C522AB">
      <w:pPr>
        <w:pStyle w:val="TH"/>
      </w:pPr>
      <w:r w:rsidRPr="00E062F1">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88532E" w:rsidRPr="009B47BE" w14:paraId="7DC23623" w14:textId="77777777" w:rsidTr="000B3EB5">
        <w:trPr>
          <w:trHeight w:val="187"/>
          <w:tblHeader/>
          <w:jc w:val="center"/>
        </w:trPr>
        <w:tc>
          <w:tcPr>
            <w:tcW w:w="5098" w:type="dxa"/>
            <w:shd w:val="clear" w:color="auto" w:fill="auto"/>
            <w:tcMar>
              <w:top w:w="28" w:type="dxa"/>
              <w:left w:w="28" w:type="dxa"/>
              <w:bottom w:w="28" w:type="dxa"/>
              <w:right w:w="28" w:type="dxa"/>
            </w:tcMar>
            <w:hideMark/>
          </w:tcPr>
          <w:p w14:paraId="0B558E07" w14:textId="77777777" w:rsidR="0088532E" w:rsidRPr="009B47BE" w:rsidRDefault="0088532E" w:rsidP="000B3EB5">
            <w:pPr>
              <w:keepNext/>
              <w:keepLines/>
              <w:spacing w:after="0"/>
              <w:jc w:val="center"/>
              <w:rPr>
                <w:rFonts w:ascii="Arial" w:hAnsi="Arial"/>
                <w:b/>
                <w:sz w:val="18"/>
                <w:lang w:eastAsia="fi-FI"/>
              </w:rPr>
            </w:pPr>
            <w:r w:rsidRPr="009B47BE">
              <w:rPr>
                <w:rFonts w:ascii="Arial" w:hAnsi="Arial"/>
                <w:b/>
                <w:sz w:val="18"/>
                <w:lang w:eastAsia="fi-FI"/>
              </w:rPr>
              <w:t>EN-DC</w:t>
            </w:r>
            <w:r w:rsidRPr="009B47BE">
              <w:rPr>
                <w:rFonts w:ascii="Arial" w:hAnsi="Arial"/>
                <w:b/>
                <w:sz w:val="18"/>
                <w:lang w:eastAsia="zh-CN"/>
              </w:rPr>
              <w:t xml:space="preserve"> </w:t>
            </w:r>
            <w:r w:rsidRPr="009B47BE">
              <w:rPr>
                <w:rFonts w:ascii="Arial" w:hAnsi="Arial"/>
                <w:b/>
                <w:sz w:val="18"/>
                <w:lang w:eastAsia="fi-FI"/>
              </w:rPr>
              <w:t>configuration</w:t>
            </w:r>
          </w:p>
        </w:tc>
        <w:tc>
          <w:tcPr>
            <w:tcW w:w="4533" w:type="dxa"/>
            <w:tcMar>
              <w:top w:w="28" w:type="dxa"/>
              <w:left w:w="28" w:type="dxa"/>
              <w:bottom w:w="28" w:type="dxa"/>
              <w:right w:w="28" w:type="dxa"/>
            </w:tcMar>
          </w:tcPr>
          <w:p w14:paraId="6C3664B4" w14:textId="77777777" w:rsidR="0088532E" w:rsidRPr="009B47BE" w:rsidDel="00C35823" w:rsidRDefault="0088532E" w:rsidP="000B3EB5">
            <w:pPr>
              <w:keepNext/>
              <w:keepLines/>
              <w:spacing w:after="0"/>
              <w:jc w:val="center"/>
              <w:rPr>
                <w:rFonts w:ascii="Arial" w:hAnsi="Arial"/>
                <w:b/>
                <w:sz w:val="18"/>
                <w:lang w:val="fr-FR" w:eastAsia="fi-FI"/>
              </w:rPr>
            </w:pPr>
            <w:r w:rsidRPr="009B47BE">
              <w:rPr>
                <w:rFonts w:ascii="Arial" w:hAnsi="Arial"/>
                <w:b/>
                <w:sz w:val="18"/>
                <w:lang w:val="fr-FR" w:eastAsia="fi-FI"/>
              </w:rPr>
              <w:t>Uplink EN-DC</w:t>
            </w:r>
            <w:r w:rsidRPr="009B47BE">
              <w:rPr>
                <w:rFonts w:ascii="Arial" w:hAnsi="Arial"/>
                <w:b/>
                <w:sz w:val="18"/>
                <w:lang w:val="fr-FR" w:eastAsia="zh-CN"/>
              </w:rPr>
              <w:t xml:space="preserve"> </w:t>
            </w:r>
            <w:r w:rsidRPr="009B47BE">
              <w:rPr>
                <w:rFonts w:ascii="Arial" w:hAnsi="Arial"/>
                <w:b/>
                <w:sz w:val="18"/>
                <w:lang w:val="fr-FR" w:eastAsia="fi-FI"/>
              </w:rPr>
              <w:t>configuration</w:t>
            </w:r>
            <w:r w:rsidRPr="009B47BE">
              <w:rPr>
                <w:rFonts w:ascii="Arial" w:hAnsi="Arial"/>
                <w:b/>
                <w:sz w:val="18"/>
                <w:lang w:val="fr-FR" w:eastAsia="zh-CN"/>
              </w:rPr>
              <w:t xml:space="preserve"> </w:t>
            </w:r>
            <w:r w:rsidRPr="009B47BE">
              <w:rPr>
                <w:rFonts w:ascii="Arial" w:hAnsi="Arial"/>
                <w:b/>
                <w:sz w:val="18"/>
                <w:lang w:val="fr-FR" w:eastAsia="fi-FI"/>
              </w:rPr>
              <w:t>(NOTE 1)</w:t>
            </w:r>
          </w:p>
        </w:tc>
      </w:tr>
      <w:tr w:rsidR="0088532E" w:rsidRPr="009B47BE" w14:paraId="187462BB" w14:textId="77777777" w:rsidTr="000B3EB5">
        <w:trPr>
          <w:trHeight w:val="187"/>
          <w:jc w:val="center"/>
        </w:trPr>
        <w:tc>
          <w:tcPr>
            <w:tcW w:w="5098" w:type="dxa"/>
            <w:shd w:val="clear" w:color="auto" w:fill="auto"/>
            <w:noWrap/>
            <w:tcMar>
              <w:top w:w="28" w:type="dxa"/>
              <w:left w:w="28" w:type="dxa"/>
              <w:bottom w:w="28" w:type="dxa"/>
              <w:right w:w="28" w:type="dxa"/>
            </w:tcMar>
          </w:tcPr>
          <w:p w14:paraId="1EA3DA8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DC_1A-3A-5A-7A_n257A</w:t>
            </w:r>
          </w:p>
          <w:p w14:paraId="0F02F94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D</w:t>
            </w:r>
          </w:p>
          <w:p w14:paraId="002123C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E</w:t>
            </w:r>
          </w:p>
          <w:p w14:paraId="12658798"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DC_1A-3A-5A-7A_n257F</w:t>
            </w:r>
          </w:p>
          <w:p w14:paraId="5C0F9BF3"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G</w:t>
            </w:r>
          </w:p>
          <w:p w14:paraId="5DDE974B"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H</w:t>
            </w:r>
          </w:p>
          <w:p w14:paraId="3F5EF861"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I</w:t>
            </w:r>
          </w:p>
          <w:p w14:paraId="396B7CCD"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J</w:t>
            </w:r>
          </w:p>
          <w:p w14:paraId="6B9F9CF6"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K</w:t>
            </w:r>
          </w:p>
          <w:p w14:paraId="6555770F"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DC_1A-3A-5A-7A_n257</w:t>
            </w:r>
            <w:r w:rsidRPr="009B47BE">
              <w:rPr>
                <w:rFonts w:ascii="Arial" w:eastAsia="Malgun Gothic" w:hAnsi="Arial"/>
                <w:sz w:val="18"/>
                <w:lang w:eastAsia="ko-KR"/>
              </w:rPr>
              <w:t>L</w:t>
            </w:r>
          </w:p>
          <w:p w14:paraId="1AC577A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DC_1A-3A-5A-7A_n257M</w:t>
            </w:r>
          </w:p>
        </w:tc>
        <w:tc>
          <w:tcPr>
            <w:tcW w:w="4533" w:type="dxa"/>
            <w:tcMar>
              <w:top w:w="28" w:type="dxa"/>
              <w:left w:w="28" w:type="dxa"/>
              <w:bottom w:w="28" w:type="dxa"/>
              <w:right w:w="28" w:type="dxa"/>
            </w:tcMar>
          </w:tcPr>
          <w:p w14:paraId="248C2F8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310799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0B9390C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3724FB4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20C8B15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4E48AC6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5509C12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7244E78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58736D3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5F31363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7DFA8D8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014B6A3"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05AF340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2D6CB05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DB5B6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7F224043"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60083DC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3737DE3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7555417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2BD6FB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88532E" w:rsidRPr="009B47BE" w14:paraId="15EAA896" w14:textId="77777777" w:rsidTr="000B3EB5">
        <w:trPr>
          <w:trHeight w:val="187"/>
          <w:jc w:val="center"/>
        </w:trPr>
        <w:tc>
          <w:tcPr>
            <w:tcW w:w="5098" w:type="dxa"/>
            <w:shd w:val="clear" w:color="auto" w:fill="auto"/>
            <w:noWrap/>
            <w:tcMar>
              <w:top w:w="28" w:type="dxa"/>
              <w:left w:w="28" w:type="dxa"/>
              <w:bottom w:w="28" w:type="dxa"/>
              <w:right w:w="28" w:type="dxa"/>
            </w:tcMar>
          </w:tcPr>
          <w:p w14:paraId="43FC54D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DC_1A-3A-5A-7A</w:t>
            </w:r>
            <w:r w:rsidRPr="009B47BE">
              <w:rPr>
                <w:rFonts w:ascii="Arial" w:hAnsi="Arial"/>
                <w:sz w:val="18"/>
                <w:lang w:eastAsia="zh-CN"/>
              </w:rPr>
              <w:t>-7A</w:t>
            </w:r>
            <w:r w:rsidRPr="009B47BE">
              <w:rPr>
                <w:rFonts w:ascii="Arial" w:hAnsi="Arial"/>
                <w:sz w:val="18"/>
              </w:rPr>
              <w:t>_n257A</w:t>
            </w:r>
            <w:r w:rsidRPr="009B47BE">
              <w:rPr>
                <w:rFonts w:ascii="Arial" w:hAnsi="Arial"/>
                <w:sz w:val="18"/>
                <w:vertAlign w:val="superscript"/>
                <w:lang w:eastAsia="zh-CN"/>
              </w:rPr>
              <w:t>2</w:t>
            </w:r>
          </w:p>
          <w:p w14:paraId="424F525C"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D</w:t>
            </w:r>
          </w:p>
          <w:p w14:paraId="78176B3C"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E</w:t>
            </w:r>
          </w:p>
          <w:p w14:paraId="3579D881"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DC_1A-3A-5A-7A-7A_n257F</w:t>
            </w:r>
          </w:p>
          <w:p w14:paraId="1E73A28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G</w:t>
            </w:r>
          </w:p>
          <w:p w14:paraId="552E204E"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H</w:t>
            </w:r>
          </w:p>
          <w:p w14:paraId="659A2A53"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I</w:t>
            </w:r>
          </w:p>
          <w:p w14:paraId="665691C2"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J</w:t>
            </w:r>
          </w:p>
          <w:p w14:paraId="2222B6FD"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K</w:t>
            </w:r>
          </w:p>
          <w:p w14:paraId="28D2D6E3" w14:textId="77777777" w:rsidR="0088532E" w:rsidRPr="009B47BE" w:rsidRDefault="0088532E" w:rsidP="000B3EB5">
            <w:pPr>
              <w:keepNext/>
              <w:keepLines/>
              <w:spacing w:after="0"/>
              <w:jc w:val="center"/>
              <w:rPr>
                <w:rFonts w:ascii="Arial" w:eastAsia="Malgun Gothic" w:hAnsi="Arial"/>
                <w:sz w:val="18"/>
                <w:lang w:eastAsia="ko-KR"/>
              </w:rPr>
            </w:pPr>
            <w:r w:rsidRPr="009B47BE">
              <w:rPr>
                <w:rFonts w:ascii="Arial" w:hAnsi="Arial"/>
                <w:sz w:val="18"/>
              </w:rPr>
              <w:t>DC_1A-3A-5A-7A-7A_n257</w:t>
            </w:r>
            <w:r w:rsidRPr="009B47BE">
              <w:rPr>
                <w:rFonts w:ascii="Arial" w:eastAsia="Malgun Gothic" w:hAnsi="Arial"/>
                <w:sz w:val="18"/>
                <w:lang w:eastAsia="ko-KR"/>
              </w:rPr>
              <w:t>L</w:t>
            </w:r>
          </w:p>
          <w:p w14:paraId="3B8A872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DC_1A-3A-5A-7A-7A_n257M</w:t>
            </w:r>
          </w:p>
        </w:tc>
        <w:tc>
          <w:tcPr>
            <w:tcW w:w="4533" w:type="dxa"/>
            <w:tcMar>
              <w:top w:w="28" w:type="dxa"/>
              <w:left w:w="28" w:type="dxa"/>
              <w:bottom w:w="28" w:type="dxa"/>
              <w:right w:w="28" w:type="dxa"/>
            </w:tcMar>
          </w:tcPr>
          <w:p w14:paraId="4C70927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5B036F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7D</w:t>
            </w:r>
          </w:p>
          <w:p w14:paraId="2438DFF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7G</w:t>
            </w:r>
          </w:p>
          <w:p w14:paraId="34F40E5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7H</w:t>
            </w:r>
          </w:p>
          <w:p w14:paraId="11D63D9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7I</w:t>
            </w:r>
          </w:p>
          <w:p w14:paraId="6306004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7846957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46E1BE7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5D55B8C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3C9E44F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1EC8AB0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5</w:t>
            </w:r>
            <w:r w:rsidRPr="009B47BE">
              <w:rPr>
                <w:rFonts w:ascii="Arial" w:hAnsi="Arial"/>
                <w:sz w:val="18"/>
              </w:rPr>
              <w:t>A</w:t>
            </w:r>
            <w:r w:rsidRPr="009B47BE">
              <w:rPr>
                <w:rFonts w:ascii="Arial" w:eastAsia="Malgun Gothic" w:hAnsi="Arial"/>
                <w:sz w:val="18"/>
              </w:rPr>
              <w:t>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1356B3B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003A455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5682A86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6D82EE5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DC_5</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p w14:paraId="52FEDBB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1640FB5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7D</w:t>
            </w:r>
          </w:p>
          <w:p w14:paraId="55F700F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7G</w:t>
            </w:r>
          </w:p>
          <w:p w14:paraId="7FEDAF3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7H</w:t>
            </w:r>
          </w:p>
          <w:p w14:paraId="5C67D1D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w:t>
            </w:r>
            <w:r w:rsidRPr="009B47BE">
              <w:rPr>
                <w:rFonts w:ascii="Arial" w:eastAsia="Malgun Gothic" w:hAnsi="Arial"/>
                <w:sz w:val="18"/>
              </w:rPr>
              <w:t>A_</w:t>
            </w:r>
            <w:r w:rsidRPr="009B47BE">
              <w:rPr>
                <w:rFonts w:ascii="Arial" w:hAnsi="Arial"/>
                <w:sz w:val="18"/>
              </w:rPr>
              <w:t>n25</w:t>
            </w:r>
            <w:r w:rsidRPr="009B47BE">
              <w:rPr>
                <w:rFonts w:ascii="Arial" w:eastAsia="Malgun Gothic" w:hAnsi="Arial"/>
                <w:sz w:val="18"/>
              </w:rPr>
              <w:t>7I</w:t>
            </w:r>
          </w:p>
        </w:tc>
      </w:tr>
      <w:tr w:rsidR="0088532E" w:rsidRPr="009B47BE" w14:paraId="7E35A161" w14:textId="77777777" w:rsidTr="000B3EB5">
        <w:trPr>
          <w:trHeight w:val="187"/>
          <w:jc w:val="center"/>
        </w:trPr>
        <w:tc>
          <w:tcPr>
            <w:tcW w:w="5098" w:type="dxa"/>
            <w:shd w:val="clear" w:color="auto" w:fill="auto"/>
            <w:noWrap/>
            <w:tcMar>
              <w:top w:w="28" w:type="dxa"/>
              <w:left w:w="28" w:type="dxa"/>
              <w:bottom w:w="28" w:type="dxa"/>
              <w:right w:w="28" w:type="dxa"/>
            </w:tcMar>
          </w:tcPr>
          <w:p w14:paraId="665236C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DC_1A-3A-7A-28A_n257A</w:t>
            </w:r>
          </w:p>
          <w:p w14:paraId="7B0CDB5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DC_1A-3A-7A-28A_n257G</w:t>
            </w:r>
          </w:p>
          <w:p w14:paraId="3747916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DC_1A-3A-7A-28A_n257H</w:t>
            </w:r>
          </w:p>
          <w:p w14:paraId="4FA17BA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DC_1A-3A-7A-28A_n257I</w:t>
            </w:r>
          </w:p>
        </w:tc>
        <w:tc>
          <w:tcPr>
            <w:tcW w:w="4533" w:type="dxa"/>
            <w:tcMar>
              <w:top w:w="28" w:type="dxa"/>
              <w:left w:w="28" w:type="dxa"/>
              <w:bottom w:w="28" w:type="dxa"/>
              <w:right w:w="28" w:type="dxa"/>
            </w:tcMar>
          </w:tcPr>
          <w:p w14:paraId="0112673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3A0EEB9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3A_</w:t>
            </w:r>
            <w:r w:rsidRPr="009B47BE">
              <w:rPr>
                <w:rFonts w:ascii="Arial" w:hAnsi="Arial"/>
                <w:sz w:val="18"/>
              </w:rPr>
              <w:t>n25</w:t>
            </w:r>
            <w:r w:rsidRPr="009B47BE">
              <w:rPr>
                <w:rFonts w:ascii="Arial" w:eastAsia="Malgun Gothic" w:hAnsi="Arial"/>
                <w:sz w:val="18"/>
              </w:rPr>
              <w:t>7</w:t>
            </w:r>
            <w:r w:rsidRPr="009B47BE">
              <w:rPr>
                <w:rFonts w:ascii="Arial" w:hAnsi="Arial"/>
                <w:sz w:val="18"/>
              </w:rPr>
              <w:t>A</w:t>
            </w:r>
          </w:p>
          <w:p w14:paraId="69700F2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7A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p w14:paraId="0B029C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w:t>
            </w:r>
            <w:r w:rsidRPr="009B47BE">
              <w:rPr>
                <w:rFonts w:ascii="Arial" w:hAnsi="Arial"/>
                <w:sz w:val="18"/>
              </w:rPr>
              <w:t>_n25</w:t>
            </w:r>
            <w:r w:rsidRPr="009B47BE">
              <w:rPr>
                <w:rFonts w:ascii="Arial" w:eastAsia="Malgun Gothic" w:hAnsi="Arial"/>
                <w:sz w:val="18"/>
              </w:rPr>
              <w:t>7</w:t>
            </w:r>
            <w:r w:rsidRPr="009B47BE">
              <w:rPr>
                <w:rFonts w:ascii="Arial" w:hAnsi="Arial"/>
                <w:sz w:val="18"/>
              </w:rPr>
              <w:t>A</w:t>
            </w:r>
          </w:p>
        </w:tc>
      </w:tr>
      <w:tr w:rsidR="0088532E" w:rsidRPr="009B47BE" w14:paraId="3C9832F6" w14:textId="77777777" w:rsidTr="000B3EB5">
        <w:trPr>
          <w:trHeight w:val="187"/>
          <w:jc w:val="center"/>
        </w:trPr>
        <w:tc>
          <w:tcPr>
            <w:tcW w:w="5098" w:type="dxa"/>
            <w:shd w:val="clear" w:color="auto" w:fill="auto"/>
            <w:noWrap/>
            <w:tcMar>
              <w:top w:w="28" w:type="dxa"/>
              <w:left w:w="28" w:type="dxa"/>
              <w:bottom w:w="28" w:type="dxa"/>
              <w:right w:w="28" w:type="dxa"/>
            </w:tcMar>
          </w:tcPr>
          <w:p w14:paraId="6A7D014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DC_1A-3A-7A-28A_n258A</w:t>
            </w:r>
          </w:p>
          <w:p w14:paraId="58A697C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DC_1A-3A-7A-28A_n258B</w:t>
            </w:r>
          </w:p>
          <w:p w14:paraId="0A1A3DE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DC_1A-3A-7A-28A_n258C</w:t>
            </w:r>
          </w:p>
          <w:p w14:paraId="2BC4D99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DC_1A-3A-7A-28A_n258D</w:t>
            </w:r>
          </w:p>
          <w:p w14:paraId="39DC9BE6"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DC_1A-3A-7A-28A_n258E</w:t>
            </w:r>
          </w:p>
          <w:p w14:paraId="5F558DC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DC_1A-3A-7A-28A_n258F</w:t>
            </w:r>
          </w:p>
          <w:p w14:paraId="702E346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DC_1A-3A-7A-28A_n258G</w:t>
            </w:r>
          </w:p>
          <w:p w14:paraId="379E784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DC_1A-3A-7A-28A_n258H</w:t>
            </w:r>
          </w:p>
          <w:p w14:paraId="5579935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DC_1A-3A-7A-28A_n258I</w:t>
            </w:r>
          </w:p>
          <w:p w14:paraId="3417208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DC_1A-3A-7A-28A_n258J</w:t>
            </w:r>
          </w:p>
          <w:p w14:paraId="7647379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DC_1A-3A-7A-28A_n258K</w:t>
            </w:r>
          </w:p>
          <w:p w14:paraId="252CEC02"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DC_1A-3A-7A-28A_n258L</w:t>
            </w:r>
          </w:p>
          <w:p w14:paraId="4766D34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DC_1A-3A-7A-28A_n258M</w:t>
            </w:r>
          </w:p>
          <w:p w14:paraId="4EC440B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DC_1A-3C-7A-28A_n258A</w:t>
            </w:r>
          </w:p>
          <w:p w14:paraId="59F41C0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DC_1A-3C-7A-28A_n258B</w:t>
            </w:r>
          </w:p>
          <w:p w14:paraId="04E4071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DC_1A-3C-7A-28A_n258C</w:t>
            </w:r>
          </w:p>
          <w:p w14:paraId="3AEFFEC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DC_1A-3C-7A-28A_n258D</w:t>
            </w:r>
          </w:p>
          <w:p w14:paraId="240EE055"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DC_1A-3C-7A-28A_n258E</w:t>
            </w:r>
          </w:p>
          <w:p w14:paraId="69C0D8E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DC_1A-3C-7A-28A_n258F</w:t>
            </w:r>
          </w:p>
          <w:p w14:paraId="264DB5F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DC_1A-3C-7A-28A_n258G</w:t>
            </w:r>
          </w:p>
          <w:p w14:paraId="0E4B7AD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DC_1A-3C-7A-28A_n258H</w:t>
            </w:r>
          </w:p>
          <w:p w14:paraId="00B51C7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DC_1A-3C-7A-28A_n258I</w:t>
            </w:r>
          </w:p>
          <w:p w14:paraId="3F12EE0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DC_1A-3C-7A-28A_n258J</w:t>
            </w:r>
          </w:p>
          <w:p w14:paraId="5443789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DC_1A-3C-7A-28A_n258K</w:t>
            </w:r>
          </w:p>
          <w:p w14:paraId="3B75EE34"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DC_1A-3C-7A-28A_n258L</w:t>
            </w:r>
          </w:p>
          <w:p w14:paraId="3640275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DC_1A-3C-7A-28A_n258M</w:t>
            </w:r>
          </w:p>
          <w:p w14:paraId="563133E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DC_1A-3A-7C-28A_n258A</w:t>
            </w:r>
          </w:p>
          <w:p w14:paraId="38A0165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DC_1A-3A-7C-28A_n258B</w:t>
            </w:r>
          </w:p>
          <w:p w14:paraId="70857B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DC_1A-3A-7C-28A_n258C</w:t>
            </w:r>
          </w:p>
          <w:p w14:paraId="4BD8B45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DC_1A-3A-7C-28A_n258D</w:t>
            </w:r>
          </w:p>
          <w:p w14:paraId="538BF07B"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DC_1A-3A-7C-28A_n258E</w:t>
            </w:r>
          </w:p>
          <w:p w14:paraId="3A958E5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DC_1A-3A-7C-28A_n258F</w:t>
            </w:r>
          </w:p>
          <w:p w14:paraId="1681F8B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DC_1A-3A-7C-28A_n258G</w:t>
            </w:r>
          </w:p>
          <w:p w14:paraId="132F7A4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DC_1A-3A-7C-28A_n258H</w:t>
            </w:r>
          </w:p>
          <w:p w14:paraId="1F72713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DC_1A-3A-7C-28A_n258I</w:t>
            </w:r>
          </w:p>
          <w:p w14:paraId="046E6E7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DC_1A-3A-7C-28A_n258J</w:t>
            </w:r>
          </w:p>
          <w:p w14:paraId="1B90FED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DC_1A-3A-7C-28A_n258K</w:t>
            </w:r>
          </w:p>
          <w:p w14:paraId="248D1A48"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DC_1A-3A-7C-28A_n258L</w:t>
            </w:r>
          </w:p>
          <w:p w14:paraId="5435FB0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DC_1A-3A-7C-28A_n258M</w:t>
            </w:r>
          </w:p>
          <w:p w14:paraId="35EBD7D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DC_1A-3C-7C-28A_n258A</w:t>
            </w:r>
          </w:p>
          <w:p w14:paraId="33C52C7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DC_1A-3C-7C-28A_n258B</w:t>
            </w:r>
          </w:p>
          <w:p w14:paraId="2E47189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DC_1A-3C-7C-28A_n258C</w:t>
            </w:r>
          </w:p>
          <w:p w14:paraId="7887000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DC_1A-3C-7C-28A_n258D</w:t>
            </w:r>
          </w:p>
          <w:p w14:paraId="6E197FC2"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DC_1A-3C-7C-28A_n258E</w:t>
            </w:r>
          </w:p>
          <w:p w14:paraId="634726B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DC_1A-3C-7C-28A_n258F</w:t>
            </w:r>
          </w:p>
          <w:p w14:paraId="3BA43FD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DC_1A-3C-7C-28A_n258G</w:t>
            </w:r>
          </w:p>
          <w:p w14:paraId="27314E3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DC_1A-3C-7C-28A_n258H</w:t>
            </w:r>
          </w:p>
          <w:p w14:paraId="2992F95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DC_1A-3C-7C-28A_n258I</w:t>
            </w:r>
          </w:p>
          <w:p w14:paraId="0674322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DC_1A-3C-7C-28A_n258J</w:t>
            </w:r>
          </w:p>
          <w:p w14:paraId="32B5012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DC_1A-3C-7C-28A_n258K</w:t>
            </w:r>
          </w:p>
          <w:p w14:paraId="64FACA40"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DC_1A-3C-7C-28A_n258L</w:t>
            </w:r>
          </w:p>
          <w:p w14:paraId="042DEE3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DC_1A-3C-7C-28A_n258M</w:t>
            </w:r>
          </w:p>
        </w:tc>
        <w:tc>
          <w:tcPr>
            <w:tcW w:w="4533" w:type="dxa"/>
            <w:tcMar>
              <w:top w:w="28" w:type="dxa"/>
              <w:left w:w="28" w:type="dxa"/>
              <w:bottom w:w="28" w:type="dxa"/>
              <w:right w:w="28" w:type="dxa"/>
            </w:tcMar>
          </w:tcPr>
          <w:p w14:paraId="71187C3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DC_1A_n258A</w:t>
            </w:r>
          </w:p>
          <w:p w14:paraId="5362015A"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DC_1A_n258G</w:t>
            </w:r>
          </w:p>
          <w:p w14:paraId="71DABC86"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DC_1A_n258H</w:t>
            </w:r>
          </w:p>
          <w:p w14:paraId="6F7F50EB"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DC_1A_n258I</w:t>
            </w:r>
          </w:p>
          <w:p w14:paraId="02504B7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DC_3A_n258A</w:t>
            </w:r>
          </w:p>
          <w:p w14:paraId="5D6C1D6C"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DC_3A_n258G</w:t>
            </w:r>
          </w:p>
          <w:p w14:paraId="17B1A87B"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DC_3A_n258H</w:t>
            </w:r>
          </w:p>
          <w:p w14:paraId="159944E9"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DC_3A_n258I</w:t>
            </w:r>
          </w:p>
          <w:p w14:paraId="33F56A6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DC_3C_n258A</w:t>
            </w:r>
          </w:p>
          <w:p w14:paraId="68FF9708" w14:textId="77777777" w:rsidR="0088532E" w:rsidRPr="009B47BE" w:rsidRDefault="0088532E" w:rsidP="000B3EB5">
            <w:pPr>
              <w:keepNext/>
              <w:keepLines/>
              <w:spacing w:after="0"/>
              <w:jc w:val="center"/>
              <w:rPr>
                <w:rFonts w:ascii="Arial" w:eastAsia="游明朝" w:hAnsi="Arial"/>
                <w:sz w:val="18"/>
                <w:lang w:val="da-DK"/>
              </w:rPr>
            </w:pPr>
            <w:r w:rsidRPr="009B47BE">
              <w:rPr>
                <w:rFonts w:ascii="Arial" w:eastAsia="游明朝" w:hAnsi="Arial"/>
                <w:sz w:val="18"/>
                <w:lang w:val="da-DK"/>
              </w:rPr>
              <w:t>DC_3C_n258G</w:t>
            </w:r>
          </w:p>
          <w:p w14:paraId="3051EECA" w14:textId="77777777" w:rsidR="0088532E" w:rsidRPr="009B47BE" w:rsidRDefault="0088532E" w:rsidP="000B3EB5">
            <w:pPr>
              <w:keepNext/>
              <w:keepLines/>
              <w:spacing w:after="0"/>
              <w:jc w:val="center"/>
              <w:rPr>
                <w:rFonts w:ascii="Arial" w:eastAsia="游明朝" w:hAnsi="Arial"/>
                <w:sz w:val="18"/>
                <w:lang w:val="da-DK"/>
              </w:rPr>
            </w:pPr>
            <w:r w:rsidRPr="009B47BE">
              <w:rPr>
                <w:rFonts w:ascii="Arial" w:eastAsia="游明朝" w:hAnsi="Arial"/>
                <w:sz w:val="18"/>
                <w:lang w:val="da-DK"/>
              </w:rPr>
              <w:t>DC_3C_n258H</w:t>
            </w:r>
          </w:p>
          <w:p w14:paraId="52428FE7" w14:textId="77777777" w:rsidR="0088532E" w:rsidRPr="009B47BE" w:rsidRDefault="0088532E" w:rsidP="000B3EB5">
            <w:pPr>
              <w:keepNext/>
              <w:keepLines/>
              <w:spacing w:after="0"/>
              <w:jc w:val="center"/>
              <w:rPr>
                <w:rFonts w:ascii="Arial" w:eastAsia="游明朝" w:hAnsi="Arial"/>
                <w:sz w:val="18"/>
                <w:lang w:val="da-DK"/>
              </w:rPr>
            </w:pPr>
            <w:r w:rsidRPr="009B47BE">
              <w:rPr>
                <w:rFonts w:ascii="Arial" w:eastAsia="游明朝" w:hAnsi="Arial"/>
                <w:sz w:val="18"/>
                <w:lang w:val="da-DK"/>
              </w:rPr>
              <w:t>DC_3C_n258I</w:t>
            </w:r>
          </w:p>
          <w:p w14:paraId="5E97668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DC_7A_n258A</w:t>
            </w:r>
          </w:p>
          <w:p w14:paraId="71466D63"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DC_7A_n258G</w:t>
            </w:r>
          </w:p>
          <w:p w14:paraId="35DF6F51"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DC_7A_n258H</w:t>
            </w:r>
          </w:p>
          <w:p w14:paraId="57BE561C"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DC_7A_n258I</w:t>
            </w:r>
          </w:p>
          <w:p w14:paraId="3BFA484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DC_7C_n258A</w:t>
            </w:r>
          </w:p>
          <w:p w14:paraId="0BB409BD"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DC_7C_n258G</w:t>
            </w:r>
          </w:p>
          <w:p w14:paraId="14E65CB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DC_7C_n258H</w:t>
            </w:r>
          </w:p>
          <w:p w14:paraId="6480D0FE"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DC_7C_n258I</w:t>
            </w:r>
          </w:p>
          <w:p w14:paraId="3CDE96A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DC_28A_n258A</w:t>
            </w:r>
          </w:p>
          <w:p w14:paraId="4246AAE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DC_28A_n258G</w:t>
            </w:r>
          </w:p>
          <w:p w14:paraId="2C186EFD"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DC_28A_n258H</w:t>
            </w:r>
          </w:p>
          <w:p w14:paraId="4066A36C" w14:textId="77777777" w:rsidR="0088532E" w:rsidRPr="009B47BE" w:rsidRDefault="0088532E" w:rsidP="000B3EB5">
            <w:pPr>
              <w:keepNext/>
              <w:keepLines/>
              <w:spacing w:after="0"/>
              <w:jc w:val="center"/>
              <w:rPr>
                <w:rFonts w:ascii="Arial" w:hAnsi="Arial"/>
                <w:sz w:val="18"/>
              </w:rPr>
            </w:pPr>
            <w:r w:rsidRPr="009B47BE">
              <w:rPr>
                <w:rFonts w:ascii="Arial" w:eastAsia="游明朝" w:hAnsi="Arial"/>
                <w:sz w:val="18"/>
              </w:rPr>
              <w:t>DC_28A_n258I</w:t>
            </w:r>
          </w:p>
        </w:tc>
      </w:tr>
      <w:tr w:rsidR="0088532E" w:rsidRPr="009B47BE" w14:paraId="72E8A154" w14:textId="77777777" w:rsidTr="000B3EB5">
        <w:trPr>
          <w:trHeight w:val="187"/>
          <w:jc w:val="center"/>
        </w:trPr>
        <w:tc>
          <w:tcPr>
            <w:tcW w:w="5098" w:type="dxa"/>
            <w:shd w:val="clear" w:color="auto" w:fill="auto"/>
            <w:noWrap/>
            <w:tcMar>
              <w:top w:w="28" w:type="dxa"/>
              <w:left w:w="28" w:type="dxa"/>
              <w:bottom w:w="28" w:type="dxa"/>
              <w:right w:w="28" w:type="dxa"/>
            </w:tcMar>
          </w:tcPr>
          <w:p w14:paraId="35E7E13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DC_1A-3A-8A-11A_n257A</w:t>
            </w:r>
          </w:p>
          <w:p w14:paraId="1BB77FE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DC_1A-3A-8A-11A_n257G</w:t>
            </w:r>
          </w:p>
          <w:p w14:paraId="69B3807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DC_1A-3A-8A-11A_n257H</w:t>
            </w:r>
          </w:p>
          <w:p w14:paraId="265509A3"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DC_1A-3A-8A-11A_n257I</w:t>
            </w:r>
          </w:p>
        </w:tc>
        <w:tc>
          <w:tcPr>
            <w:tcW w:w="4533" w:type="dxa"/>
            <w:tcMar>
              <w:top w:w="28" w:type="dxa"/>
              <w:left w:w="28" w:type="dxa"/>
              <w:bottom w:w="28" w:type="dxa"/>
              <w:right w:w="28" w:type="dxa"/>
            </w:tcMar>
          </w:tcPr>
          <w:p w14:paraId="275F7DF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DC_1A_n257A</w:t>
            </w:r>
          </w:p>
          <w:p w14:paraId="15705F1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12FC166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6BF501C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31511EC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1015C3A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2DFED87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24C268E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513F377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DC_8A_n257A</w:t>
            </w:r>
          </w:p>
          <w:p w14:paraId="013EB58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DC_8A_n257G</w:t>
            </w:r>
          </w:p>
          <w:p w14:paraId="5DC5EC5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DC_8A_n257H</w:t>
            </w:r>
          </w:p>
          <w:p w14:paraId="0D0843E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DC_8A_n257I</w:t>
            </w:r>
          </w:p>
          <w:p w14:paraId="1121139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DC_11A_n257A</w:t>
            </w:r>
          </w:p>
          <w:p w14:paraId="3CF93D3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DC_11A_n257G</w:t>
            </w:r>
          </w:p>
          <w:p w14:paraId="40ADDA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DC_11A_n257H</w:t>
            </w:r>
          </w:p>
          <w:p w14:paraId="689D3AE0" w14:textId="77777777" w:rsidR="0088532E" w:rsidRPr="009B47BE" w:rsidRDefault="0088532E" w:rsidP="000B3EB5">
            <w:pPr>
              <w:keepNext/>
              <w:keepLines/>
              <w:spacing w:after="0"/>
              <w:jc w:val="center"/>
              <w:rPr>
                <w:rFonts w:ascii="Arial" w:hAnsi="Arial"/>
                <w:sz w:val="18"/>
              </w:rPr>
            </w:pPr>
            <w:r w:rsidRPr="009B47BE">
              <w:rPr>
                <w:rFonts w:ascii="Arial" w:hAnsi="Arial"/>
                <w:sz w:val="18"/>
                <w:lang w:val="fr-FR" w:eastAsia="ja-JP"/>
              </w:rPr>
              <w:t>DC_11A_n257I</w:t>
            </w:r>
          </w:p>
        </w:tc>
      </w:tr>
      <w:tr w:rsidR="0088532E" w:rsidRPr="009B47BE" w14:paraId="4B61E5A5" w14:textId="77777777" w:rsidTr="000B3EB5">
        <w:trPr>
          <w:trHeight w:val="187"/>
          <w:jc w:val="center"/>
        </w:trPr>
        <w:tc>
          <w:tcPr>
            <w:tcW w:w="5098" w:type="dxa"/>
            <w:shd w:val="clear" w:color="auto" w:fill="auto"/>
            <w:noWrap/>
            <w:tcMar>
              <w:top w:w="28" w:type="dxa"/>
              <w:left w:w="28" w:type="dxa"/>
              <w:bottom w:w="28" w:type="dxa"/>
              <w:right w:w="28" w:type="dxa"/>
            </w:tcMar>
          </w:tcPr>
          <w:p w14:paraId="6181FA5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DC_1A-3A-18A-42A_n257A</w:t>
            </w:r>
          </w:p>
          <w:p w14:paraId="526CD75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DC_1A-3A-18A-42A_n257D</w:t>
            </w:r>
          </w:p>
          <w:p w14:paraId="348EA769"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DC_1A-3A-18A-42A_n257E</w:t>
            </w:r>
          </w:p>
          <w:p w14:paraId="5FB9297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DC_1A-3A-18A-42A_n257F</w:t>
            </w:r>
          </w:p>
          <w:p w14:paraId="5D783DD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DC_1A-3A-18A-42A_n257G</w:t>
            </w:r>
          </w:p>
          <w:p w14:paraId="68E8BD1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DC_1A-3A-18A-42A_n257H</w:t>
            </w:r>
          </w:p>
          <w:p w14:paraId="43AA00D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DC_1A-3A-18A-42A_n257I</w:t>
            </w:r>
          </w:p>
          <w:p w14:paraId="6BEF969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DC_1A-3A-18A-42A_n257J</w:t>
            </w:r>
          </w:p>
          <w:p w14:paraId="61701DA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DC_1A-3A-18A-42A_n257K</w:t>
            </w:r>
          </w:p>
          <w:p w14:paraId="252F705B"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DC_1A-3A-18A-42A_n257L</w:t>
            </w:r>
          </w:p>
          <w:p w14:paraId="27F62C3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DC_1A-3A-18A-42A_n257M</w:t>
            </w:r>
          </w:p>
          <w:p w14:paraId="2A0B6664"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DC_1A-3A-18A-42C_n257A</w:t>
            </w:r>
          </w:p>
          <w:p w14:paraId="1263E27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DC_1A-3A-18A-42C_n257D</w:t>
            </w:r>
          </w:p>
          <w:p w14:paraId="1CF2FA45"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DC_1A-3A-18A-42C_n257E</w:t>
            </w:r>
          </w:p>
          <w:p w14:paraId="3077EE2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DC_1A-3A-18A-42C_n257F</w:t>
            </w:r>
          </w:p>
          <w:p w14:paraId="03F813C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DC_1A-3A-18A-42C_n257G</w:t>
            </w:r>
          </w:p>
          <w:p w14:paraId="5F1B89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DC_1A-3A-18A-42C_n257H</w:t>
            </w:r>
          </w:p>
          <w:p w14:paraId="3E6FC1F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DC_1A-3A-18A-42C_n257I</w:t>
            </w:r>
          </w:p>
          <w:p w14:paraId="6070FCE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DC_1A-3A-18A-42C_n257J</w:t>
            </w:r>
          </w:p>
          <w:p w14:paraId="69A2A0B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DC_1A-3A-18A-42C_n257K</w:t>
            </w:r>
          </w:p>
          <w:p w14:paraId="1EFBE61F" w14:textId="77777777" w:rsidR="0088532E" w:rsidRPr="009B47BE" w:rsidRDefault="0088532E" w:rsidP="000B3EB5">
            <w:pPr>
              <w:keepNext/>
              <w:keepLines/>
              <w:spacing w:after="0"/>
              <w:jc w:val="center"/>
              <w:rPr>
                <w:rFonts w:ascii="Arial" w:hAnsi="Arial"/>
                <w:sz w:val="18"/>
              </w:rPr>
            </w:pPr>
            <w:r w:rsidRPr="009B47BE">
              <w:rPr>
                <w:rFonts w:ascii="Arial" w:hAnsi="Arial"/>
                <w:sz w:val="18"/>
                <w:lang w:eastAsia="ja-JP"/>
              </w:rPr>
              <w:t>DC_1A-3A-18A-42C_n257L</w:t>
            </w:r>
          </w:p>
          <w:p w14:paraId="40B7E6B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DC_1A-3A-18A-42C_n257M</w:t>
            </w:r>
          </w:p>
        </w:tc>
        <w:tc>
          <w:tcPr>
            <w:tcW w:w="4533" w:type="dxa"/>
            <w:tcMar>
              <w:top w:w="28" w:type="dxa"/>
              <w:left w:w="28" w:type="dxa"/>
              <w:bottom w:w="28" w:type="dxa"/>
              <w:right w:w="28" w:type="dxa"/>
            </w:tcMar>
          </w:tcPr>
          <w:p w14:paraId="6A1BB254"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DC_1A_n257A</w:t>
            </w:r>
          </w:p>
          <w:p w14:paraId="43954045"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DC_1A_n257G</w:t>
            </w:r>
          </w:p>
          <w:p w14:paraId="4FCF654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DC_1A_n257H</w:t>
            </w:r>
          </w:p>
          <w:p w14:paraId="626DB9FF"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DC_1A_n257I</w:t>
            </w:r>
          </w:p>
          <w:p w14:paraId="26855DF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DC_3A_n257A</w:t>
            </w:r>
          </w:p>
          <w:p w14:paraId="657320B3"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DC_3A_n257G</w:t>
            </w:r>
          </w:p>
          <w:p w14:paraId="0CBA6DE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DC_3A_n257H</w:t>
            </w:r>
          </w:p>
          <w:p w14:paraId="67175949"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DC_3A_n257I</w:t>
            </w:r>
          </w:p>
          <w:p w14:paraId="05C936F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DC_18A_n257A</w:t>
            </w:r>
          </w:p>
          <w:p w14:paraId="134E555C"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DC_18A_n257G</w:t>
            </w:r>
          </w:p>
          <w:p w14:paraId="3F2D63A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DC_18A_n257H</w:t>
            </w:r>
          </w:p>
          <w:p w14:paraId="4B556845"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DC_18A_n257I</w:t>
            </w:r>
          </w:p>
          <w:p w14:paraId="268DEE0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DC_42A_n257A</w:t>
            </w:r>
          </w:p>
          <w:p w14:paraId="2DF1E0B5"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DC_42A_n257G</w:t>
            </w:r>
          </w:p>
          <w:p w14:paraId="334648E3"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DC_42A_n257H</w:t>
            </w:r>
          </w:p>
          <w:p w14:paraId="2A66EABB"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DC_42A_n257I</w:t>
            </w:r>
          </w:p>
          <w:p w14:paraId="4947DF99"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DC_42C_n257A</w:t>
            </w:r>
          </w:p>
          <w:p w14:paraId="6559DE5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DC_42C_n257G</w:t>
            </w:r>
          </w:p>
          <w:p w14:paraId="43B40081"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DC_42C_n257H</w:t>
            </w:r>
          </w:p>
          <w:p w14:paraId="6B843E9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DC_42C_n257I</w:t>
            </w:r>
          </w:p>
        </w:tc>
      </w:tr>
      <w:tr w:rsidR="0088532E" w:rsidRPr="009B47BE" w:rsidDel="007C6F81" w14:paraId="758AF67E" w14:textId="77777777" w:rsidTr="000B3EB5">
        <w:trPr>
          <w:trHeight w:val="187"/>
          <w:jc w:val="center"/>
        </w:trPr>
        <w:tc>
          <w:tcPr>
            <w:tcW w:w="5098" w:type="dxa"/>
            <w:shd w:val="clear" w:color="auto" w:fill="auto"/>
            <w:noWrap/>
            <w:tcMar>
              <w:top w:w="28" w:type="dxa"/>
              <w:left w:w="28" w:type="dxa"/>
              <w:bottom w:w="28" w:type="dxa"/>
              <w:right w:w="28" w:type="dxa"/>
            </w:tcMar>
          </w:tcPr>
          <w:p w14:paraId="05B3CD2D"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3A-19A-21A_n257A</w:t>
            </w:r>
            <w:r w:rsidRPr="009B47BE">
              <w:rPr>
                <w:rFonts w:ascii="Arial" w:hAnsi="Arial"/>
                <w:sz w:val="18"/>
                <w:vertAlign w:val="superscript"/>
                <w:lang w:eastAsia="zh-CN"/>
              </w:rPr>
              <w:t>2</w:t>
            </w:r>
          </w:p>
          <w:p w14:paraId="5DD2EFD8"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3A-19A-21A_n257D</w:t>
            </w:r>
            <w:r w:rsidRPr="009B47BE">
              <w:rPr>
                <w:rFonts w:ascii="Arial" w:hAnsi="Arial"/>
                <w:sz w:val="18"/>
                <w:vertAlign w:val="superscript"/>
                <w:lang w:eastAsia="zh-CN"/>
              </w:rPr>
              <w:t>2</w:t>
            </w:r>
          </w:p>
          <w:p w14:paraId="004809AA"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3A-19A-21A_n257E</w:t>
            </w:r>
            <w:r w:rsidRPr="009B47BE">
              <w:rPr>
                <w:rFonts w:ascii="Arial" w:hAnsi="Arial"/>
                <w:sz w:val="18"/>
                <w:vertAlign w:val="superscript"/>
                <w:lang w:eastAsia="zh-CN"/>
              </w:rPr>
              <w:t>2</w:t>
            </w:r>
          </w:p>
          <w:p w14:paraId="66A76A37" w14:textId="77777777" w:rsidR="0088532E" w:rsidRPr="009B47BE" w:rsidDel="007C6F81" w:rsidRDefault="0088532E" w:rsidP="000B3EB5">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3A-19A-21A_n257F</w:t>
            </w:r>
            <w:r w:rsidRPr="009B47BE">
              <w:rPr>
                <w:rFonts w:ascii="Arial" w:hAnsi="Arial"/>
                <w:sz w:val="18"/>
                <w:vertAlign w:val="superscript"/>
                <w:lang w:eastAsia="zh-CN"/>
              </w:rPr>
              <w:t>2</w:t>
            </w:r>
          </w:p>
        </w:tc>
        <w:tc>
          <w:tcPr>
            <w:tcW w:w="4533" w:type="dxa"/>
            <w:tcMar>
              <w:top w:w="28" w:type="dxa"/>
              <w:left w:w="28" w:type="dxa"/>
              <w:bottom w:w="28" w:type="dxa"/>
              <w:right w:w="28" w:type="dxa"/>
            </w:tcMar>
          </w:tcPr>
          <w:p w14:paraId="3FA2A74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DC_1A_n257A</w:t>
            </w:r>
          </w:p>
          <w:p w14:paraId="5DF9561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DC_3A_n257A</w:t>
            </w:r>
          </w:p>
          <w:p w14:paraId="4167B83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DC_19A_n257A</w:t>
            </w:r>
          </w:p>
          <w:p w14:paraId="43141C35" w14:textId="77777777" w:rsidR="0088532E" w:rsidRPr="009B47BE" w:rsidDel="007C6F81" w:rsidRDefault="0088532E" w:rsidP="000B3EB5">
            <w:pPr>
              <w:keepNext/>
              <w:keepLines/>
              <w:spacing w:after="0"/>
              <w:jc w:val="center"/>
              <w:rPr>
                <w:rFonts w:ascii="Arial" w:hAnsi="Arial"/>
                <w:sz w:val="18"/>
                <w:lang w:eastAsia="fi-FI"/>
              </w:rPr>
            </w:pPr>
            <w:r w:rsidRPr="009B47BE">
              <w:rPr>
                <w:rFonts w:ascii="Arial" w:hAnsi="Arial"/>
                <w:sz w:val="18"/>
              </w:rPr>
              <w:t>DC_21A_n257A</w:t>
            </w:r>
          </w:p>
        </w:tc>
      </w:tr>
      <w:tr w:rsidR="0088532E" w:rsidRPr="009B47BE" w14:paraId="160FDDD6" w14:textId="77777777" w:rsidTr="000B3EB5">
        <w:trPr>
          <w:trHeight w:val="187"/>
          <w:jc w:val="center"/>
        </w:trPr>
        <w:tc>
          <w:tcPr>
            <w:tcW w:w="5098" w:type="dxa"/>
            <w:shd w:val="clear" w:color="auto" w:fill="auto"/>
            <w:noWrap/>
            <w:tcMar>
              <w:top w:w="28" w:type="dxa"/>
              <w:left w:w="28" w:type="dxa"/>
              <w:bottom w:w="28" w:type="dxa"/>
              <w:right w:w="28" w:type="dxa"/>
            </w:tcMar>
          </w:tcPr>
          <w:p w14:paraId="6F1F266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DC_1A-3A-19A-42A_n257A</w:t>
            </w:r>
          </w:p>
          <w:p w14:paraId="1911F7BF"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_n257D</w:t>
            </w:r>
          </w:p>
          <w:p w14:paraId="615A0D43"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_n257E</w:t>
            </w:r>
          </w:p>
          <w:p w14:paraId="56BBA9FE"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_1A-3A-19A-42A</w:t>
            </w:r>
            <w:r w:rsidRPr="009B47BE">
              <w:rPr>
                <w:rFonts w:ascii="Arial" w:hAnsi="Arial" w:cs="Arial"/>
                <w:sz w:val="18"/>
                <w:lang w:eastAsia="ja-JP"/>
              </w:rPr>
              <w:t>_n257F</w:t>
            </w:r>
          </w:p>
          <w:p w14:paraId="7875494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DC_1A-3A-19A-42A_n257G</w:t>
            </w:r>
          </w:p>
          <w:p w14:paraId="4688A74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DC_1A-3A-19A-42A_n257H</w:t>
            </w:r>
          </w:p>
          <w:p w14:paraId="0386D02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DC_1A-3A-19A-42A_n257I</w:t>
            </w:r>
          </w:p>
          <w:p w14:paraId="65ECFF5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DC_1A-3A-19A-42A_n257J</w:t>
            </w:r>
          </w:p>
          <w:p w14:paraId="500CF19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DC_1A-3A-19A-42A_n257K</w:t>
            </w:r>
          </w:p>
          <w:p w14:paraId="1B9D1C2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DC_1A-3A-19A-42A_n257L</w:t>
            </w:r>
          </w:p>
          <w:p w14:paraId="754DC607"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sz w:val="18"/>
                <w:lang w:eastAsia="fi-FI"/>
              </w:rPr>
              <w:t>DC_1A-3A-19A-42A_n257M</w:t>
            </w:r>
          </w:p>
          <w:p w14:paraId="43B2EDC8"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_n257A</w:t>
            </w:r>
          </w:p>
          <w:p w14:paraId="4258F995"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D</w:t>
            </w:r>
          </w:p>
          <w:p w14:paraId="6A6BA07E"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E</w:t>
            </w:r>
          </w:p>
          <w:p w14:paraId="3DF8FA09"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_1A-</w:t>
            </w:r>
            <w:r w:rsidRPr="009B47BE">
              <w:rPr>
                <w:rFonts w:ascii="Arial" w:hAnsi="Arial" w:cs="Arial"/>
                <w:sz w:val="18"/>
                <w:lang w:eastAsia="ja-JP"/>
              </w:rPr>
              <w:t>3A-19A-42</w:t>
            </w:r>
            <w:r w:rsidRPr="009B47BE">
              <w:rPr>
                <w:rFonts w:ascii="Arial" w:hAnsi="Arial" w:cs="Arial"/>
                <w:sz w:val="18"/>
                <w:lang w:eastAsia="zh-CN"/>
              </w:rPr>
              <w:t>C</w:t>
            </w:r>
            <w:r w:rsidRPr="009B47BE">
              <w:rPr>
                <w:rFonts w:ascii="Arial" w:hAnsi="Arial" w:cs="Arial"/>
                <w:sz w:val="18"/>
                <w:lang w:eastAsia="ja-JP"/>
              </w:rPr>
              <w:t>_n257</w:t>
            </w:r>
            <w:r w:rsidRPr="009B47BE">
              <w:rPr>
                <w:rFonts w:ascii="Arial" w:hAnsi="Arial" w:cs="Arial"/>
                <w:sz w:val="18"/>
                <w:lang w:eastAsia="zh-CN"/>
              </w:rPr>
              <w:t>F</w:t>
            </w:r>
          </w:p>
          <w:p w14:paraId="139CF33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DC_1A-3A-19A-42C_n257G</w:t>
            </w:r>
          </w:p>
          <w:p w14:paraId="072AD3C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DC_1A-3A-19A-42C_n257H</w:t>
            </w:r>
          </w:p>
          <w:p w14:paraId="110A5FF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DC_1A-3A-19A-42C_n257I</w:t>
            </w:r>
          </w:p>
          <w:p w14:paraId="561154A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DC_1A-3A-19A-42C_n257J</w:t>
            </w:r>
          </w:p>
          <w:p w14:paraId="71EAAD5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DC_1A-3A-19A-42C_n257K</w:t>
            </w:r>
          </w:p>
          <w:p w14:paraId="5309C94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DC_1A-3A-19A-42C_n257L</w:t>
            </w:r>
          </w:p>
          <w:p w14:paraId="397BE32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DC_1A-3A-19A-42C_n257M</w:t>
            </w:r>
          </w:p>
        </w:tc>
        <w:tc>
          <w:tcPr>
            <w:tcW w:w="4533" w:type="dxa"/>
            <w:tcMar>
              <w:top w:w="28" w:type="dxa"/>
              <w:left w:w="28" w:type="dxa"/>
              <w:bottom w:w="28" w:type="dxa"/>
              <w:right w:w="28" w:type="dxa"/>
            </w:tcMar>
          </w:tcPr>
          <w:p w14:paraId="60C5ABF3"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DC_1A_n257A</w:t>
            </w:r>
          </w:p>
          <w:p w14:paraId="1A627B3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4F1EDDE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6E34B63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773F7C7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5997312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1845A77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43367B9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1C2F1C6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DC_3A_n257J</w:t>
            </w:r>
          </w:p>
          <w:p w14:paraId="5661742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DC_3A_n257K</w:t>
            </w:r>
          </w:p>
          <w:p w14:paraId="73B1189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DC_3A_n257L</w:t>
            </w:r>
          </w:p>
          <w:p w14:paraId="6C09235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DC_3A_n257M</w:t>
            </w:r>
          </w:p>
          <w:p w14:paraId="359D630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DC_19A_n257A</w:t>
            </w:r>
          </w:p>
          <w:p w14:paraId="71EBB8D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DC_19A_n257G</w:t>
            </w:r>
          </w:p>
          <w:p w14:paraId="7B1FC32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DC_19A_n257H</w:t>
            </w:r>
          </w:p>
          <w:p w14:paraId="0C8EE3D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DC_19A_n257I</w:t>
            </w:r>
          </w:p>
          <w:p w14:paraId="60C6C6B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DC_42A_n257A</w:t>
            </w:r>
          </w:p>
          <w:p w14:paraId="44C2CCC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DC_42A_n257G</w:t>
            </w:r>
          </w:p>
          <w:p w14:paraId="0037984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DC_42A_n257H</w:t>
            </w:r>
          </w:p>
          <w:p w14:paraId="6FD9EAC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ja-JP"/>
              </w:rPr>
              <w:t>DC_42A_n257I</w:t>
            </w:r>
          </w:p>
        </w:tc>
      </w:tr>
      <w:tr w:rsidR="0088532E" w:rsidRPr="009B47BE" w14:paraId="05DEA6A3" w14:textId="77777777" w:rsidTr="000B3EB5">
        <w:trPr>
          <w:trHeight w:val="187"/>
          <w:jc w:val="center"/>
        </w:trPr>
        <w:tc>
          <w:tcPr>
            <w:tcW w:w="5098" w:type="dxa"/>
            <w:shd w:val="clear" w:color="auto" w:fill="auto"/>
            <w:noWrap/>
            <w:tcMar>
              <w:top w:w="28" w:type="dxa"/>
              <w:left w:w="28" w:type="dxa"/>
              <w:bottom w:w="28" w:type="dxa"/>
              <w:right w:w="28" w:type="dxa"/>
            </w:tcMar>
          </w:tcPr>
          <w:p w14:paraId="79BE160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rPr>
              <w:t>DC_1A-3A-21A-42A_n</w:t>
            </w:r>
            <w:r w:rsidRPr="009B47BE">
              <w:rPr>
                <w:rFonts w:ascii="Arial" w:hAnsi="Arial" w:cs="Arial"/>
                <w:sz w:val="18"/>
                <w:lang w:eastAsia="zh-CN"/>
              </w:rPr>
              <w:t>25</w:t>
            </w:r>
            <w:r w:rsidRPr="009B47BE">
              <w:rPr>
                <w:rFonts w:ascii="Arial" w:hAnsi="Arial" w:cs="Arial"/>
                <w:sz w:val="18"/>
              </w:rPr>
              <w:t>7A</w:t>
            </w:r>
          </w:p>
          <w:p w14:paraId="0C5F3E9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DC_1A-3A-21A-42A_n257D</w:t>
            </w:r>
          </w:p>
          <w:p w14:paraId="3CF0139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DC_1A-3A-21A-42A_n257E</w:t>
            </w:r>
          </w:p>
          <w:p w14:paraId="612D978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DC_1A-3A-21A-42A_n257F</w:t>
            </w:r>
          </w:p>
          <w:p w14:paraId="2D1AC49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DC_1A-3A-21A-42A_n257G</w:t>
            </w:r>
          </w:p>
          <w:p w14:paraId="76F40D8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DC_1A-3A-21A-42A_n257H</w:t>
            </w:r>
          </w:p>
          <w:p w14:paraId="0BB7AA8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DC_1A-3A-21A-42A_n257I</w:t>
            </w:r>
          </w:p>
          <w:p w14:paraId="201565E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DC_1A-3A-21A-42A_n257J</w:t>
            </w:r>
          </w:p>
          <w:p w14:paraId="6FF2B0C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DC_1A-3A-21A-42A_n257K</w:t>
            </w:r>
          </w:p>
          <w:p w14:paraId="4C755B3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DC_1A-3A-21A-42A_n257L</w:t>
            </w:r>
          </w:p>
          <w:p w14:paraId="4D388C5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DC_1A-3A-21A-42A_n257M</w:t>
            </w:r>
          </w:p>
          <w:p w14:paraId="0D6BE2A2"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7A</w:t>
            </w:r>
          </w:p>
          <w:p w14:paraId="7EE22735"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45070B99"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3A54C36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rPr>
              <w:t>DC_1A-3A-21A-42C_n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60D9F41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DC_1A-3A-21A-42C_n257G</w:t>
            </w:r>
          </w:p>
          <w:p w14:paraId="2475880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DC_1A-3A-21A-42C_n257H</w:t>
            </w:r>
          </w:p>
          <w:p w14:paraId="4BF0F39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DC_1A-3A-21A-42C_n257I</w:t>
            </w:r>
          </w:p>
          <w:p w14:paraId="75BE1A1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DC_1A-3A-21A-42C_n257J</w:t>
            </w:r>
          </w:p>
          <w:p w14:paraId="18FC82B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DC_1A-3A-21A-42C_n257K</w:t>
            </w:r>
          </w:p>
          <w:p w14:paraId="2A3022C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DC_1A-3A-21A-42C_n257L</w:t>
            </w:r>
          </w:p>
          <w:p w14:paraId="13B2831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DC_1A-3A-21A-42C_n257M</w:t>
            </w:r>
          </w:p>
        </w:tc>
        <w:tc>
          <w:tcPr>
            <w:tcW w:w="4533" w:type="dxa"/>
            <w:tcMar>
              <w:top w:w="28" w:type="dxa"/>
              <w:left w:w="28" w:type="dxa"/>
              <w:bottom w:w="28" w:type="dxa"/>
              <w:right w:w="28" w:type="dxa"/>
            </w:tcMar>
          </w:tcPr>
          <w:p w14:paraId="425B9A3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4F3804C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331CF7A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7954961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3D0E7F1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702F737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676EA18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1A38BD4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0DC2D7F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DC_3A_n257J</w:t>
            </w:r>
          </w:p>
          <w:p w14:paraId="06E4D46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DC_3A_n257K</w:t>
            </w:r>
          </w:p>
          <w:p w14:paraId="13B58F4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DC_3A_n257L</w:t>
            </w:r>
          </w:p>
          <w:p w14:paraId="37461CB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DC_3A_n257M</w:t>
            </w:r>
          </w:p>
          <w:p w14:paraId="17C8595F"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7C19508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DC_21A_n257G</w:t>
            </w:r>
          </w:p>
          <w:p w14:paraId="72331BA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DC_21A_n257H</w:t>
            </w:r>
          </w:p>
          <w:p w14:paraId="2DB933A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DC_21A_n257I</w:t>
            </w:r>
          </w:p>
          <w:p w14:paraId="35007BD8"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42</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6E9BDAF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DC_42A_n257G</w:t>
            </w:r>
          </w:p>
          <w:p w14:paraId="6C2B48B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DC_42A_n257H</w:t>
            </w:r>
          </w:p>
          <w:p w14:paraId="53913D0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ja-JP"/>
              </w:rPr>
              <w:t>DC_42A_n257I</w:t>
            </w:r>
          </w:p>
        </w:tc>
      </w:tr>
      <w:tr w:rsidR="0088532E" w:rsidRPr="009B47BE" w14:paraId="6772F7C5" w14:textId="77777777" w:rsidTr="000B3EB5">
        <w:trPr>
          <w:trHeight w:val="187"/>
          <w:jc w:val="center"/>
        </w:trPr>
        <w:tc>
          <w:tcPr>
            <w:tcW w:w="5098" w:type="dxa"/>
            <w:shd w:val="clear" w:color="auto" w:fill="auto"/>
            <w:noWrap/>
            <w:tcMar>
              <w:top w:w="28" w:type="dxa"/>
              <w:left w:w="28" w:type="dxa"/>
              <w:bottom w:w="28" w:type="dxa"/>
              <w:right w:w="28" w:type="dxa"/>
            </w:tcMar>
          </w:tcPr>
          <w:p w14:paraId="49AB691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szCs w:val="18"/>
                <w:lang w:eastAsia="ja-JP"/>
              </w:rPr>
              <w:t>DC_1A-3A-28A-42A_n257A</w:t>
            </w:r>
          </w:p>
          <w:p w14:paraId="4FEAB7A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DC_1A-3A-28A-42A_n257G</w:t>
            </w:r>
          </w:p>
          <w:p w14:paraId="7A951D0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DC_1A-3A-28A-42A_n257H</w:t>
            </w:r>
          </w:p>
          <w:p w14:paraId="45882DDA"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DC_1A-3A-28A-42A_n257I</w:t>
            </w:r>
          </w:p>
          <w:p w14:paraId="1453CB9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DC_1A-3A-28A-42A_n257J</w:t>
            </w:r>
          </w:p>
          <w:p w14:paraId="6DB6B0C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DC_1A-3A-28A-42A_n257K</w:t>
            </w:r>
          </w:p>
          <w:p w14:paraId="14A7C5D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DC_1A-3A-28A-42A_n257L</w:t>
            </w:r>
          </w:p>
          <w:p w14:paraId="035D87F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DC_1A-3A-28A-42A_n257M</w:t>
            </w:r>
          </w:p>
          <w:p w14:paraId="36361E2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rPr>
              <w:t>DC_1A-3A-2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p w14:paraId="552F3E3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DC_1A-3A-28A-42C_n257G</w:t>
            </w:r>
          </w:p>
          <w:p w14:paraId="1073B15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DC_1A-3A-28A-42C_n257H</w:t>
            </w:r>
          </w:p>
          <w:p w14:paraId="4166D76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DC_1A-3A-28A-42C_n257I</w:t>
            </w:r>
          </w:p>
          <w:p w14:paraId="216370BA"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DC_1A-3A-28A-42C_n257J</w:t>
            </w:r>
          </w:p>
          <w:p w14:paraId="7EE85A4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DC_1A-3A-28A-42C_n257K</w:t>
            </w:r>
          </w:p>
          <w:p w14:paraId="32DC0CF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DC_1A-3A-28A-42C_n257L</w:t>
            </w:r>
          </w:p>
          <w:p w14:paraId="3EE9476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DC_1A-3A-28A-42C_n257M</w:t>
            </w:r>
          </w:p>
        </w:tc>
        <w:tc>
          <w:tcPr>
            <w:tcW w:w="4533" w:type="dxa"/>
            <w:tcMar>
              <w:top w:w="28" w:type="dxa"/>
              <w:left w:w="28" w:type="dxa"/>
              <w:bottom w:w="28" w:type="dxa"/>
              <w:right w:w="28" w:type="dxa"/>
            </w:tcMar>
          </w:tcPr>
          <w:p w14:paraId="166509B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3D31ABE2" w14:textId="77777777" w:rsidR="0088532E" w:rsidRPr="009B47BE" w:rsidRDefault="0088532E" w:rsidP="000B3EB5">
            <w:pPr>
              <w:keepNext/>
              <w:keepLines/>
              <w:spacing w:after="0"/>
              <w:jc w:val="center"/>
              <w:rPr>
                <w:rFonts w:ascii="Arial" w:eastAsia="游明朝" w:hAnsi="Arial"/>
                <w:sz w:val="18"/>
                <w:lang w:eastAsia="ja-JP"/>
              </w:rPr>
            </w:pPr>
            <w:r w:rsidRPr="009B47BE">
              <w:rPr>
                <w:rFonts w:ascii="Arial" w:eastAsia="游明朝" w:hAnsi="Arial"/>
                <w:sz w:val="18"/>
              </w:rPr>
              <w:t>DC_</w:t>
            </w:r>
            <w:r w:rsidRPr="009B47BE">
              <w:rPr>
                <w:rFonts w:ascii="Arial" w:eastAsia="Malgun Gothic" w:hAnsi="Arial"/>
                <w:sz w:val="18"/>
              </w:rPr>
              <w:t>1A_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G</w:t>
            </w:r>
          </w:p>
          <w:p w14:paraId="359BDC1D" w14:textId="77777777" w:rsidR="0088532E" w:rsidRPr="009B47BE" w:rsidRDefault="0088532E" w:rsidP="000B3EB5">
            <w:pPr>
              <w:keepNext/>
              <w:keepLines/>
              <w:spacing w:after="0"/>
              <w:jc w:val="center"/>
              <w:rPr>
                <w:rFonts w:ascii="Arial" w:eastAsia="游明朝" w:hAnsi="Arial"/>
                <w:sz w:val="18"/>
                <w:lang w:eastAsia="ja-JP"/>
              </w:rPr>
            </w:pPr>
            <w:r w:rsidRPr="009B47BE">
              <w:rPr>
                <w:rFonts w:ascii="Arial" w:eastAsia="游明朝" w:hAnsi="Arial"/>
                <w:sz w:val="18"/>
              </w:rPr>
              <w:t>DC_</w:t>
            </w:r>
            <w:r w:rsidRPr="009B47BE">
              <w:rPr>
                <w:rFonts w:ascii="Arial" w:eastAsia="Malgun Gothic" w:hAnsi="Arial"/>
                <w:sz w:val="18"/>
              </w:rPr>
              <w:t>1A_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H</w:t>
            </w:r>
          </w:p>
          <w:p w14:paraId="3758044D" w14:textId="77777777" w:rsidR="0088532E" w:rsidRPr="009B47BE" w:rsidRDefault="0088532E" w:rsidP="000B3EB5">
            <w:pPr>
              <w:keepNext/>
              <w:keepLines/>
              <w:spacing w:after="0"/>
              <w:jc w:val="center"/>
              <w:rPr>
                <w:rFonts w:ascii="Arial" w:eastAsia="游明朝" w:hAnsi="Arial"/>
                <w:sz w:val="18"/>
                <w:lang w:eastAsia="ja-JP"/>
              </w:rPr>
            </w:pPr>
            <w:r w:rsidRPr="009B47BE">
              <w:rPr>
                <w:rFonts w:ascii="Arial" w:eastAsia="游明朝" w:hAnsi="Arial"/>
                <w:sz w:val="18"/>
              </w:rPr>
              <w:t>DC_</w:t>
            </w:r>
            <w:r w:rsidRPr="009B47BE">
              <w:rPr>
                <w:rFonts w:ascii="Arial" w:eastAsia="Malgun Gothic" w:hAnsi="Arial"/>
                <w:sz w:val="18"/>
              </w:rPr>
              <w:t>1A_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I</w:t>
            </w:r>
          </w:p>
          <w:p w14:paraId="46A9C78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DC_3A_n257A</w:t>
            </w:r>
          </w:p>
          <w:p w14:paraId="7A59544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DC_3A_n257G</w:t>
            </w:r>
          </w:p>
          <w:p w14:paraId="5003CCE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DC_3A_n257H</w:t>
            </w:r>
          </w:p>
          <w:p w14:paraId="3CD8F6A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DC_3A_n257I</w:t>
            </w:r>
          </w:p>
          <w:p w14:paraId="6A7BA07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DC_3A_n257J</w:t>
            </w:r>
          </w:p>
          <w:p w14:paraId="23C6C9D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DC_3A_n257K</w:t>
            </w:r>
          </w:p>
          <w:p w14:paraId="1C3B3A0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DC_3A_n257L</w:t>
            </w:r>
          </w:p>
          <w:p w14:paraId="272E7D2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DC_3A_n257M</w:t>
            </w:r>
          </w:p>
          <w:p w14:paraId="3D84341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28A_</w:t>
            </w:r>
            <w:r w:rsidRPr="009B47BE">
              <w:rPr>
                <w:rFonts w:ascii="Arial" w:hAnsi="Arial"/>
                <w:sz w:val="18"/>
              </w:rPr>
              <w:t>n</w:t>
            </w:r>
            <w:r w:rsidRPr="009B47BE">
              <w:rPr>
                <w:rFonts w:ascii="Arial" w:hAnsi="Arial"/>
                <w:sz w:val="18"/>
                <w:lang w:eastAsia="zh-CN"/>
              </w:rPr>
              <w:t>257</w:t>
            </w:r>
            <w:r w:rsidRPr="009B47BE">
              <w:rPr>
                <w:rFonts w:ascii="Arial" w:hAnsi="Arial"/>
                <w:sz w:val="18"/>
              </w:rPr>
              <w:t>A</w:t>
            </w:r>
          </w:p>
          <w:p w14:paraId="13CFE214"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w:t>
            </w:r>
            <w:r w:rsidRPr="009B47BE">
              <w:rPr>
                <w:rFonts w:ascii="Arial" w:eastAsia="Malgun Gothic" w:hAnsi="Arial"/>
                <w:sz w:val="18"/>
              </w:rPr>
              <w:t>28A_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G</w:t>
            </w:r>
          </w:p>
          <w:p w14:paraId="2920CCD1"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w:t>
            </w:r>
            <w:r w:rsidRPr="009B47BE">
              <w:rPr>
                <w:rFonts w:ascii="Arial" w:eastAsia="Malgun Gothic" w:hAnsi="Arial"/>
                <w:sz w:val="18"/>
              </w:rPr>
              <w:t>28A_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H</w:t>
            </w:r>
          </w:p>
          <w:p w14:paraId="6A5E4690"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w:t>
            </w:r>
            <w:r w:rsidRPr="009B47BE">
              <w:rPr>
                <w:rFonts w:ascii="Arial" w:eastAsia="Malgun Gothic" w:hAnsi="Arial"/>
                <w:sz w:val="18"/>
              </w:rPr>
              <w:t>28A_</w:t>
            </w:r>
            <w:r w:rsidRPr="009B47BE">
              <w:rPr>
                <w:rFonts w:ascii="Arial" w:eastAsia="游明朝" w:hAnsi="Arial"/>
                <w:sz w:val="18"/>
              </w:rPr>
              <w:t>n</w:t>
            </w:r>
            <w:r w:rsidRPr="009B47BE">
              <w:rPr>
                <w:rFonts w:ascii="Arial" w:eastAsia="游明朝" w:hAnsi="Arial"/>
                <w:sz w:val="18"/>
                <w:lang w:eastAsia="zh-CN"/>
              </w:rPr>
              <w:t>257</w:t>
            </w:r>
            <w:r w:rsidRPr="009B47BE">
              <w:rPr>
                <w:rFonts w:ascii="Arial" w:eastAsia="游明朝" w:hAnsi="Arial"/>
                <w:sz w:val="18"/>
              </w:rPr>
              <w:t>I</w:t>
            </w:r>
          </w:p>
          <w:p w14:paraId="3DC5FDF2" w14:textId="77777777" w:rsidR="0088532E" w:rsidRPr="009B47BE" w:rsidRDefault="0088532E" w:rsidP="000B3EB5">
            <w:pPr>
              <w:keepNext/>
              <w:keepLines/>
              <w:spacing w:after="0"/>
              <w:jc w:val="center"/>
              <w:rPr>
                <w:rFonts w:ascii="Arial" w:eastAsia="游明朝" w:hAnsi="Arial"/>
                <w:sz w:val="18"/>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n257A</w:t>
            </w:r>
          </w:p>
          <w:p w14:paraId="6FABFB83"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A_</w:t>
            </w:r>
            <w:r w:rsidRPr="009B47BE">
              <w:rPr>
                <w:rFonts w:ascii="Arial" w:eastAsia="游明朝" w:hAnsi="Arial"/>
                <w:sz w:val="18"/>
              </w:rPr>
              <w:t>n257G</w:t>
            </w:r>
          </w:p>
          <w:p w14:paraId="33DCBF2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A_</w:t>
            </w:r>
            <w:r w:rsidRPr="009B47BE">
              <w:rPr>
                <w:rFonts w:ascii="Arial" w:eastAsia="游明朝" w:hAnsi="Arial"/>
                <w:sz w:val="18"/>
              </w:rPr>
              <w:t>n257H</w:t>
            </w:r>
          </w:p>
          <w:p w14:paraId="369F4BC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A_</w:t>
            </w:r>
            <w:r w:rsidRPr="009B47BE">
              <w:rPr>
                <w:rFonts w:ascii="Arial" w:eastAsia="游明朝" w:hAnsi="Arial"/>
                <w:sz w:val="18"/>
              </w:rPr>
              <w:t>n257I</w:t>
            </w:r>
          </w:p>
          <w:p w14:paraId="182C26F5"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w:t>
            </w:r>
            <w:r w:rsidRPr="009B47BE">
              <w:rPr>
                <w:rFonts w:ascii="Arial" w:hAnsi="Arial"/>
                <w:sz w:val="18"/>
              </w:rPr>
              <w:t>C_</w:t>
            </w:r>
            <w:r w:rsidRPr="009B47BE">
              <w:rPr>
                <w:rFonts w:ascii="Arial" w:eastAsia="游明朝" w:hAnsi="Arial"/>
                <w:sz w:val="18"/>
              </w:rPr>
              <w:t>n257A</w:t>
            </w:r>
          </w:p>
          <w:p w14:paraId="70DF47EA"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w:t>
            </w:r>
            <w:r w:rsidRPr="009B47BE">
              <w:rPr>
                <w:rFonts w:ascii="Arial" w:hAnsi="Arial"/>
                <w:sz w:val="18"/>
                <w:lang w:val="sv-FI"/>
              </w:rPr>
              <w:t>C_</w:t>
            </w:r>
            <w:r w:rsidRPr="009B47BE">
              <w:rPr>
                <w:rFonts w:ascii="Arial" w:eastAsia="游明朝" w:hAnsi="Arial"/>
                <w:sz w:val="18"/>
                <w:lang w:val="sv-FI"/>
              </w:rPr>
              <w:t>n257G</w:t>
            </w:r>
          </w:p>
          <w:p w14:paraId="40D6BDB7"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w:t>
            </w:r>
            <w:r w:rsidRPr="009B47BE">
              <w:rPr>
                <w:rFonts w:ascii="Arial" w:hAnsi="Arial"/>
                <w:sz w:val="18"/>
                <w:lang w:val="sv-FI"/>
              </w:rPr>
              <w:t>C_</w:t>
            </w:r>
            <w:r w:rsidRPr="009B47BE">
              <w:rPr>
                <w:rFonts w:ascii="Arial" w:eastAsia="游明朝" w:hAnsi="Arial"/>
                <w:sz w:val="18"/>
                <w:lang w:val="sv-FI"/>
              </w:rPr>
              <w:t>n257H</w:t>
            </w:r>
          </w:p>
          <w:p w14:paraId="0938E9EE" w14:textId="77777777" w:rsidR="0088532E" w:rsidRPr="009B47BE" w:rsidRDefault="0088532E" w:rsidP="000B3EB5">
            <w:pPr>
              <w:keepNext/>
              <w:keepLines/>
              <w:spacing w:after="0"/>
              <w:jc w:val="center"/>
              <w:rPr>
                <w:rFonts w:ascii="Arial" w:hAnsi="Arial"/>
                <w:sz w:val="18"/>
                <w:lang w:val="sv-FI" w:eastAsia="fi-FI"/>
              </w:rPr>
            </w:pPr>
            <w:r w:rsidRPr="009B47BE">
              <w:rPr>
                <w:rFonts w:ascii="Arial" w:eastAsia="游明朝" w:hAnsi="Arial"/>
                <w:sz w:val="18"/>
                <w:lang w:val="sv-FI"/>
              </w:rPr>
              <w:t>DC_42</w:t>
            </w:r>
            <w:r w:rsidRPr="009B47BE">
              <w:rPr>
                <w:rFonts w:ascii="Arial" w:hAnsi="Arial"/>
                <w:sz w:val="18"/>
                <w:lang w:val="sv-FI"/>
              </w:rPr>
              <w:t>C_</w:t>
            </w:r>
            <w:r w:rsidRPr="009B47BE">
              <w:rPr>
                <w:rFonts w:ascii="Arial" w:eastAsia="游明朝" w:hAnsi="Arial"/>
                <w:sz w:val="18"/>
                <w:lang w:val="sv-FI"/>
              </w:rPr>
              <w:t>n257I</w:t>
            </w:r>
          </w:p>
        </w:tc>
      </w:tr>
      <w:tr w:rsidR="0088532E" w:rsidRPr="009B47BE" w14:paraId="5A34EE04" w14:textId="77777777" w:rsidTr="000B3EB5">
        <w:trPr>
          <w:trHeight w:val="187"/>
          <w:jc w:val="center"/>
        </w:trPr>
        <w:tc>
          <w:tcPr>
            <w:tcW w:w="5098" w:type="dxa"/>
            <w:shd w:val="clear" w:color="auto" w:fill="auto"/>
            <w:noWrap/>
            <w:tcMar>
              <w:top w:w="28" w:type="dxa"/>
              <w:left w:w="28" w:type="dxa"/>
              <w:bottom w:w="28" w:type="dxa"/>
              <w:right w:w="28" w:type="dxa"/>
            </w:tcMar>
          </w:tcPr>
          <w:p w14:paraId="40983621" w14:textId="661193C8" w:rsidR="0088532E" w:rsidRPr="009B47BE" w:rsidRDefault="0088532E" w:rsidP="000B3EB5">
            <w:pPr>
              <w:keepNext/>
              <w:keepLines/>
              <w:spacing w:after="0"/>
              <w:jc w:val="center"/>
              <w:rPr>
                <w:rFonts w:ascii="Arial" w:hAnsi="Arial"/>
                <w:sz w:val="18"/>
              </w:rPr>
            </w:pPr>
            <w:r w:rsidRPr="009B47BE">
              <w:rPr>
                <w:rFonts w:ascii="Arial" w:hAnsi="Arial"/>
                <w:sz w:val="18"/>
              </w:rPr>
              <w:t>DC_1A-3A-41A-42A_n257A</w:t>
            </w:r>
            <w:ins w:id="266" w:author="Yasuki Suzuki (KDDI)" w:date="2022-07-29T17:56:00Z">
              <w:r w:rsidR="005A247C" w:rsidRPr="009B47BE">
                <w:rPr>
                  <w:rFonts w:ascii="Arial" w:hAnsi="Arial"/>
                  <w:sz w:val="18"/>
                  <w:vertAlign w:val="superscript"/>
                  <w:lang w:eastAsia="zh-CN"/>
                </w:rPr>
                <w:t>2</w:t>
              </w:r>
            </w:ins>
          </w:p>
          <w:p w14:paraId="2A61699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DC_1A-3A-41A-42A_n257D</w:t>
            </w:r>
          </w:p>
          <w:p w14:paraId="761D1C1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DC_1A-3A-41A-42A_n257E</w:t>
            </w:r>
          </w:p>
          <w:p w14:paraId="55CAEAA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DC_1A-3A-41A-42A_n257F</w:t>
            </w:r>
          </w:p>
          <w:p w14:paraId="6498FC48" w14:textId="4B5F5152"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DC_1A-3A-41A-42A_n257G</w:t>
            </w:r>
            <w:ins w:id="267" w:author="Yasuki Suzuki (KDDI)" w:date="2022-07-29T17:56:00Z">
              <w:r w:rsidR="005A247C" w:rsidRPr="009B47BE">
                <w:rPr>
                  <w:rFonts w:ascii="Arial" w:hAnsi="Arial"/>
                  <w:sz w:val="18"/>
                  <w:vertAlign w:val="superscript"/>
                  <w:lang w:eastAsia="zh-CN"/>
                </w:rPr>
                <w:t>2</w:t>
              </w:r>
            </w:ins>
          </w:p>
          <w:p w14:paraId="5C133A69" w14:textId="22BFA5AF"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DC_1A-3A-41A-42A_n257H</w:t>
            </w:r>
            <w:ins w:id="268" w:author="Yasuki Suzuki (KDDI)" w:date="2022-07-29T17:56:00Z">
              <w:r w:rsidR="005A247C" w:rsidRPr="009B47BE">
                <w:rPr>
                  <w:rFonts w:ascii="Arial" w:hAnsi="Arial"/>
                  <w:sz w:val="18"/>
                  <w:vertAlign w:val="superscript"/>
                  <w:lang w:eastAsia="zh-CN"/>
                </w:rPr>
                <w:t>2</w:t>
              </w:r>
            </w:ins>
          </w:p>
          <w:p w14:paraId="68B4A955" w14:textId="2D43FDD2"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DC_1A-3A-41A-42A_n257I</w:t>
            </w:r>
            <w:ins w:id="269" w:author="Yasuki Suzuki (KDDI)" w:date="2022-07-29T17:56:00Z">
              <w:r w:rsidR="005A247C" w:rsidRPr="009B47BE">
                <w:rPr>
                  <w:rFonts w:ascii="Arial" w:hAnsi="Arial"/>
                  <w:sz w:val="18"/>
                  <w:vertAlign w:val="superscript"/>
                  <w:lang w:eastAsia="zh-CN"/>
                </w:rPr>
                <w:t>2</w:t>
              </w:r>
            </w:ins>
          </w:p>
          <w:p w14:paraId="75D0FDE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DC_1A-3A-41A-42A_n257J</w:t>
            </w:r>
          </w:p>
          <w:p w14:paraId="6DA8EFC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DC_1A-3A-41A-42A_n257K</w:t>
            </w:r>
          </w:p>
          <w:p w14:paraId="0503074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DC_1A-3A-41A-42A_n257L</w:t>
            </w:r>
          </w:p>
          <w:p w14:paraId="6039DC0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DC_1A-3A-41A-42A_n257M</w:t>
            </w:r>
          </w:p>
          <w:p w14:paraId="26BA8761" w14:textId="55168FD3" w:rsidR="0088532E" w:rsidRPr="009B47BE" w:rsidRDefault="0088532E" w:rsidP="000B3EB5">
            <w:pPr>
              <w:keepNext/>
              <w:keepLines/>
              <w:spacing w:after="0"/>
              <w:jc w:val="center"/>
              <w:rPr>
                <w:rFonts w:ascii="Arial" w:hAnsi="Arial"/>
                <w:sz w:val="18"/>
              </w:rPr>
            </w:pPr>
            <w:r w:rsidRPr="009B47BE">
              <w:rPr>
                <w:rFonts w:ascii="Arial" w:hAnsi="Arial"/>
                <w:sz w:val="18"/>
              </w:rPr>
              <w:t>DC_1A-3A-41A-42C_n257A</w:t>
            </w:r>
            <w:ins w:id="270" w:author="Yasuki Suzuki (KDDI)" w:date="2022-07-29T17:56:00Z">
              <w:r w:rsidR="005A247C" w:rsidRPr="009B47BE">
                <w:rPr>
                  <w:rFonts w:ascii="Arial" w:hAnsi="Arial"/>
                  <w:sz w:val="18"/>
                  <w:vertAlign w:val="superscript"/>
                  <w:lang w:eastAsia="zh-CN"/>
                </w:rPr>
                <w:t>2</w:t>
              </w:r>
            </w:ins>
          </w:p>
          <w:p w14:paraId="5CE86CB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DC_1A-3A-41A-42C_n257D</w:t>
            </w:r>
          </w:p>
          <w:p w14:paraId="5BA0094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DC_1A-3A-41A-42C_n257E</w:t>
            </w:r>
          </w:p>
          <w:p w14:paraId="25904C8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DC_1A-3A-41A-42C_n257F</w:t>
            </w:r>
          </w:p>
          <w:p w14:paraId="2BD55E58" w14:textId="5D9886C4"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DC_1A-3A-41A-42C_n257G</w:t>
            </w:r>
            <w:ins w:id="271" w:author="Yasuki Suzuki (KDDI)" w:date="2022-07-29T17:56:00Z">
              <w:r w:rsidR="005A247C" w:rsidRPr="009B47BE">
                <w:rPr>
                  <w:rFonts w:ascii="Arial" w:hAnsi="Arial"/>
                  <w:sz w:val="18"/>
                  <w:vertAlign w:val="superscript"/>
                  <w:lang w:eastAsia="zh-CN"/>
                </w:rPr>
                <w:t>2</w:t>
              </w:r>
            </w:ins>
          </w:p>
          <w:p w14:paraId="33911463" w14:textId="3F76E35F"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DC_1A-3A-41A-42C_n257H</w:t>
            </w:r>
            <w:ins w:id="272" w:author="Yasuki Suzuki (KDDI)" w:date="2022-07-29T17:56:00Z">
              <w:r w:rsidR="005A247C" w:rsidRPr="009B47BE">
                <w:rPr>
                  <w:rFonts w:ascii="Arial" w:hAnsi="Arial"/>
                  <w:sz w:val="18"/>
                  <w:vertAlign w:val="superscript"/>
                  <w:lang w:eastAsia="zh-CN"/>
                </w:rPr>
                <w:t>2</w:t>
              </w:r>
            </w:ins>
          </w:p>
          <w:p w14:paraId="5FC7D934" w14:textId="4EFD8901"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DC_1A-3A-41A-42C_n257I</w:t>
            </w:r>
            <w:ins w:id="273" w:author="Yasuki Suzuki (KDDI)" w:date="2022-07-29T17:56:00Z">
              <w:r w:rsidR="005A247C" w:rsidRPr="009B47BE">
                <w:rPr>
                  <w:rFonts w:ascii="Arial" w:hAnsi="Arial"/>
                  <w:sz w:val="18"/>
                  <w:vertAlign w:val="superscript"/>
                  <w:lang w:eastAsia="zh-CN"/>
                </w:rPr>
                <w:t>2</w:t>
              </w:r>
            </w:ins>
          </w:p>
          <w:p w14:paraId="10E4856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DC_1A-3A-41A-42C_n257J</w:t>
            </w:r>
          </w:p>
          <w:p w14:paraId="29DF386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DC_1A-3A-41A-42C_n257K</w:t>
            </w:r>
          </w:p>
          <w:p w14:paraId="7384B6A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DC_1A-3A-41A-42C_n257L</w:t>
            </w:r>
          </w:p>
          <w:p w14:paraId="455F93E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DC_1A-3A-41A-42C_n257M</w:t>
            </w:r>
          </w:p>
          <w:p w14:paraId="7EB92AED" w14:textId="717322AB"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DC_1A-3A-41C-42A_n257A</w:t>
            </w:r>
            <w:ins w:id="274" w:author="Yasuki Suzuki (KDDI)" w:date="2022-07-29T17:56:00Z">
              <w:r w:rsidR="005A247C" w:rsidRPr="009B47BE">
                <w:rPr>
                  <w:rFonts w:ascii="Arial" w:hAnsi="Arial"/>
                  <w:sz w:val="18"/>
                  <w:vertAlign w:val="superscript"/>
                  <w:lang w:eastAsia="zh-CN"/>
                </w:rPr>
                <w:t>2</w:t>
              </w:r>
            </w:ins>
          </w:p>
          <w:p w14:paraId="20B0C08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DC_1A-3A-41C-42A_n257D</w:t>
            </w:r>
          </w:p>
          <w:p w14:paraId="37D6F3C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DC_1A-3A-41C-42A_n257E</w:t>
            </w:r>
          </w:p>
          <w:p w14:paraId="4C51FE7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DC_1A-3A-41C-42A_n257F</w:t>
            </w:r>
          </w:p>
          <w:p w14:paraId="009CF747" w14:textId="6905FFA4"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DC_1A-3A-41C-42A_n257G</w:t>
            </w:r>
            <w:ins w:id="275" w:author="Yasuki Suzuki (KDDI)" w:date="2022-07-29T17:57:00Z">
              <w:r w:rsidR="005A247C" w:rsidRPr="009B47BE">
                <w:rPr>
                  <w:rFonts w:ascii="Arial" w:hAnsi="Arial"/>
                  <w:sz w:val="18"/>
                  <w:vertAlign w:val="superscript"/>
                  <w:lang w:eastAsia="zh-CN"/>
                </w:rPr>
                <w:t>2</w:t>
              </w:r>
            </w:ins>
          </w:p>
          <w:p w14:paraId="20C7078E" w14:textId="262D2ACB"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DC_1A-3A-41C-42A_n257H</w:t>
            </w:r>
            <w:ins w:id="276" w:author="Yasuki Suzuki (KDDI)" w:date="2022-07-29T17:57:00Z">
              <w:r w:rsidR="005A247C" w:rsidRPr="009B47BE">
                <w:rPr>
                  <w:rFonts w:ascii="Arial" w:hAnsi="Arial"/>
                  <w:sz w:val="18"/>
                  <w:vertAlign w:val="superscript"/>
                  <w:lang w:eastAsia="zh-CN"/>
                </w:rPr>
                <w:t>2</w:t>
              </w:r>
            </w:ins>
          </w:p>
          <w:p w14:paraId="0E79A53D" w14:textId="2DCF7D06"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DC_1A-3A-41C-42A_n257I</w:t>
            </w:r>
            <w:ins w:id="277" w:author="Yasuki Suzuki (KDDI)" w:date="2022-07-29T17:57:00Z">
              <w:r w:rsidR="005A247C" w:rsidRPr="009B47BE">
                <w:rPr>
                  <w:rFonts w:ascii="Arial" w:hAnsi="Arial"/>
                  <w:sz w:val="18"/>
                  <w:vertAlign w:val="superscript"/>
                  <w:lang w:eastAsia="zh-CN"/>
                </w:rPr>
                <w:t>2</w:t>
              </w:r>
            </w:ins>
          </w:p>
          <w:p w14:paraId="6BC4BB2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DC_1A-3A-41C-42A_n257J</w:t>
            </w:r>
          </w:p>
          <w:p w14:paraId="754DEE1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DC_1A-3A-41C-42A_n257K</w:t>
            </w:r>
          </w:p>
          <w:p w14:paraId="49B42C9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DC_1A-3A-41C-42A_n257L</w:t>
            </w:r>
          </w:p>
          <w:p w14:paraId="201F924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DC_1A-3A-41C-42A_n257M</w:t>
            </w:r>
          </w:p>
          <w:p w14:paraId="763B2CBE" w14:textId="0BFC096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DC_1A-3A-41C-42C_n257A</w:t>
            </w:r>
            <w:ins w:id="278" w:author="Yasuki Suzuki (KDDI)" w:date="2022-07-29T17:57:00Z">
              <w:r w:rsidR="005A247C" w:rsidRPr="009B47BE">
                <w:rPr>
                  <w:rFonts w:ascii="Arial" w:hAnsi="Arial"/>
                  <w:sz w:val="18"/>
                  <w:vertAlign w:val="superscript"/>
                  <w:lang w:eastAsia="zh-CN"/>
                </w:rPr>
                <w:t>2</w:t>
              </w:r>
            </w:ins>
          </w:p>
          <w:p w14:paraId="5730606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DC_1A-3A-41C-42C_n257D</w:t>
            </w:r>
          </w:p>
          <w:p w14:paraId="75EEE7C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DC_1A-3A-41C-42C_n257E</w:t>
            </w:r>
          </w:p>
          <w:p w14:paraId="693E4BA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DC_1A-3A-41C-42C_n257F</w:t>
            </w:r>
          </w:p>
          <w:p w14:paraId="15EA2742" w14:textId="5F016D10"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DC_1A-3A-41C-42C_n257G</w:t>
            </w:r>
            <w:ins w:id="279" w:author="Yasuki Suzuki (KDDI)" w:date="2022-07-29T17:57:00Z">
              <w:r w:rsidR="005A247C" w:rsidRPr="009B47BE">
                <w:rPr>
                  <w:rFonts w:ascii="Arial" w:hAnsi="Arial"/>
                  <w:sz w:val="18"/>
                  <w:vertAlign w:val="superscript"/>
                  <w:lang w:eastAsia="zh-CN"/>
                </w:rPr>
                <w:t>2</w:t>
              </w:r>
            </w:ins>
          </w:p>
          <w:p w14:paraId="52F0C8AC" w14:textId="54C1E4F0"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DC_1A-3A-41C-42C_n257H</w:t>
            </w:r>
            <w:ins w:id="280" w:author="Yasuki Suzuki (KDDI)" w:date="2022-07-29T17:57:00Z">
              <w:r w:rsidR="005A247C" w:rsidRPr="009B47BE">
                <w:rPr>
                  <w:rFonts w:ascii="Arial" w:hAnsi="Arial"/>
                  <w:sz w:val="18"/>
                  <w:vertAlign w:val="superscript"/>
                  <w:lang w:eastAsia="zh-CN"/>
                </w:rPr>
                <w:t>2</w:t>
              </w:r>
            </w:ins>
          </w:p>
          <w:p w14:paraId="7A4F4313" w14:textId="2D78BB22"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DC_1A-3A-41C-42C_n257I</w:t>
            </w:r>
            <w:ins w:id="281" w:author="Yasuki Suzuki (KDDI)" w:date="2022-07-29T17:57:00Z">
              <w:r w:rsidR="005A247C" w:rsidRPr="009B47BE">
                <w:rPr>
                  <w:rFonts w:ascii="Arial" w:hAnsi="Arial"/>
                  <w:sz w:val="18"/>
                  <w:vertAlign w:val="superscript"/>
                  <w:lang w:eastAsia="zh-CN"/>
                </w:rPr>
                <w:t>2</w:t>
              </w:r>
            </w:ins>
          </w:p>
          <w:p w14:paraId="4DCD32E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DC_1A-3A-41C-42C_n257J</w:t>
            </w:r>
          </w:p>
          <w:p w14:paraId="5425A8B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DC_1A-3A-41C-42C_n257K</w:t>
            </w:r>
          </w:p>
          <w:p w14:paraId="43C58F0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DC_1A-3A-41C-42C_n257L</w:t>
            </w:r>
          </w:p>
          <w:p w14:paraId="0D0CDBA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rPr>
              <w:t>DC_1A-3A-41C-42C_n257M</w:t>
            </w:r>
          </w:p>
        </w:tc>
        <w:tc>
          <w:tcPr>
            <w:tcW w:w="4533" w:type="dxa"/>
            <w:tcMar>
              <w:top w:w="28" w:type="dxa"/>
              <w:left w:w="28" w:type="dxa"/>
              <w:bottom w:w="28" w:type="dxa"/>
              <w:right w:w="28" w:type="dxa"/>
            </w:tcMar>
          </w:tcPr>
          <w:p w14:paraId="4152926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DC_1A_n257A</w:t>
            </w:r>
          </w:p>
          <w:p w14:paraId="17C6FD8B"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DC_1A_n257G</w:t>
            </w:r>
          </w:p>
          <w:p w14:paraId="47F97099"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DC_1A_n257H</w:t>
            </w:r>
          </w:p>
          <w:p w14:paraId="476172C6"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DC_1A_n257I</w:t>
            </w:r>
          </w:p>
          <w:p w14:paraId="007D03E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DC_3A_n257A</w:t>
            </w:r>
          </w:p>
          <w:p w14:paraId="570C6773"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DC_3A_n257G</w:t>
            </w:r>
          </w:p>
          <w:p w14:paraId="11E98424"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DC_3A_n257H</w:t>
            </w:r>
          </w:p>
          <w:p w14:paraId="467F2475"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DC_3A_n257I</w:t>
            </w:r>
          </w:p>
          <w:p w14:paraId="16A66C01"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DC_41A_n257A</w:t>
            </w:r>
          </w:p>
          <w:p w14:paraId="098A317E"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DC_41A_n257G</w:t>
            </w:r>
          </w:p>
          <w:p w14:paraId="15995B0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DC_41A_n257H</w:t>
            </w:r>
          </w:p>
          <w:p w14:paraId="37470F57"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DC_41A_n257I</w:t>
            </w:r>
          </w:p>
          <w:p w14:paraId="3C243B9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DC_41C_n257A</w:t>
            </w:r>
          </w:p>
          <w:p w14:paraId="55101362"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DC_41C_n257G</w:t>
            </w:r>
          </w:p>
          <w:p w14:paraId="64C48186"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DC_41C_n257H</w:t>
            </w:r>
          </w:p>
          <w:p w14:paraId="61A9D33C"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DC_41C_n257I</w:t>
            </w:r>
          </w:p>
          <w:p w14:paraId="4B1991A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DC_42A_n257A</w:t>
            </w:r>
          </w:p>
          <w:p w14:paraId="2EF6240A"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DC_42A_n257G</w:t>
            </w:r>
          </w:p>
          <w:p w14:paraId="33D16215"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DC_42A_n257H</w:t>
            </w:r>
          </w:p>
          <w:p w14:paraId="02ACA04A"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DC_42A_n257I</w:t>
            </w:r>
          </w:p>
          <w:p w14:paraId="338DF67F" w14:textId="77777777" w:rsidR="0088532E" w:rsidRPr="009B47BE" w:rsidRDefault="0088532E" w:rsidP="000B3EB5">
            <w:pPr>
              <w:keepNext/>
              <w:keepLines/>
              <w:spacing w:after="0"/>
              <w:jc w:val="center"/>
              <w:rPr>
                <w:rFonts w:ascii="Arial" w:eastAsia="游明朝" w:hAnsi="Arial"/>
                <w:sz w:val="18"/>
              </w:rPr>
            </w:pPr>
            <w:r w:rsidRPr="009B47BE">
              <w:rPr>
                <w:rFonts w:ascii="Arial" w:eastAsia="游明朝" w:hAnsi="Arial"/>
                <w:sz w:val="18"/>
              </w:rPr>
              <w:t>DC_42C_n257A</w:t>
            </w:r>
          </w:p>
          <w:p w14:paraId="68364825"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DC_42C_n257G</w:t>
            </w:r>
          </w:p>
          <w:p w14:paraId="057A9467" w14:textId="77777777" w:rsidR="0088532E" w:rsidRPr="009B47BE" w:rsidRDefault="0088532E" w:rsidP="000B3EB5">
            <w:pPr>
              <w:keepNext/>
              <w:keepLines/>
              <w:spacing w:after="0"/>
              <w:jc w:val="center"/>
              <w:rPr>
                <w:rFonts w:ascii="Arial" w:eastAsia="游明朝" w:hAnsi="Arial"/>
                <w:sz w:val="18"/>
                <w:lang w:val="sv-FI"/>
              </w:rPr>
            </w:pPr>
            <w:r w:rsidRPr="009B47BE">
              <w:rPr>
                <w:rFonts w:ascii="Arial" w:eastAsia="游明朝" w:hAnsi="Arial"/>
                <w:sz w:val="18"/>
                <w:lang w:val="sv-FI"/>
              </w:rPr>
              <w:t>DC_42C_n257H</w:t>
            </w:r>
          </w:p>
          <w:p w14:paraId="4A9BE88B" w14:textId="77777777" w:rsidR="0088532E" w:rsidRPr="009B47BE" w:rsidRDefault="0088532E" w:rsidP="000B3EB5">
            <w:pPr>
              <w:keepNext/>
              <w:keepLines/>
              <w:spacing w:after="0"/>
              <w:jc w:val="center"/>
              <w:rPr>
                <w:rFonts w:ascii="Arial" w:hAnsi="Arial"/>
                <w:sz w:val="18"/>
                <w:lang w:val="sv-FI" w:eastAsia="ja-JP"/>
              </w:rPr>
            </w:pPr>
            <w:r w:rsidRPr="009B47BE">
              <w:rPr>
                <w:rFonts w:ascii="Arial" w:eastAsia="游明朝" w:hAnsi="Arial"/>
                <w:sz w:val="18"/>
                <w:lang w:val="sv-FI"/>
              </w:rPr>
              <w:t>DC_42C_n257I</w:t>
            </w:r>
          </w:p>
        </w:tc>
      </w:tr>
      <w:tr w:rsidR="0088532E" w:rsidRPr="009B47BE" w14:paraId="609B40EE" w14:textId="77777777" w:rsidTr="000B3EB5">
        <w:trPr>
          <w:trHeight w:val="187"/>
          <w:jc w:val="center"/>
        </w:trPr>
        <w:tc>
          <w:tcPr>
            <w:tcW w:w="5098" w:type="dxa"/>
            <w:shd w:val="clear" w:color="auto" w:fill="auto"/>
            <w:noWrap/>
            <w:tcMar>
              <w:top w:w="28" w:type="dxa"/>
              <w:left w:w="28" w:type="dxa"/>
              <w:bottom w:w="28" w:type="dxa"/>
              <w:right w:w="28" w:type="dxa"/>
            </w:tcMar>
          </w:tcPr>
          <w:p w14:paraId="3B9C0145"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1A-19A-21A-42A_n257A</w:t>
            </w:r>
          </w:p>
          <w:p w14:paraId="6AE98A88"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1A-19A-21A-42A_n257D</w:t>
            </w:r>
          </w:p>
          <w:p w14:paraId="1C7474C6"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1A-19A-21A-42A_n257E</w:t>
            </w:r>
          </w:p>
          <w:p w14:paraId="3AB0A30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1A-19A-21A-42A_n257F</w:t>
            </w:r>
          </w:p>
          <w:p w14:paraId="256B07E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DC_1A-19A-21A-42A_n257G</w:t>
            </w:r>
          </w:p>
          <w:p w14:paraId="161A0F6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DC_1A-19A-21A-42A_n257H</w:t>
            </w:r>
          </w:p>
          <w:p w14:paraId="00CD423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DC_1A-19A-21A-42A_n257I</w:t>
            </w:r>
          </w:p>
          <w:p w14:paraId="5D71745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DC_1A-19A-21A-42A_n257J</w:t>
            </w:r>
          </w:p>
          <w:p w14:paraId="648846C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DC_1A-19A-21A-42A_n257K</w:t>
            </w:r>
          </w:p>
          <w:p w14:paraId="5B112A0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DC_1A-19A-21A-42A_n257L</w:t>
            </w:r>
          </w:p>
          <w:p w14:paraId="3C86E6B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DC_1A-19A-21A-42A_n257M</w:t>
            </w:r>
          </w:p>
          <w:p w14:paraId="1E4D40CA"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7A</w:t>
            </w:r>
          </w:p>
          <w:p w14:paraId="14BB3E1B"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D</w:t>
            </w:r>
          </w:p>
          <w:p w14:paraId="6E4A588A" w14:textId="77777777" w:rsidR="0088532E" w:rsidRPr="009B47BE" w:rsidRDefault="0088532E" w:rsidP="000B3EB5">
            <w:pPr>
              <w:keepNext/>
              <w:keepLines/>
              <w:spacing w:after="0"/>
              <w:jc w:val="center"/>
              <w:rPr>
                <w:rFonts w:ascii="Arial" w:hAnsi="Arial" w:cs="Arial"/>
                <w:sz w:val="18"/>
                <w:lang w:eastAsia="zh-CN"/>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E</w:t>
            </w:r>
          </w:p>
          <w:p w14:paraId="353391F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cs="Arial"/>
                <w:sz w:val="18"/>
              </w:rPr>
              <w:t>DC_1A-19A-21A-42C_n</w:t>
            </w:r>
            <w:r w:rsidRPr="009B47BE">
              <w:rPr>
                <w:rFonts w:ascii="Arial" w:hAnsi="Arial" w:cs="Arial"/>
                <w:sz w:val="18"/>
                <w:lang w:eastAsia="zh-CN"/>
              </w:rPr>
              <w:t>25</w:t>
            </w:r>
            <w:r w:rsidRPr="009B47BE">
              <w:rPr>
                <w:rFonts w:ascii="Arial" w:hAnsi="Arial" w:cs="Arial"/>
                <w:sz w:val="18"/>
              </w:rPr>
              <w:t>7</w:t>
            </w:r>
            <w:r w:rsidRPr="009B47BE">
              <w:rPr>
                <w:rFonts w:ascii="Arial" w:hAnsi="Arial" w:cs="Arial"/>
                <w:sz w:val="18"/>
                <w:lang w:eastAsia="zh-CN"/>
              </w:rPr>
              <w:t>F</w:t>
            </w:r>
          </w:p>
          <w:p w14:paraId="1673262B"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DC_1A-19A-21A-42C_n257G</w:t>
            </w:r>
          </w:p>
          <w:p w14:paraId="5A8C0202"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DC_1A-19A-21A-42C_n257H</w:t>
            </w:r>
          </w:p>
          <w:p w14:paraId="4835DE0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DC_1A-19A-21A-42C_n257I</w:t>
            </w:r>
          </w:p>
          <w:p w14:paraId="559330B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DC_1A-19A-21A-42C_n257J</w:t>
            </w:r>
          </w:p>
          <w:p w14:paraId="0AC1DB7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DC_1A-19A-21A-42C_n257K</w:t>
            </w:r>
          </w:p>
          <w:p w14:paraId="4A0C3F8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DC_1A-19A-21A-42C_n257L</w:t>
            </w:r>
          </w:p>
          <w:p w14:paraId="52EE618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DC_1A-19A-21A-42C_n257M</w:t>
            </w:r>
          </w:p>
        </w:tc>
        <w:tc>
          <w:tcPr>
            <w:tcW w:w="4533" w:type="dxa"/>
            <w:tcMar>
              <w:top w:w="28" w:type="dxa"/>
              <w:left w:w="28" w:type="dxa"/>
              <w:bottom w:w="28" w:type="dxa"/>
              <w:right w:w="28" w:type="dxa"/>
            </w:tcMar>
          </w:tcPr>
          <w:p w14:paraId="1E20746D"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DC_1A_n257A</w:t>
            </w:r>
          </w:p>
          <w:p w14:paraId="5E1F4127"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DC_1A_n257G</w:t>
            </w:r>
          </w:p>
          <w:p w14:paraId="701360E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DC_1A_n257H</w:t>
            </w:r>
          </w:p>
          <w:p w14:paraId="3279D27E"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DC_1A_n257I</w:t>
            </w:r>
          </w:p>
          <w:p w14:paraId="068CEB6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DC_1A_n257J</w:t>
            </w:r>
          </w:p>
          <w:p w14:paraId="672F16F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DC_1A_n257K</w:t>
            </w:r>
          </w:p>
          <w:p w14:paraId="1491186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DC_1A_n257L</w:t>
            </w:r>
          </w:p>
          <w:p w14:paraId="1D6258B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DC_1A_n257M</w:t>
            </w:r>
          </w:p>
          <w:p w14:paraId="60F19BB9"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w:t>
            </w:r>
            <w:r w:rsidRPr="009B47BE">
              <w:rPr>
                <w:rFonts w:ascii="Arial" w:hAnsi="Arial" w:cs="Arial"/>
                <w:sz w:val="18"/>
              </w:rPr>
              <w:t>_</w:t>
            </w:r>
            <w:r w:rsidRPr="009B47BE">
              <w:rPr>
                <w:rFonts w:ascii="Arial" w:hAnsi="Arial" w:cs="Arial"/>
                <w:sz w:val="18"/>
                <w:lang w:eastAsia="ja-JP"/>
              </w:rPr>
              <w:t>19A_n257A</w:t>
            </w:r>
          </w:p>
          <w:p w14:paraId="2FEFFA1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DC_19A_n257G</w:t>
            </w:r>
          </w:p>
          <w:p w14:paraId="245A6E8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DC_19A_n257H</w:t>
            </w:r>
          </w:p>
          <w:p w14:paraId="3C4EAB3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DC_19A_n257I</w:t>
            </w:r>
          </w:p>
          <w:p w14:paraId="310A96E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DC_21A_n257A</w:t>
            </w:r>
          </w:p>
          <w:p w14:paraId="7E4CBBF0"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DC_21A_n257G</w:t>
            </w:r>
          </w:p>
          <w:p w14:paraId="60D2EF14"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DC_21A_n257H</w:t>
            </w:r>
          </w:p>
          <w:p w14:paraId="172ACD1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DC_21A_n257I</w:t>
            </w:r>
          </w:p>
          <w:p w14:paraId="600A2093"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DC_21A_n257J</w:t>
            </w:r>
          </w:p>
          <w:p w14:paraId="7F909CF6"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DC_21A_n257K</w:t>
            </w:r>
          </w:p>
          <w:p w14:paraId="69E28958"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DC_21A_n257L</w:t>
            </w:r>
          </w:p>
          <w:p w14:paraId="32BBD81A"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DC_21A_n257M</w:t>
            </w:r>
          </w:p>
          <w:p w14:paraId="6B5E1CD5"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DC_42A_n257A</w:t>
            </w:r>
          </w:p>
          <w:p w14:paraId="14850AD9"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DC_42A_n257G</w:t>
            </w:r>
          </w:p>
          <w:p w14:paraId="4EFDD6DC"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DC_42A_n257H</w:t>
            </w:r>
          </w:p>
          <w:p w14:paraId="7B28A051"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ja-JP"/>
              </w:rPr>
              <w:t>DC_42A_n257I</w:t>
            </w:r>
          </w:p>
        </w:tc>
      </w:tr>
      <w:tr w:rsidR="0088532E" w:rsidRPr="009B47BE" w:rsidDel="007C6F81" w14:paraId="2A0FB051" w14:textId="77777777" w:rsidTr="000B3EB5">
        <w:trPr>
          <w:trHeight w:val="187"/>
          <w:jc w:val="center"/>
        </w:trPr>
        <w:tc>
          <w:tcPr>
            <w:tcW w:w="5098" w:type="dxa"/>
            <w:shd w:val="clear" w:color="auto" w:fill="auto"/>
            <w:noWrap/>
            <w:tcMar>
              <w:top w:w="28" w:type="dxa"/>
              <w:left w:w="28" w:type="dxa"/>
              <w:bottom w:w="28" w:type="dxa"/>
              <w:right w:w="28" w:type="dxa"/>
            </w:tcMar>
          </w:tcPr>
          <w:p w14:paraId="3F16CDE4"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hAnsi="Arial" w:cs="Arial"/>
                <w:sz w:val="18"/>
              </w:rPr>
              <w:t>DC_1A-19A-2</w:t>
            </w:r>
            <w:r w:rsidRPr="009B47BE">
              <w:rPr>
                <w:rFonts w:ascii="Arial" w:hAnsi="Arial" w:cs="Arial"/>
                <w:sz w:val="18"/>
                <w:lang w:eastAsia="zh-CN"/>
              </w:rPr>
              <w:t>8</w:t>
            </w:r>
            <w:r w:rsidRPr="009B47BE">
              <w:rPr>
                <w:rFonts w:ascii="Arial" w:hAnsi="Arial" w:cs="Arial"/>
                <w:sz w:val="18"/>
              </w:rPr>
              <w:t>A-42C_n</w:t>
            </w:r>
            <w:r w:rsidRPr="009B47BE">
              <w:rPr>
                <w:rFonts w:ascii="Arial" w:hAnsi="Arial" w:cs="Arial"/>
                <w:sz w:val="18"/>
                <w:lang w:eastAsia="zh-CN"/>
              </w:rPr>
              <w:t>25</w:t>
            </w:r>
            <w:r w:rsidRPr="009B47BE">
              <w:rPr>
                <w:rFonts w:ascii="Arial" w:hAnsi="Arial" w:cs="Arial"/>
                <w:sz w:val="18"/>
              </w:rPr>
              <w:t>7A</w:t>
            </w:r>
          </w:p>
        </w:tc>
        <w:tc>
          <w:tcPr>
            <w:tcW w:w="4533" w:type="dxa"/>
            <w:tcMar>
              <w:top w:w="28" w:type="dxa"/>
              <w:left w:w="28" w:type="dxa"/>
              <w:bottom w:w="28" w:type="dxa"/>
              <w:right w:w="28" w:type="dxa"/>
            </w:tcMar>
          </w:tcPr>
          <w:p w14:paraId="68E57F17"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4749785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19</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689A530E"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03713BCC"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eastAsia="Malgun Gothic" w:hAnsi="Arial"/>
                <w:sz w:val="18"/>
              </w:rPr>
              <w:t>DC_42A_n257A</w:t>
            </w:r>
          </w:p>
        </w:tc>
      </w:tr>
      <w:tr w:rsidR="0088532E" w:rsidRPr="009B47BE" w:rsidDel="007C6F81" w14:paraId="7C64C216" w14:textId="77777777" w:rsidTr="000B3EB5">
        <w:trPr>
          <w:trHeight w:val="187"/>
          <w:jc w:val="center"/>
        </w:trPr>
        <w:tc>
          <w:tcPr>
            <w:tcW w:w="5098" w:type="dxa"/>
            <w:shd w:val="clear" w:color="auto" w:fill="auto"/>
            <w:noWrap/>
            <w:tcMar>
              <w:top w:w="28" w:type="dxa"/>
              <w:left w:w="28" w:type="dxa"/>
              <w:bottom w:w="28" w:type="dxa"/>
              <w:right w:w="28" w:type="dxa"/>
            </w:tcMar>
          </w:tcPr>
          <w:p w14:paraId="36EBD789"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hAnsi="Arial" w:cs="Arial"/>
                <w:sz w:val="18"/>
                <w:szCs w:val="18"/>
                <w:lang w:eastAsia="ja-JP"/>
              </w:rPr>
              <w:t>DC_1A-21A-28A-42A_n257A</w:t>
            </w:r>
          </w:p>
        </w:tc>
        <w:tc>
          <w:tcPr>
            <w:tcW w:w="4533" w:type="dxa"/>
            <w:tcMar>
              <w:top w:w="28" w:type="dxa"/>
              <w:left w:w="28" w:type="dxa"/>
              <w:bottom w:w="28" w:type="dxa"/>
              <w:right w:w="28" w:type="dxa"/>
            </w:tcMar>
          </w:tcPr>
          <w:p w14:paraId="10B880E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eastAsia="Malgun Gothic" w:hAnsi="Arial"/>
                <w:sz w:val="18"/>
              </w:rPr>
              <w:t>1A_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113516F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21</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3CBF232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w:t>
            </w:r>
            <w:r w:rsidRPr="009B47BE">
              <w:rPr>
                <w:rFonts w:ascii="Arial" w:hAnsi="Arial"/>
                <w:sz w:val="18"/>
                <w:lang w:eastAsia="zh-CN"/>
              </w:rPr>
              <w:t>28</w:t>
            </w:r>
            <w:r w:rsidRPr="009B47BE">
              <w:rPr>
                <w:rFonts w:ascii="Arial" w:eastAsia="Malgun Gothic" w:hAnsi="Arial"/>
                <w:sz w:val="18"/>
              </w:rPr>
              <w:t>A_</w:t>
            </w:r>
            <w:r w:rsidRPr="009B47BE">
              <w:rPr>
                <w:rFonts w:ascii="Arial" w:hAnsi="Arial"/>
                <w:sz w:val="18"/>
              </w:rPr>
              <w:t>n</w:t>
            </w:r>
            <w:r w:rsidRPr="009B47BE">
              <w:rPr>
                <w:rFonts w:ascii="Arial" w:hAnsi="Arial"/>
                <w:sz w:val="18"/>
                <w:lang w:eastAsia="zh-CN"/>
              </w:rPr>
              <w:t>25</w:t>
            </w:r>
            <w:r w:rsidRPr="009B47BE">
              <w:rPr>
                <w:rFonts w:ascii="Arial" w:eastAsia="Malgun Gothic" w:hAnsi="Arial"/>
                <w:sz w:val="18"/>
              </w:rPr>
              <w:t>7</w:t>
            </w:r>
            <w:r w:rsidRPr="009B47BE">
              <w:rPr>
                <w:rFonts w:ascii="Arial" w:hAnsi="Arial"/>
                <w:sz w:val="18"/>
              </w:rPr>
              <w:t>A</w:t>
            </w:r>
          </w:p>
          <w:p w14:paraId="0BB36635" w14:textId="77777777" w:rsidR="0088532E" w:rsidRPr="009B47BE" w:rsidDel="007C6F81" w:rsidRDefault="0088532E" w:rsidP="000B3EB5">
            <w:pPr>
              <w:keepNext/>
              <w:keepLines/>
              <w:spacing w:after="0"/>
              <w:jc w:val="center"/>
              <w:rPr>
                <w:rFonts w:ascii="Arial" w:hAnsi="Arial" w:cs="Arial"/>
                <w:sz w:val="18"/>
                <w:lang w:eastAsia="ja-JP"/>
              </w:rPr>
            </w:pPr>
            <w:r w:rsidRPr="009B47BE">
              <w:rPr>
                <w:rFonts w:ascii="Arial" w:hAnsi="Arial"/>
                <w:sz w:val="18"/>
              </w:rPr>
              <w:t>DC_42</w:t>
            </w:r>
            <w:r w:rsidRPr="009B47BE">
              <w:rPr>
                <w:rFonts w:ascii="Arial" w:eastAsia="Times New Roman" w:hAnsi="Arial"/>
                <w:sz w:val="18"/>
              </w:rPr>
              <w:t>A_</w:t>
            </w:r>
            <w:r w:rsidRPr="009B47BE">
              <w:rPr>
                <w:rFonts w:ascii="Arial" w:hAnsi="Arial"/>
                <w:sz w:val="18"/>
              </w:rPr>
              <w:t>n25</w:t>
            </w:r>
            <w:r w:rsidRPr="009B47BE">
              <w:rPr>
                <w:rFonts w:ascii="Arial" w:eastAsia="Times New Roman" w:hAnsi="Arial"/>
                <w:sz w:val="18"/>
              </w:rPr>
              <w:t>7</w:t>
            </w:r>
            <w:r w:rsidRPr="009B47BE">
              <w:rPr>
                <w:rFonts w:ascii="Arial" w:hAnsi="Arial"/>
                <w:sz w:val="18"/>
              </w:rPr>
              <w:t>A</w:t>
            </w:r>
          </w:p>
        </w:tc>
      </w:tr>
      <w:tr w:rsidR="0088532E" w:rsidRPr="009B47BE" w14:paraId="41CB88DB" w14:textId="77777777" w:rsidTr="000B3EB5">
        <w:trPr>
          <w:trHeight w:val="187"/>
          <w:jc w:val="center"/>
        </w:trPr>
        <w:tc>
          <w:tcPr>
            <w:tcW w:w="5098" w:type="dxa"/>
            <w:shd w:val="clear" w:color="auto" w:fill="auto"/>
            <w:noWrap/>
            <w:tcMar>
              <w:top w:w="28" w:type="dxa"/>
              <w:left w:w="28" w:type="dxa"/>
              <w:bottom w:w="28" w:type="dxa"/>
              <w:right w:w="28" w:type="dxa"/>
            </w:tcMar>
          </w:tcPr>
          <w:p w14:paraId="4076C718"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DC_2A-5A-30A-66A_n260A</w:t>
            </w:r>
          </w:p>
          <w:p w14:paraId="27C0BC5C"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DC_2A-5A-30A-66A_n260G</w:t>
            </w:r>
          </w:p>
          <w:p w14:paraId="2806EAB1" w14:textId="77777777" w:rsidR="0088532E" w:rsidRPr="009B47BE" w:rsidRDefault="0088532E" w:rsidP="000B3EB5">
            <w:pPr>
              <w:keepNext/>
              <w:keepLines/>
              <w:spacing w:after="0"/>
              <w:jc w:val="center"/>
              <w:rPr>
                <w:rFonts w:ascii="Arial" w:hAnsi="Arial"/>
                <w:sz w:val="18"/>
              </w:rPr>
            </w:pPr>
            <w:r w:rsidRPr="009B47BE">
              <w:rPr>
                <w:rFonts w:ascii="Arial" w:hAnsi="Arial" w:cs="Arial"/>
                <w:sz w:val="18"/>
                <w:lang w:eastAsia="ja-JP"/>
              </w:rPr>
              <w:t>DC_2A-5A-30A-66A_n260H</w:t>
            </w:r>
          </w:p>
          <w:p w14:paraId="2C6656E7"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DC_2A-5A-30A-66A_n260I</w:t>
            </w:r>
          </w:p>
          <w:p w14:paraId="6D20A425"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DC_2A-5A-30A-66A_n260J</w:t>
            </w:r>
          </w:p>
          <w:p w14:paraId="1846238B"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DC_2A-5A-30A-66A_n260K</w:t>
            </w:r>
          </w:p>
          <w:p w14:paraId="55CE47F6"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DC_2A-5A-30A-66A_n260L</w:t>
            </w:r>
          </w:p>
          <w:p w14:paraId="65AB989C"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DC_2A-5A-30A-66A_n260M</w:t>
            </w:r>
          </w:p>
        </w:tc>
        <w:tc>
          <w:tcPr>
            <w:tcW w:w="4533" w:type="dxa"/>
            <w:tcMar>
              <w:top w:w="28" w:type="dxa"/>
              <w:left w:w="28" w:type="dxa"/>
              <w:bottom w:w="28" w:type="dxa"/>
              <w:right w:w="28" w:type="dxa"/>
            </w:tcMar>
          </w:tcPr>
          <w:p w14:paraId="030A764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DC_2A_n260A</w:t>
            </w:r>
          </w:p>
          <w:p w14:paraId="436796C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DC_5A_n260A</w:t>
            </w:r>
          </w:p>
          <w:p w14:paraId="7810DB4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39B8914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78AB097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DC_2A_n260G</w:t>
            </w:r>
          </w:p>
          <w:p w14:paraId="549719E8"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DC_5A_n260G</w:t>
            </w:r>
          </w:p>
          <w:p w14:paraId="43C9C6E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2EE05BC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702E4659"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DC_2A_n260H</w:t>
            </w:r>
          </w:p>
          <w:p w14:paraId="3A4DA8B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DC_5A_n260H</w:t>
            </w:r>
          </w:p>
          <w:p w14:paraId="504F1D6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06288C0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5C8FDF0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DC_2A_n260I</w:t>
            </w:r>
          </w:p>
          <w:p w14:paraId="166CC3A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DC_5A_n260I</w:t>
            </w:r>
          </w:p>
          <w:p w14:paraId="659A8D8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7535105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0FBFF92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DC_2A_n260J</w:t>
            </w:r>
          </w:p>
          <w:p w14:paraId="52C6EFA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DC_5A_n260J</w:t>
            </w:r>
          </w:p>
          <w:p w14:paraId="34E52F1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574B5EA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017A8DA7"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DC_2A_n260K</w:t>
            </w:r>
          </w:p>
          <w:p w14:paraId="5598EB8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DC_5A_n260K</w:t>
            </w:r>
          </w:p>
          <w:p w14:paraId="668F714E"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27FAA08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54EDBAD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DC_2A_n260L</w:t>
            </w:r>
          </w:p>
          <w:p w14:paraId="3F262C8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DC_5A_n260L</w:t>
            </w:r>
          </w:p>
          <w:p w14:paraId="368780D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0765FE9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6EE3A0F8"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DC_2A_n260M</w:t>
            </w:r>
          </w:p>
          <w:p w14:paraId="2DA32EF3"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DC_5A_n260M</w:t>
            </w:r>
          </w:p>
          <w:p w14:paraId="684CE6A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6938C431" w14:textId="77777777" w:rsidR="0088532E" w:rsidRPr="009B47BE" w:rsidRDefault="0088532E" w:rsidP="000B3EB5">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88532E" w:rsidRPr="009B47BE" w14:paraId="506F340D" w14:textId="77777777" w:rsidTr="000B3EB5">
        <w:trPr>
          <w:trHeight w:val="187"/>
          <w:jc w:val="center"/>
        </w:trPr>
        <w:tc>
          <w:tcPr>
            <w:tcW w:w="5098" w:type="dxa"/>
            <w:shd w:val="clear" w:color="auto" w:fill="auto"/>
            <w:noWrap/>
            <w:tcMar>
              <w:top w:w="28" w:type="dxa"/>
              <w:left w:w="28" w:type="dxa"/>
              <w:bottom w:w="28" w:type="dxa"/>
              <w:right w:w="28" w:type="dxa"/>
            </w:tcMar>
          </w:tcPr>
          <w:p w14:paraId="384E1978"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DC_2A-2A-5A-30A-66A_n260A</w:t>
            </w:r>
          </w:p>
          <w:p w14:paraId="2733D741"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DC_2A-2A-5A-30A-66A_n260G</w:t>
            </w:r>
          </w:p>
          <w:p w14:paraId="0AD5971B" w14:textId="77777777" w:rsidR="0088532E" w:rsidRPr="006B7554" w:rsidRDefault="0088532E" w:rsidP="000B3EB5">
            <w:pPr>
              <w:keepNext/>
              <w:keepLines/>
              <w:spacing w:after="0"/>
              <w:jc w:val="center"/>
              <w:rPr>
                <w:rFonts w:ascii="Arial" w:hAnsi="Arial"/>
                <w:sz w:val="18"/>
              </w:rPr>
            </w:pPr>
            <w:r w:rsidRPr="006B7554">
              <w:rPr>
                <w:rFonts w:ascii="Arial" w:hAnsi="Arial" w:cs="Arial"/>
                <w:sz w:val="18"/>
                <w:lang w:eastAsia="ja-JP"/>
              </w:rPr>
              <w:t>DC_2A-2A-5A-30A-66A_n260H</w:t>
            </w:r>
          </w:p>
          <w:p w14:paraId="3F12AD04"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DC_2A-2A-5A-30A-66A_n260I</w:t>
            </w:r>
          </w:p>
          <w:p w14:paraId="4A8453DC"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DC_2A-2A-5A-30A-66A_n260J</w:t>
            </w:r>
          </w:p>
          <w:p w14:paraId="5191FDDB"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DC_2A-2A-5A-30A-66A_n260K</w:t>
            </w:r>
          </w:p>
          <w:p w14:paraId="68C499B7"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DC_2A-2A-5A-30A-66A_n260L</w:t>
            </w:r>
          </w:p>
          <w:p w14:paraId="5949F58B"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DC_2A-2A-5A-30A-66A_n260M</w:t>
            </w:r>
          </w:p>
        </w:tc>
        <w:tc>
          <w:tcPr>
            <w:tcW w:w="4533" w:type="dxa"/>
            <w:tcMar>
              <w:top w:w="28" w:type="dxa"/>
              <w:left w:w="28" w:type="dxa"/>
              <w:bottom w:w="28" w:type="dxa"/>
              <w:right w:w="28" w:type="dxa"/>
            </w:tcMar>
          </w:tcPr>
          <w:p w14:paraId="055DBD3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78300FF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DC_5A_n260A</w:t>
            </w:r>
          </w:p>
          <w:p w14:paraId="66E23B2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1004CDF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235D70E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52C19D1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DC_5A_n260G</w:t>
            </w:r>
          </w:p>
          <w:p w14:paraId="68B4849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7050BEF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64BB2FE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7C2A461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DC_5A_n260H</w:t>
            </w:r>
          </w:p>
          <w:p w14:paraId="7CCF42D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3643D00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628F7C1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35998F3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DC_5A_n260I</w:t>
            </w:r>
          </w:p>
          <w:p w14:paraId="5F184F0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429BB6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6AAC7E4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76749A3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DC_5A_n260J</w:t>
            </w:r>
          </w:p>
          <w:p w14:paraId="724D33E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6CE065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78D6A34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5D41D86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DC_5A_n260K</w:t>
            </w:r>
          </w:p>
          <w:p w14:paraId="4218589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3B0C4D6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62028ED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172E6B7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DC_5A_n260L</w:t>
            </w:r>
          </w:p>
          <w:p w14:paraId="6ADE08F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630A461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1C30BFD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153C9E3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DC_5A_n260M</w:t>
            </w:r>
          </w:p>
          <w:p w14:paraId="518F125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78BEF2A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72152A3D" w14:textId="77777777" w:rsidTr="000B3EB5">
        <w:trPr>
          <w:trHeight w:val="187"/>
          <w:jc w:val="center"/>
        </w:trPr>
        <w:tc>
          <w:tcPr>
            <w:tcW w:w="5098" w:type="dxa"/>
            <w:shd w:val="clear" w:color="auto" w:fill="auto"/>
            <w:noWrap/>
            <w:tcMar>
              <w:top w:w="28" w:type="dxa"/>
              <w:left w:w="28" w:type="dxa"/>
              <w:bottom w:w="28" w:type="dxa"/>
              <w:right w:w="28" w:type="dxa"/>
            </w:tcMar>
          </w:tcPr>
          <w:p w14:paraId="552CB2A9"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DC_2A-5A-30A-66A-66A_n260A</w:t>
            </w:r>
          </w:p>
          <w:p w14:paraId="2ECED25D"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DC_2A-5A-30A-66A-66A_n260G</w:t>
            </w:r>
          </w:p>
          <w:p w14:paraId="4F6912E0" w14:textId="77777777" w:rsidR="0088532E" w:rsidRPr="006B7554" w:rsidRDefault="0088532E" w:rsidP="000B3EB5">
            <w:pPr>
              <w:keepNext/>
              <w:keepLines/>
              <w:spacing w:after="0"/>
              <w:jc w:val="center"/>
              <w:rPr>
                <w:rFonts w:ascii="Arial" w:hAnsi="Arial"/>
                <w:sz w:val="18"/>
              </w:rPr>
            </w:pPr>
            <w:r w:rsidRPr="006B7554">
              <w:rPr>
                <w:rFonts w:ascii="Arial" w:hAnsi="Arial" w:cs="Arial"/>
                <w:sz w:val="18"/>
                <w:lang w:eastAsia="ja-JP"/>
              </w:rPr>
              <w:t>DC_2A-5A-30A-66A-66A_n260H</w:t>
            </w:r>
          </w:p>
          <w:p w14:paraId="0D05F418"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DC_2A-5A-30A-66A-66A_n260I</w:t>
            </w:r>
          </w:p>
          <w:p w14:paraId="3871F298"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DC_2A-5A-30A-66A-66A_n260J</w:t>
            </w:r>
          </w:p>
          <w:p w14:paraId="06747BB4"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DC_2A-5A-30A-66A-66A_n260K</w:t>
            </w:r>
          </w:p>
          <w:p w14:paraId="3DBA4AA2"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DC_2A-5A-30A-66A-66A_n260L</w:t>
            </w:r>
          </w:p>
          <w:p w14:paraId="2ECE0311" w14:textId="77777777" w:rsidR="0088532E" w:rsidRPr="009B47BE"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DC_2A-5A-30A-66A-66A_n260M</w:t>
            </w:r>
          </w:p>
        </w:tc>
        <w:tc>
          <w:tcPr>
            <w:tcW w:w="4533" w:type="dxa"/>
            <w:tcMar>
              <w:top w:w="28" w:type="dxa"/>
              <w:left w:w="28" w:type="dxa"/>
              <w:bottom w:w="28" w:type="dxa"/>
              <w:right w:w="28" w:type="dxa"/>
            </w:tcMar>
          </w:tcPr>
          <w:p w14:paraId="3058715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4C00684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DC_5A_n260A</w:t>
            </w:r>
          </w:p>
          <w:p w14:paraId="46AE221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215DED0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2B5BBD6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797DDC4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DC_5A_n260G</w:t>
            </w:r>
          </w:p>
          <w:p w14:paraId="6C79658A"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08394AC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8F79B6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6E126F3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DC_5A_n260H</w:t>
            </w:r>
          </w:p>
          <w:p w14:paraId="5441DA9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7D6C8B1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48207A7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21083A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DC_5A_n260I</w:t>
            </w:r>
          </w:p>
          <w:p w14:paraId="53B044A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2C45ACF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0809E08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7DF6FEC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DC_5A_n260J</w:t>
            </w:r>
          </w:p>
          <w:p w14:paraId="07999F9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2B8C48C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3FD1143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53009F7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DC_5A_n260K</w:t>
            </w:r>
          </w:p>
          <w:p w14:paraId="59F1DE1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2EE1CDA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279A78F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6C1EC57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DC_5A_n260L</w:t>
            </w:r>
          </w:p>
          <w:p w14:paraId="738B23A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3BE29B7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7F725B0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611AE39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DC_5A_n260M</w:t>
            </w:r>
          </w:p>
          <w:p w14:paraId="5F9B411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621C4879" w14:textId="77777777" w:rsidR="0088532E" w:rsidRPr="009B47BE"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63DBD671" w14:textId="77777777" w:rsidTr="000B3EB5">
        <w:trPr>
          <w:trHeight w:val="187"/>
          <w:jc w:val="center"/>
        </w:trPr>
        <w:tc>
          <w:tcPr>
            <w:tcW w:w="5098" w:type="dxa"/>
            <w:shd w:val="clear" w:color="auto" w:fill="auto"/>
            <w:noWrap/>
            <w:tcMar>
              <w:top w:w="28" w:type="dxa"/>
              <w:left w:w="28" w:type="dxa"/>
              <w:bottom w:w="28" w:type="dxa"/>
              <w:right w:w="28" w:type="dxa"/>
            </w:tcMar>
          </w:tcPr>
          <w:p w14:paraId="31024FA9"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cs="Arial"/>
                <w:sz w:val="18"/>
                <w:lang w:eastAsia="ja-JP"/>
              </w:rPr>
              <w:t>DC_2A-12A-30A-66A_n260A</w:t>
            </w:r>
          </w:p>
          <w:p w14:paraId="40B6D6A5"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DC_2A-12A-30A-66A_n260G</w:t>
            </w:r>
          </w:p>
          <w:p w14:paraId="41554006"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DC_2A-12A-30A-66A_n260H</w:t>
            </w:r>
          </w:p>
          <w:p w14:paraId="7E85F5FA"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DC_2A-12A-30A-66A_n260I</w:t>
            </w:r>
          </w:p>
          <w:p w14:paraId="743A62D1"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DC_2A-12A-30A-66A_n260J</w:t>
            </w:r>
          </w:p>
          <w:p w14:paraId="7EEDD472"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DC_2A-12A-30A-66A_n260K</w:t>
            </w:r>
          </w:p>
          <w:p w14:paraId="04FC289B" w14:textId="77777777" w:rsidR="0088532E" w:rsidRPr="009B47BE" w:rsidRDefault="0088532E" w:rsidP="000B3EB5">
            <w:pPr>
              <w:keepNext/>
              <w:keepLines/>
              <w:spacing w:after="0"/>
              <w:jc w:val="center"/>
              <w:rPr>
                <w:rFonts w:ascii="Arial" w:hAnsi="Arial"/>
                <w:noProof/>
                <w:sz w:val="18"/>
              </w:rPr>
            </w:pPr>
            <w:r w:rsidRPr="009B47BE">
              <w:rPr>
                <w:rFonts w:ascii="Arial" w:hAnsi="Arial"/>
                <w:noProof/>
                <w:sz w:val="18"/>
              </w:rPr>
              <w:t>DC_2A-12A-30A-66A_n260L</w:t>
            </w:r>
          </w:p>
          <w:p w14:paraId="58AE7A47" w14:textId="77777777" w:rsidR="0088532E" w:rsidRPr="009B47BE" w:rsidRDefault="0088532E" w:rsidP="000B3EB5">
            <w:pPr>
              <w:keepNext/>
              <w:keepLines/>
              <w:spacing w:after="0"/>
              <w:jc w:val="center"/>
              <w:rPr>
                <w:rFonts w:ascii="Arial" w:hAnsi="Arial" w:cs="Arial"/>
                <w:sz w:val="18"/>
                <w:lang w:eastAsia="ja-JP"/>
              </w:rPr>
            </w:pPr>
            <w:r w:rsidRPr="009B47BE">
              <w:rPr>
                <w:rFonts w:ascii="Arial" w:hAnsi="Arial"/>
                <w:noProof/>
                <w:sz w:val="18"/>
              </w:rPr>
              <w:t>DC_2A-12A-30A-66A_n260M</w:t>
            </w:r>
          </w:p>
        </w:tc>
        <w:tc>
          <w:tcPr>
            <w:tcW w:w="4533" w:type="dxa"/>
            <w:tcMar>
              <w:top w:w="28" w:type="dxa"/>
              <w:left w:w="28" w:type="dxa"/>
              <w:bottom w:w="28" w:type="dxa"/>
              <w:right w:w="28" w:type="dxa"/>
            </w:tcMar>
          </w:tcPr>
          <w:p w14:paraId="3895E9EF"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DC_2A_n260A</w:t>
            </w:r>
          </w:p>
          <w:p w14:paraId="6A3C3E2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DC_12A_n260A</w:t>
            </w:r>
          </w:p>
          <w:p w14:paraId="24285CB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A_n260A</w:t>
            </w:r>
          </w:p>
          <w:p w14:paraId="3B78D0F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A_n260A</w:t>
            </w:r>
          </w:p>
          <w:p w14:paraId="24F44A7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DC_2A_n260G</w:t>
            </w:r>
          </w:p>
          <w:p w14:paraId="4AD9E22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DC_12A_n260G</w:t>
            </w:r>
          </w:p>
          <w:p w14:paraId="23C56548"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A_n260G</w:t>
            </w:r>
          </w:p>
          <w:p w14:paraId="66CB4BB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A_n260G</w:t>
            </w:r>
          </w:p>
          <w:p w14:paraId="20241C59"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DC_2A_n260H</w:t>
            </w:r>
          </w:p>
          <w:p w14:paraId="246041A6"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DC_12A_n260H</w:t>
            </w:r>
          </w:p>
          <w:p w14:paraId="1BC3437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A_n260H</w:t>
            </w:r>
          </w:p>
          <w:p w14:paraId="2CFEFA21"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A_n260H</w:t>
            </w:r>
          </w:p>
          <w:p w14:paraId="4CCE80AE"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DC_2A_n260I</w:t>
            </w:r>
          </w:p>
          <w:p w14:paraId="292B71FF"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DC_12A_n260I</w:t>
            </w:r>
          </w:p>
          <w:p w14:paraId="02C114D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A_n260I</w:t>
            </w:r>
          </w:p>
          <w:p w14:paraId="444A11D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A_n260I</w:t>
            </w:r>
          </w:p>
          <w:p w14:paraId="689C323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DC_2A_n260J</w:t>
            </w:r>
          </w:p>
          <w:p w14:paraId="4B402EA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DC_12A_n260J</w:t>
            </w:r>
          </w:p>
          <w:p w14:paraId="784B2E29"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A_n260J</w:t>
            </w:r>
          </w:p>
          <w:p w14:paraId="7736C52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A_n260J</w:t>
            </w:r>
          </w:p>
          <w:p w14:paraId="0B35E5C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DC_2A_n260K</w:t>
            </w:r>
          </w:p>
          <w:p w14:paraId="2DBD965B"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DC_12A_n260K</w:t>
            </w:r>
          </w:p>
          <w:p w14:paraId="5D3DF354"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A_n260K</w:t>
            </w:r>
          </w:p>
          <w:p w14:paraId="2CACC84A"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A_n260K</w:t>
            </w:r>
          </w:p>
          <w:p w14:paraId="7B8C9280"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DC_2A_n260L</w:t>
            </w:r>
          </w:p>
          <w:p w14:paraId="5ADD2D9D"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DC_12A_n260L</w:t>
            </w:r>
          </w:p>
          <w:p w14:paraId="722BB646"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A_n260L</w:t>
            </w:r>
          </w:p>
          <w:p w14:paraId="11FC9E42"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A_n260L</w:t>
            </w:r>
          </w:p>
          <w:p w14:paraId="23500326"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DC_2A_n260M</w:t>
            </w:r>
          </w:p>
          <w:p w14:paraId="4F9592FC"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DC_12A_n260M</w:t>
            </w:r>
          </w:p>
          <w:p w14:paraId="3834A0A5" w14:textId="77777777" w:rsidR="0088532E" w:rsidRPr="009B47BE" w:rsidRDefault="0088532E" w:rsidP="000B3EB5">
            <w:pPr>
              <w:keepNext/>
              <w:keepLines/>
              <w:spacing w:after="0"/>
              <w:jc w:val="center"/>
              <w:rPr>
                <w:rFonts w:ascii="Arial" w:hAnsi="Arial"/>
                <w:bCs/>
                <w:sz w:val="18"/>
                <w:lang w:eastAsia="fi-FI"/>
              </w:rPr>
            </w:pPr>
            <w:r w:rsidRPr="009B47BE">
              <w:rPr>
                <w:rFonts w:ascii="Arial" w:hAnsi="Arial"/>
                <w:bCs/>
                <w:sz w:val="18"/>
                <w:lang w:eastAsia="fi-FI"/>
              </w:rPr>
              <w:t>DC_</w:t>
            </w:r>
            <w:r w:rsidRPr="009B47BE">
              <w:rPr>
                <w:rFonts w:ascii="Arial" w:hAnsi="Arial"/>
                <w:bCs/>
                <w:sz w:val="18"/>
                <w:lang w:eastAsia="ja-JP"/>
              </w:rPr>
              <w:t>30</w:t>
            </w:r>
            <w:r w:rsidRPr="009B47BE">
              <w:rPr>
                <w:rFonts w:ascii="Arial" w:hAnsi="Arial"/>
                <w:bCs/>
                <w:sz w:val="18"/>
                <w:lang w:eastAsia="fi-FI"/>
              </w:rPr>
              <w:t>A_n260M</w:t>
            </w:r>
          </w:p>
          <w:p w14:paraId="56039E46" w14:textId="77777777" w:rsidR="0088532E" w:rsidRPr="009B47BE" w:rsidRDefault="0088532E" w:rsidP="000B3EB5">
            <w:pPr>
              <w:keepNext/>
              <w:keepLines/>
              <w:spacing w:after="0"/>
              <w:jc w:val="center"/>
              <w:rPr>
                <w:rFonts w:ascii="Arial" w:hAnsi="Arial" w:cs="Arial"/>
                <w:bCs/>
                <w:sz w:val="18"/>
                <w:lang w:eastAsia="ja-JP"/>
              </w:rPr>
            </w:pPr>
            <w:r w:rsidRPr="009B47BE">
              <w:rPr>
                <w:rFonts w:ascii="Arial" w:hAnsi="Arial"/>
                <w:bCs/>
                <w:sz w:val="18"/>
                <w:lang w:eastAsia="fi-FI"/>
              </w:rPr>
              <w:t>DC_</w:t>
            </w:r>
            <w:r w:rsidRPr="009B47BE">
              <w:rPr>
                <w:rFonts w:ascii="Arial" w:hAnsi="Arial"/>
                <w:bCs/>
                <w:sz w:val="18"/>
                <w:lang w:eastAsia="ja-JP"/>
              </w:rPr>
              <w:t>66</w:t>
            </w:r>
            <w:r w:rsidRPr="009B47BE">
              <w:rPr>
                <w:rFonts w:ascii="Arial" w:hAnsi="Arial"/>
                <w:bCs/>
                <w:sz w:val="18"/>
                <w:lang w:eastAsia="fi-FI"/>
              </w:rPr>
              <w:t>A_n260M</w:t>
            </w:r>
          </w:p>
        </w:tc>
      </w:tr>
      <w:tr w:rsidR="0088532E" w:rsidRPr="009B47BE" w14:paraId="22C84C13" w14:textId="77777777" w:rsidTr="000B3EB5">
        <w:trPr>
          <w:trHeight w:val="187"/>
          <w:jc w:val="center"/>
        </w:trPr>
        <w:tc>
          <w:tcPr>
            <w:tcW w:w="5098" w:type="dxa"/>
            <w:shd w:val="clear" w:color="auto" w:fill="auto"/>
            <w:noWrap/>
            <w:tcMar>
              <w:top w:w="28" w:type="dxa"/>
              <w:left w:w="28" w:type="dxa"/>
              <w:bottom w:w="28" w:type="dxa"/>
              <w:right w:w="28" w:type="dxa"/>
            </w:tcMar>
          </w:tcPr>
          <w:p w14:paraId="03BEA64A"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DC_2A-2A-12A-30A-66A_n260A</w:t>
            </w:r>
          </w:p>
          <w:p w14:paraId="43FE1450"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12A-30A-66A_n260G</w:t>
            </w:r>
          </w:p>
          <w:p w14:paraId="055E1A15"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12A-30A-66A_n260H</w:t>
            </w:r>
          </w:p>
          <w:p w14:paraId="061B4304"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12A-30A-66A_n260I</w:t>
            </w:r>
          </w:p>
          <w:p w14:paraId="5EE6AA72"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12A-30A-66A_n260J</w:t>
            </w:r>
          </w:p>
          <w:p w14:paraId="5225C7E1"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12A-30A-66A_n260K</w:t>
            </w:r>
          </w:p>
          <w:p w14:paraId="0E71F53B"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12A-30A-66A_n260L</w:t>
            </w:r>
          </w:p>
          <w:p w14:paraId="44D9A0E4"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noProof/>
                <w:sz w:val="18"/>
              </w:rPr>
              <w:t>DC_2A-</w:t>
            </w:r>
            <w:r w:rsidRPr="006B7554">
              <w:rPr>
                <w:rFonts w:ascii="Arial" w:hAnsi="Arial" w:cs="Arial"/>
                <w:sz w:val="18"/>
                <w:lang w:eastAsia="ja-JP"/>
              </w:rPr>
              <w:t>2A-</w:t>
            </w:r>
            <w:r w:rsidRPr="006B7554">
              <w:rPr>
                <w:rFonts w:ascii="Arial" w:hAnsi="Arial"/>
                <w:noProof/>
                <w:sz w:val="18"/>
              </w:rPr>
              <w:t>12A-30A-66A_n260M</w:t>
            </w:r>
          </w:p>
        </w:tc>
        <w:tc>
          <w:tcPr>
            <w:tcW w:w="4533" w:type="dxa"/>
            <w:tcMar>
              <w:top w:w="28" w:type="dxa"/>
              <w:left w:w="28" w:type="dxa"/>
              <w:bottom w:w="28" w:type="dxa"/>
              <w:right w:w="28" w:type="dxa"/>
            </w:tcMar>
          </w:tcPr>
          <w:p w14:paraId="6BFE171A"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0DC93D3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DC_12A_n260A</w:t>
            </w:r>
          </w:p>
          <w:p w14:paraId="7C3DB7F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66C8B61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3CFF2F6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24CA7D7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DC_12A_n260G</w:t>
            </w:r>
          </w:p>
          <w:p w14:paraId="073B885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11EAF44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7DA962B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663CDF0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DC_12A_n260H</w:t>
            </w:r>
          </w:p>
          <w:p w14:paraId="48459DC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31C3EED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44AF2D89"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0F72C2C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DC_12A_n260I</w:t>
            </w:r>
          </w:p>
          <w:p w14:paraId="40A7163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650D537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4B46E6C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7A0F1F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DC_12A_n260J</w:t>
            </w:r>
          </w:p>
          <w:p w14:paraId="312FC43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1087D26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59F20B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04B6026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DC_12A_n260K</w:t>
            </w:r>
          </w:p>
          <w:p w14:paraId="558672D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21F1A5DD"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4E74C26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7052252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DC_12A_n260L</w:t>
            </w:r>
          </w:p>
          <w:p w14:paraId="1A685D8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30D8D06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08BF900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3806290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DC_12A_n260M</w:t>
            </w:r>
          </w:p>
          <w:p w14:paraId="5F5FBC8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76CFF3C9"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3396FB87" w14:textId="77777777" w:rsidTr="000B3EB5">
        <w:trPr>
          <w:trHeight w:val="187"/>
          <w:jc w:val="center"/>
        </w:trPr>
        <w:tc>
          <w:tcPr>
            <w:tcW w:w="5098" w:type="dxa"/>
            <w:shd w:val="clear" w:color="auto" w:fill="auto"/>
            <w:noWrap/>
            <w:tcMar>
              <w:top w:w="28" w:type="dxa"/>
              <w:left w:w="28" w:type="dxa"/>
              <w:bottom w:w="28" w:type="dxa"/>
              <w:right w:w="28" w:type="dxa"/>
            </w:tcMar>
          </w:tcPr>
          <w:p w14:paraId="791B37A9" w14:textId="77777777" w:rsidR="0088532E" w:rsidRPr="006B7554" w:rsidRDefault="0088532E" w:rsidP="000B3EB5">
            <w:pPr>
              <w:keepNext/>
              <w:keepLines/>
              <w:spacing w:after="0"/>
              <w:jc w:val="center"/>
              <w:rPr>
                <w:rFonts w:ascii="Arial" w:hAnsi="Arial" w:cs="Arial"/>
                <w:sz w:val="18"/>
                <w:lang w:eastAsia="ja-JP"/>
              </w:rPr>
            </w:pPr>
            <w:r w:rsidRPr="006B7554">
              <w:rPr>
                <w:rFonts w:ascii="Arial" w:hAnsi="Arial" w:cs="Arial"/>
                <w:sz w:val="18"/>
                <w:lang w:eastAsia="ja-JP"/>
              </w:rPr>
              <w:t>DC_2A-12A-30A</w:t>
            </w:r>
            <w:r w:rsidRPr="006B7554">
              <w:rPr>
                <w:rFonts w:ascii="Arial" w:hAnsi="Arial"/>
                <w:noProof/>
                <w:sz w:val="18"/>
              </w:rPr>
              <w:t>-66A</w:t>
            </w:r>
            <w:r w:rsidRPr="006B7554">
              <w:rPr>
                <w:rFonts w:ascii="Arial" w:hAnsi="Arial" w:cs="Arial"/>
                <w:sz w:val="18"/>
                <w:lang w:eastAsia="ja-JP"/>
              </w:rPr>
              <w:t>-66A_n260A</w:t>
            </w:r>
          </w:p>
          <w:p w14:paraId="24334888"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-66A_n260G</w:t>
            </w:r>
          </w:p>
          <w:p w14:paraId="5E723FE1"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-66A_n260H</w:t>
            </w:r>
          </w:p>
          <w:p w14:paraId="60097699"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-66A_n260I</w:t>
            </w:r>
          </w:p>
          <w:p w14:paraId="6617BFF2"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-66A_n260J</w:t>
            </w:r>
          </w:p>
          <w:p w14:paraId="382B8420"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-66A_n260K</w:t>
            </w:r>
          </w:p>
          <w:p w14:paraId="787897F6" w14:textId="77777777" w:rsidR="0088532E" w:rsidRPr="006B7554" w:rsidRDefault="0088532E" w:rsidP="000B3EB5">
            <w:pPr>
              <w:keepNext/>
              <w:keepLines/>
              <w:spacing w:after="0"/>
              <w:jc w:val="center"/>
              <w:rPr>
                <w:rFonts w:ascii="Arial" w:hAnsi="Arial"/>
                <w:noProof/>
                <w:sz w:val="18"/>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-66A_n260L</w:t>
            </w:r>
          </w:p>
          <w:p w14:paraId="456ABE7D"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noProof/>
                <w:sz w:val="18"/>
              </w:rPr>
              <w:t>DC_2A-12A-30A</w:t>
            </w:r>
            <w:r w:rsidRPr="006B7554">
              <w:rPr>
                <w:rFonts w:ascii="Arial" w:hAnsi="Arial" w:cs="Arial"/>
                <w:sz w:val="18"/>
                <w:lang w:eastAsia="ja-JP"/>
              </w:rPr>
              <w:t>-66A</w:t>
            </w:r>
            <w:r w:rsidRPr="006B7554">
              <w:rPr>
                <w:rFonts w:ascii="Arial" w:hAnsi="Arial"/>
                <w:noProof/>
                <w:sz w:val="18"/>
              </w:rPr>
              <w:t>-66A_n260M</w:t>
            </w:r>
          </w:p>
        </w:tc>
        <w:tc>
          <w:tcPr>
            <w:tcW w:w="4533" w:type="dxa"/>
            <w:tcMar>
              <w:top w:w="28" w:type="dxa"/>
              <w:left w:w="28" w:type="dxa"/>
              <w:bottom w:w="28" w:type="dxa"/>
              <w:right w:w="28" w:type="dxa"/>
            </w:tcMar>
          </w:tcPr>
          <w:p w14:paraId="2B1AA0A5"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DC_2A_n260A</w:t>
            </w:r>
          </w:p>
          <w:p w14:paraId="3791AE9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DC_12A_n260A</w:t>
            </w:r>
          </w:p>
          <w:p w14:paraId="6AE47A40"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A_n260A</w:t>
            </w:r>
          </w:p>
          <w:p w14:paraId="5A32D27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A_n260A</w:t>
            </w:r>
          </w:p>
          <w:p w14:paraId="6AC0608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DC_2A_n260G</w:t>
            </w:r>
          </w:p>
          <w:p w14:paraId="7143808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DC_12A_n260G</w:t>
            </w:r>
          </w:p>
          <w:p w14:paraId="45A63C9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A_n260G</w:t>
            </w:r>
          </w:p>
          <w:p w14:paraId="15704C32"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A_n260G</w:t>
            </w:r>
          </w:p>
          <w:p w14:paraId="1027E8F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DC_2A_n260H</w:t>
            </w:r>
          </w:p>
          <w:p w14:paraId="66220F0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DC_12A_n260H</w:t>
            </w:r>
          </w:p>
          <w:p w14:paraId="43A810B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A_n260H</w:t>
            </w:r>
          </w:p>
          <w:p w14:paraId="2196B9D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A_n260H</w:t>
            </w:r>
          </w:p>
          <w:p w14:paraId="2E633F4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DC_2A_n260I</w:t>
            </w:r>
          </w:p>
          <w:p w14:paraId="307F2AA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DC_12A_n260I</w:t>
            </w:r>
          </w:p>
          <w:p w14:paraId="199555A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A_n260I</w:t>
            </w:r>
          </w:p>
          <w:p w14:paraId="110334C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A_n260I</w:t>
            </w:r>
          </w:p>
          <w:p w14:paraId="430D1CC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DC_2A_n260J</w:t>
            </w:r>
          </w:p>
          <w:p w14:paraId="6915A74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DC_12A_n260J</w:t>
            </w:r>
          </w:p>
          <w:p w14:paraId="7EBF365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A_n260J</w:t>
            </w:r>
          </w:p>
          <w:p w14:paraId="0894A8DC"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A_n260J</w:t>
            </w:r>
          </w:p>
          <w:p w14:paraId="4A1EC02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DC_2A_n260K</w:t>
            </w:r>
          </w:p>
          <w:p w14:paraId="18BDCBBE"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DC_12A_n260K</w:t>
            </w:r>
          </w:p>
          <w:p w14:paraId="443E075F"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A_n260K</w:t>
            </w:r>
          </w:p>
          <w:p w14:paraId="1AADAF1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A_n260K</w:t>
            </w:r>
          </w:p>
          <w:p w14:paraId="1421D3B4"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DC_2A_n260L</w:t>
            </w:r>
          </w:p>
          <w:p w14:paraId="70C36087"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DC_12A_n260L</w:t>
            </w:r>
          </w:p>
          <w:p w14:paraId="125B0778"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A_n260L</w:t>
            </w:r>
          </w:p>
          <w:p w14:paraId="493A33C6"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A_n260L</w:t>
            </w:r>
          </w:p>
          <w:p w14:paraId="58E12113"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DC_2A_n260M</w:t>
            </w:r>
          </w:p>
          <w:p w14:paraId="4FBEB031"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DC_12A_n260M</w:t>
            </w:r>
          </w:p>
          <w:p w14:paraId="617A1CEB" w14:textId="77777777" w:rsidR="0088532E" w:rsidRPr="006B7554" w:rsidRDefault="0088532E" w:rsidP="000B3EB5">
            <w:pPr>
              <w:keepNext/>
              <w:keepLines/>
              <w:spacing w:after="0"/>
              <w:jc w:val="center"/>
              <w:rPr>
                <w:rFonts w:ascii="Arial" w:hAnsi="Arial"/>
                <w:bCs/>
                <w:sz w:val="18"/>
                <w:lang w:eastAsia="fi-FI"/>
              </w:rPr>
            </w:pPr>
            <w:r w:rsidRPr="006B7554">
              <w:rPr>
                <w:rFonts w:ascii="Arial" w:hAnsi="Arial"/>
                <w:bCs/>
                <w:sz w:val="18"/>
                <w:lang w:eastAsia="fi-FI"/>
              </w:rPr>
              <w:t>DC_</w:t>
            </w:r>
            <w:r w:rsidRPr="006B7554">
              <w:rPr>
                <w:rFonts w:ascii="Arial" w:hAnsi="Arial"/>
                <w:bCs/>
                <w:sz w:val="18"/>
                <w:lang w:eastAsia="ja-JP"/>
              </w:rPr>
              <w:t>30</w:t>
            </w:r>
            <w:r w:rsidRPr="006B7554">
              <w:rPr>
                <w:rFonts w:ascii="Arial" w:hAnsi="Arial"/>
                <w:bCs/>
                <w:sz w:val="18"/>
                <w:lang w:eastAsia="fi-FI"/>
              </w:rPr>
              <w:t>A_n260M</w:t>
            </w:r>
          </w:p>
          <w:p w14:paraId="24B44A66" w14:textId="77777777" w:rsidR="0088532E" w:rsidRPr="009B47BE" w:rsidRDefault="0088532E" w:rsidP="000B3EB5">
            <w:pPr>
              <w:keepNext/>
              <w:keepLines/>
              <w:spacing w:after="0"/>
              <w:jc w:val="center"/>
              <w:rPr>
                <w:rFonts w:ascii="Arial" w:hAnsi="Arial"/>
                <w:sz w:val="18"/>
                <w:lang w:eastAsia="fi-FI"/>
              </w:rPr>
            </w:pPr>
            <w:r w:rsidRPr="006B7554">
              <w:rPr>
                <w:rFonts w:ascii="Arial" w:hAnsi="Arial"/>
                <w:bCs/>
                <w:sz w:val="18"/>
                <w:lang w:eastAsia="fi-FI"/>
              </w:rPr>
              <w:t>DC_</w:t>
            </w:r>
            <w:r w:rsidRPr="006B7554">
              <w:rPr>
                <w:rFonts w:ascii="Arial" w:hAnsi="Arial"/>
                <w:bCs/>
                <w:sz w:val="18"/>
                <w:lang w:eastAsia="ja-JP"/>
              </w:rPr>
              <w:t>66</w:t>
            </w:r>
            <w:r w:rsidRPr="006B7554">
              <w:rPr>
                <w:rFonts w:ascii="Arial" w:hAnsi="Arial"/>
                <w:bCs/>
                <w:sz w:val="18"/>
                <w:lang w:eastAsia="fi-FI"/>
              </w:rPr>
              <w:t>A_n260M</w:t>
            </w:r>
          </w:p>
        </w:tc>
      </w:tr>
      <w:tr w:rsidR="0088532E" w:rsidRPr="009B47BE" w14:paraId="15217B37" w14:textId="77777777" w:rsidTr="000B3EB5">
        <w:trPr>
          <w:trHeight w:val="187"/>
          <w:jc w:val="center"/>
        </w:trPr>
        <w:tc>
          <w:tcPr>
            <w:tcW w:w="5098" w:type="dxa"/>
            <w:shd w:val="clear" w:color="auto" w:fill="auto"/>
            <w:noWrap/>
            <w:tcMar>
              <w:top w:w="28" w:type="dxa"/>
              <w:left w:w="28" w:type="dxa"/>
              <w:bottom w:w="28" w:type="dxa"/>
              <w:right w:w="28" w:type="dxa"/>
            </w:tcMar>
          </w:tcPr>
          <w:p w14:paraId="423C470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DC_2A-14A-30A-66A_n260A</w:t>
            </w:r>
          </w:p>
          <w:p w14:paraId="1D7DC15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DC_2A-14A-30A-66A_n260G</w:t>
            </w:r>
          </w:p>
          <w:p w14:paraId="7C6F12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DC_2A-14A-30A-66A_n260H</w:t>
            </w:r>
          </w:p>
          <w:p w14:paraId="4C2E478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DC_2A-14A-30A-66A_n260I</w:t>
            </w:r>
          </w:p>
          <w:p w14:paraId="267AFDD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DC_2A-14A-30A-66A_n260J</w:t>
            </w:r>
          </w:p>
          <w:p w14:paraId="57697F0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DC_2A-14A-30A-66A_n260K</w:t>
            </w:r>
          </w:p>
          <w:p w14:paraId="053BA39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DC_2A-14A-30A-66A_n260L</w:t>
            </w:r>
          </w:p>
          <w:p w14:paraId="5BFF7C1F" w14:textId="77777777" w:rsidR="0088532E" w:rsidRPr="009B47BE" w:rsidRDefault="0088532E" w:rsidP="000B3EB5">
            <w:pPr>
              <w:keepNext/>
              <w:keepLines/>
              <w:spacing w:after="0"/>
              <w:jc w:val="center"/>
              <w:rPr>
                <w:rFonts w:ascii="Arial" w:hAnsi="Arial"/>
                <w:sz w:val="18"/>
                <w:lang w:eastAsia="ja-JP"/>
              </w:rPr>
            </w:pPr>
            <w:r w:rsidRPr="009B47BE">
              <w:rPr>
                <w:rFonts w:ascii="Arial" w:hAnsi="Arial"/>
                <w:sz w:val="18"/>
                <w:lang w:eastAsia="fi-FI"/>
              </w:rPr>
              <w:t>DC_2A-14A-30A-66A_n260M</w:t>
            </w:r>
          </w:p>
        </w:tc>
        <w:tc>
          <w:tcPr>
            <w:tcW w:w="4533" w:type="dxa"/>
            <w:tcMar>
              <w:top w:w="28" w:type="dxa"/>
              <w:left w:w="28" w:type="dxa"/>
              <w:bottom w:w="28" w:type="dxa"/>
              <w:right w:w="28" w:type="dxa"/>
            </w:tcMar>
          </w:tcPr>
          <w:p w14:paraId="734987C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DC_2A_n260A</w:t>
            </w:r>
          </w:p>
          <w:p w14:paraId="66EBBBC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DC_2A_n260G</w:t>
            </w:r>
          </w:p>
          <w:p w14:paraId="7C90C33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DC_2A_n260H</w:t>
            </w:r>
          </w:p>
          <w:p w14:paraId="589F39E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DC_2A_n260I</w:t>
            </w:r>
          </w:p>
          <w:p w14:paraId="6F7E249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DC_2A_n260J</w:t>
            </w:r>
          </w:p>
          <w:p w14:paraId="554FB45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DC_2A_n260K</w:t>
            </w:r>
          </w:p>
          <w:p w14:paraId="6DC639A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DC_2A_n260L</w:t>
            </w:r>
          </w:p>
          <w:p w14:paraId="689EC9E1" w14:textId="77777777" w:rsidR="0088532E" w:rsidRPr="009B47BE" w:rsidRDefault="0088532E" w:rsidP="000B3EB5">
            <w:pPr>
              <w:keepNext/>
              <w:keepLines/>
              <w:spacing w:after="0"/>
              <w:jc w:val="center"/>
              <w:rPr>
                <w:rFonts w:ascii="Arial" w:hAnsi="Arial"/>
                <w:sz w:val="18"/>
                <w:lang w:eastAsia="zh-TW"/>
              </w:rPr>
            </w:pPr>
            <w:r w:rsidRPr="009B47BE">
              <w:rPr>
                <w:rFonts w:ascii="Arial" w:hAnsi="Arial"/>
                <w:sz w:val="18"/>
                <w:lang w:eastAsia="fi-FI"/>
              </w:rPr>
              <w:t>DC_2A_n260M</w:t>
            </w:r>
          </w:p>
          <w:p w14:paraId="2EB3B3A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DC_14A_n260A</w:t>
            </w:r>
          </w:p>
          <w:p w14:paraId="3EFFCB4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DC_14A_n260G</w:t>
            </w:r>
          </w:p>
          <w:p w14:paraId="762588A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DC_14A_n260H</w:t>
            </w:r>
          </w:p>
          <w:p w14:paraId="18F85B2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DC_14A_n260I</w:t>
            </w:r>
          </w:p>
          <w:p w14:paraId="0ACE34B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DC_14A_n260J</w:t>
            </w:r>
          </w:p>
          <w:p w14:paraId="23C873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DC_14A_n260K</w:t>
            </w:r>
          </w:p>
          <w:p w14:paraId="5C0C38A0"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DC_14A_n260L</w:t>
            </w:r>
          </w:p>
          <w:p w14:paraId="5BE549B6" w14:textId="77777777" w:rsidR="0088532E" w:rsidRPr="009B47BE" w:rsidRDefault="0088532E" w:rsidP="000B3EB5">
            <w:pPr>
              <w:keepNext/>
              <w:keepLines/>
              <w:spacing w:after="0"/>
              <w:jc w:val="center"/>
              <w:rPr>
                <w:rFonts w:ascii="Arial" w:hAnsi="Arial"/>
                <w:sz w:val="18"/>
                <w:lang w:eastAsia="zh-TW"/>
              </w:rPr>
            </w:pPr>
            <w:r w:rsidRPr="009B47BE">
              <w:rPr>
                <w:rFonts w:ascii="Arial" w:hAnsi="Arial"/>
                <w:sz w:val="18"/>
                <w:lang w:eastAsia="fi-FI"/>
              </w:rPr>
              <w:t>DC_14A_n260M</w:t>
            </w:r>
          </w:p>
          <w:p w14:paraId="0649A110"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DC_30A_n260A</w:t>
            </w:r>
          </w:p>
          <w:p w14:paraId="51B4A36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DC_30A_n260G</w:t>
            </w:r>
          </w:p>
          <w:p w14:paraId="19ED6FED"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DC_30A_n260H</w:t>
            </w:r>
          </w:p>
          <w:p w14:paraId="44EB91D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DC_30A_n260I</w:t>
            </w:r>
          </w:p>
          <w:p w14:paraId="1C46CE88"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DC_30A_n260J</w:t>
            </w:r>
          </w:p>
          <w:p w14:paraId="636E00A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DC_30A_n260K</w:t>
            </w:r>
          </w:p>
          <w:p w14:paraId="0E1D2C2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DC_30A_n260L</w:t>
            </w:r>
          </w:p>
          <w:p w14:paraId="10333081" w14:textId="77777777" w:rsidR="0088532E" w:rsidRPr="009B47BE" w:rsidRDefault="0088532E" w:rsidP="000B3EB5">
            <w:pPr>
              <w:keepNext/>
              <w:keepLines/>
              <w:spacing w:after="0"/>
              <w:jc w:val="center"/>
              <w:rPr>
                <w:rFonts w:ascii="Arial" w:hAnsi="Arial"/>
                <w:sz w:val="18"/>
                <w:lang w:eastAsia="zh-TW"/>
              </w:rPr>
            </w:pPr>
            <w:r w:rsidRPr="009B47BE">
              <w:rPr>
                <w:rFonts w:ascii="Arial" w:hAnsi="Arial"/>
                <w:sz w:val="18"/>
                <w:lang w:eastAsia="fi-FI"/>
              </w:rPr>
              <w:t>DC_30A_n260M</w:t>
            </w:r>
          </w:p>
          <w:p w14:paraId="16D88D0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DC_66A_n260A</w:t>
            </w:r>
          </w:p>
          <w:p w14:paraId="0CA6CF9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DC_66A_n260G</w:t>
            </w:r>
          </w:p>
          <w:p w14:paraId="76766E0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DC_66A_n260H</w:t>
            </w:r>
          </w:p>
          <w:p w14:paraId="3867054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DC_66A_n260I</w:t>
            </w:r>
          </w:p>
          <w:p w14:paraId="6341C091"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DC_66A_n260J</w:t>
            </w:r>
          </w:p>
          <w:p w14:paraId="6C8563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DC_66A_n260K</w:t>
            </w:r>
          </w:p>
          <w:p w14:paraId="544FA35F"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DC_66A_n260L</w:t>
            </w:r>
          </w:p>
          <w:p w14:paraId="0E3B5466"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DC_66A_n260M</w:t>
            </w:r>
          </w:p>
        </w:tc>
      </w:tr>
      <w:tr w:rsidR="0088532E" w:rsidRPr="009B47BE" w14:paraId="3CE803F3" w14:textId="77777777" w:rsidTr="000B3EB5">
        <w:trPr>
          <w:trHeight w:val="187"/>
          <w:jc w:val="center"/>
        </w:trPr>
        <w:tc>
          <w:tcPr>
            <w:tcW w:w="5098" w:type="dxa"/>
            <w:shd w:val="clear" w:color="auto" w:fill="auto"/>
            <w:noWrap/>
            <w:tcMar>
              <w:top w:w="28" w:type="dxa"/>
              <w:left w:w="28" w:type="dxa"/>
              <w:bottom w:w="28" w:type="dxa"/>
              <w:right w:w="28" w:type="dxa"/>
            </w:tcMar>
          </w:tcPr>
          <w:p w14:paraId="40809C43" w14:textId="77777777" w:rsidR="0088532E" w:rsidRDefault="0088532E" w:rsidP="000B3EB5">
            <w:pPr>
              <w:pStyle w:val="TAC"/>
              <w:rPr>
                <w:lang w:eastAsia="fi-FI"/>
              </w:rPr>
            </w:pPr>
            <w:r>
              <w:rPr>
                <w:lang w:eastAsia="fi-FI"/>
              </w:rPr>
              <w:t>DC_2A-2A-14A-30A-66A_n260A</w:t>
            </w:r>
          </w:p>
          <w:p w14:paraId="20F7816C" w14:textId="77777777" w:rsidR="0088532E" w:rsidRDefault="0088532E" w:rsidP="000B3EB5">
            <w:pPr>
              <w:pStyle w:val="TAC"/>
              <w:rPr>
                <w:lang w:eastAsia="fi-FI"/>
              </w:rPr>
            </w:pPr>
            <w:r>
              <w:rPr>
                <w:lang w:eastAsia="fi-FI"/>
              </w:rPr>
              <w:t>DC_2A-2A-14A-30A-66A_n260G</w:t>
            </w:r>
          </w:p>
          <w:p w14:paraId="522CBFDC" w14:textId="77777777" w:rsidR="0088532E" w:rsidRDefault="0088532E" w:rsidP="000B3EB5">
            <w:pPr>
              <w:pStyle w:val="TAC"/>
              <w:rPr>
                <w:lang w:eastAsia="fi-FI"/>
              </w:rPr>
            </w:pPr>
            <w:r>
              <w:rPr>
                <w:lang w:eastAsia="fi-FI"/>
              </w:rPr>
              <w:t>DC_2A-2A-14A-30A-66A_n260H</w:t>
            </w:r>
          </w:p>
          <w:p w14:paraId="19C93A88" w14:textId="77777777" w:rsidR="0088532E" w:rsidRDefault="0088532E" w:rsidP="000B3EB5">
            <w:pPr>
              <w:pStyle w:val="TAC"/>
              <w:rPr>
                <w:lang w:eastAsia="fi-FI"/>
              </w:rPr>
            </w:pPr>
            <w:r>
              <w:rPr>
                <w:lang w:eastAsia="fi-FI"/>
              </w:rPr>
              <w:t>DC_2A-2A-14A-30A-66A_n260I</w:t>
            </w:r>
          </w:p>
          <w:p w14:paraId="57D7448D" w14:textId="77777777" w:rsidR="0088532E" w:rsidRDefault="0088532E" w:rsidP="000B3EB5">
            <w:pPr>
              <w:pStyle w:val="TAC"/>
              <w:rPr>
                <w:lang w:eastAsia="fi-FI"/>
              </w:rPr>
            </w:pPr>
            <w:r>
              <w:rPr>
                <w:lang w:eastAsia="fi-FI"/>
              </w:rPr>
              <w:t>DC_2A-2A-14A-30A-66A_n260J</w:t>
            </w:r>
          </w:p>
          <w:p w14:paraId="786DCA8F" w14:textId="77777777" w:rsidR="0088532E" w:rsidRDefault="0088532E" w:rsidP="000B3EB5">
            <w:pPr>
              <w:pStyle w:val="TAC"/>
              <w:rPr>
                <w:lang w:eastAsia="fi-FI"/>
              </w:rPr>
            </w:pPr>
            <w:r>
              <w:rPr>
                <w:lang w:eastAsia="fi-FI"/>
              </w:rPr>
              <w:t>DC_2A-2A-14A-30A-66A_n260K</w:t>
            </w:r>
          </w:p>
          <w:p w14:paraId="2700BB06" w14:textId="77777777" w:rsidR="0088532E" w:rsidRDefault="0088532E" w:rsidP="000B3EB5">
            <w:pPr>
              <w:pStyle w:val="TAC"/>
              <w:rPr>
                <w:lang w:eastAsia="fi-FI"/>
              </w:rPr>
            </w:pPr>
            <w:r>
              <w:rPr>
                <w:lang w:eastAsia="fi-FI"/>
              </w:rPr>
              <w:t>DC_2A-2A-14A-30A-66A_n260L</w:t>
            </w:r>
          </w:p>
          <w:p w14:paraId="62139E62" w14:textId="77777777" w:rsidR="0088532E" w:rsidRPr="009B47BE" w:rsidRDefault="0088532E" w:rsidP="000B3EB5">
            <w:pPr>
              <w:pStyle w:val="TAC"/>
              <w:rPr>
                <w:color w:val="000000"/>
              </w:rPr>
            </w:pPr>
            <w:r>
              <w:rPr>
                <w:lang w:eastAsia="fi-FI"/>
              </w:rPr>
              <w:t>DC_2A-2A-14A-30A-66A_n260M</w:t>
            </w:r>
          </w:p>
        </w:tc>
        <w:tc>
          <w:tcPr>
            <w:tcW w:w="4533" w:type="dxa"/>
            <w:tcMar>
              <w:top w:w="28" w:type="dxa"/>
              <w:left w:w="28" w:type="dxa"/>
              <w:bottom w:w="28" w:type="dxa"/>
              <w:right w:w="28" w:type="dxa"/>
            </w:tcMar>
          </w:tcPr>
          <w:p w14:paraId="25B00133" w14:textId="77777777" w:rsidR="0088532E" w:rsidRDefault="0088532E" w:rsidP="000B3EB5">
            <w:pPr>
              <w:pStyle w:val="TAC"/>
              <w:rPr>
                <w:lang w:eastAsia="fi-FI"/>
              </w:rPr>
            </w:pPr>
            <w:r>
              <w:rPr>
                <w:lang w:eastAsia="fi-FI"/>
              </w:rPr>
              <w:t>DC_2A_n260A</w:t>
            </w:r>
          </w:p>
          <w:p w14:paraId="6C2AD512" w14:textId="77777777" w:rsidR="0088532E" w:rsidRDefault="0088532E" w:rsidP="000B3EB5">
            <w:pPr>
              <w:pStyle w:val="TAC"/>
              <w:rPr>
                <w:lang w:eastAsia="fi-FI"/>
              </w:rPr>
            </w:pPr>
            <w:r>
              <w:rPr>
                <w:lang w:eastAsia="fi-FI"/>
              </w:rPr>
              <w:t>DC_2A_n260G</w:t>
            </w:r>
          </w:p>
          <w:p w14:paraId="423D01AF" w14:textId="77777777" w:rsidR="0088532E" w:rsidRDefault="0088532E" w:rsidP="000B3EB5">
            <w:pPr>
              <w:pStyle w:val="TAC"/>
              <w:rPr>
                <w:lang w:eastAsia="fi-FI"/>
              </w:rPr>
            </w:pPr>
            <w:r>
              <w:rPr>
                <w:lang w:eastAsia="fi-FI"/>
              </w:rPr>
              <w:t>DC_2A_n260H</w:t>
            </w:r>
          </w:p>
          <w:p w14:paraId="39767103" w14:textId="77777777" w:rsidR="0088532E" w:rsidRDefault="0088532E" w:rsidP="000B3EB5">
            <w:pPr>
              <w:pStyle w:val="TAC"/>
              <w:rPr>
                <w:lang w:eastAsia="fi-FI"/>
              </w:rPr>
            </w:pPr>
            <w:r>
              <w:rPr>
                <w:lang w:eastAsia="fi-FI"/>
              </w:rPr>
              <w:t>DC_2A_n260I</w:t>
            </w:r>
          </w:p>
          <w:p w14:paraId="0FDA6326" w14:textId="77777777" w:rsidR="0088532E" w:rsidRDefault="0088532E" w:rsidP="000B3EB5">
            <w:pPr>
              <w:pStyle w:val="TAC"/>
              <w:rPr>
                <w:lang w:eastAsia="fi-FI"/>
              </w:rPr>
            </w:pPr>
            <w:r>
              <w:rPr>
                <w:lang w:eastAsia="fi-FI"/>
              </w:rPr>
              <w:t>DC_2A_n260J</w:t>
            </w:r>
          </w:p>
          <w:p w14:paraId="481A613A" w14:textId="77777777" w:rsidR="0088532E" w:rsidRDefault="0088532E" w:rsidP="000B3EB5">
            <w:pPr>
              <w:pStyle w:val="TAC"/>
              <w:rPr>
                <w:lang w:eastAsia="fi-FI"/>
              </w:rPr>
            </w:pPr>
            <w:r>
              <w:rPr>
                <w:lang w:eastAsia="fi-FI"/>
              </w:rPr>
              <w:t>DC_2A_n260K</w:t>
            </w:r>
          </w:p>
          <w:p w14:paraId="3710BF4B" w14:textId="77777777" w:rsidR="0088532E" w:rsidRDefault="0088532E" w:rsidP="000B3EB5">
            <w:pPr>
              <w:pStyle w:val="TAC"/>
              <w:rPr>
                <w:lang w:eastAsia="fi-FI"/>
              </w:rPr>
            </w:pPr>
            <w:r>
              <w:rPr>
                <w:lang w:eastAsia="fi-FI"/>
              </w:rPr>
              <w:t>DC_2A_n260L</w:t>
            </w:r>
          </w:p>
          <w:p w14:paraId="18877631" w14:textId="77777777" w:rsidR="0088532E" w:rsidRDefault="0088532E" w:rsidP="000B3EB5">
            <w:pPr>
              <w:pStyle w:val="TAC"/>
              <w:rPr>
                <w:lang w:eastAsia="zh-TW"/>
              </w:rPr>
            </w:pPr>
            <w:r>
              <w:rPr>
                <w:lang w:eastAsia="fi-FI"/>
              </w:rPr>
              <w:t>DC_2A_n260M</w:t>
            </w:r>
          </w:p>
          <w:p w14:paraId="1FCDF664" w14:textId="77777777" w:rsidR="0088532E" w:rsidRDefault="0088532E" w:rsidP="000B3EB5">
            <w:pPr>
              <w:pStyle w:val="TAC"/>
              <w:rPr>
                <w:lang w:eastAsia="fi-FI"/>
              </w:rPr>
            </w:pPr>
            <w:r>
              <w:rPr>
                <w:lang w:eastAsia="fi-FI"/>
              </w:rPr>
              <w:t>DC_14A_n260A</w:t>
            </w:r>
          </w:p>
          <w:p w14:paraId="3B7223D5" w14:textId="77777777" w:rsidR="0088532E" w:rsidRDefault="0088532E" w:rsidP="000B3EB5">
            <w:pPr>
              <w:pStyle w:val="TAC"/>
              <w:rPr>
                <w:lang w:eastAsia="fi-FI"/>
              </w:rPr>
            </w:pPr>
            <w:r>
              <w:rPr>
                <w:lang w:eastAsia="fi-FI"/>
              </w:rPr>
              <w:t>DC_14A_n260G</w:t>
            </w:r>
          </w:p>
          <w:p w14:paraId="24D5837D" w14:textId="77777777" w:rsidR="0088532E" w:rsidRDefault="0088532E" w:rsidP="000B3EB5">
            <w:pPr>
              <w:pStyle w:val="TAC"/>
              <w:rPr>
                <w:lang w:eastAsia="fi-FI"/>
              </w:rPr>
            </w:pPr>
            <w:r>
              <w:rPr>
                <w:lang w:eastAsia="fi-FI"/>
              </w:rPr>
              <w:t>DC_14A_n260H</w:t>
            </w:r>
          </w:p>
          <w:p w14:paraId="2E221579" w14:textId="77777777" w:rsidR="0088532E" w:rsidRDefault="0088532E" w:rsidP="000B3EB5">
            <w:pPr>
              <w:pStyle w:val="TAC"/>
              <w:rPr>
                <w:lang w:eastAsia="fi-FI"/>
              </w:rPr>
            </w:pPr>
            <w:r>
              <w:rPr>
                <w:lang w:eastAsia="fi-FI"/>
              </w:rPr>
              <w:t>DC_14A_n260I</w:t>
            </w:r>
          </w:p>
          <w:p w14:paraId="6C9E8C3C" w14:textId="77777777" w:rsidR="0088532E" w:rsidRDefault="0088532E" w:rsidP="000B3EB5">
            <w:pPr>
              <w:pStyle w:val="TAC"/>
              <w:rPr>
                <w:lang w:eastAsia="fi-FI"/>
              </w:rPr>
            </w:pPr>
            <w:r>
              <w:rPr>
                <w:lang w:eastAsia="fi-FI"/>
              </w:rPr>
              <w:t>DC_14A_n260J</w:t>
            </w:r>
          </w:p>
          <w:p w14:paraId="1976CC5D" w14:textId="77777777" w:rsidR="0088532E" w:rsidRDefault="0088532E" w:rsidP="000B3EB5">
            <w:pPr>
              <w:pStyle w:val="TAC"/>
              <w:rPr>
                <w:lang w:eastAsia="fi-FI"/>
              </w:rPr>
            </w:pPr>
            <w:r>
              <w:rPr>
                <w:lang w:eastAsia="fi-FI"/>
              </w:rPr>
              <w:t>DC_14A_n260K</w:t>
            </w:r>
          </w:p>
          <w:p w14:paraId="7D8ADB48" w14:textId="77777777" w:rsidR="0088532E" w:rsidRDefault="0088532E" w:rsidP="000B3EB5">
            <w:pPr>
              <w:pStyle w:val="TAC"/>
              <w:rPr>
                <w:lang w:eastAsia="fi-FI"/>
              </w:rPr>
            </w:pPr>
            <w:r>
              <w:rPr>
                <w:lang w:eastAsia="fi-FI"/>
              </w:rPr>
              <w:t>DC_14A_n260L</w:t>
            </w:r>
          </w:p>
          <w:p w14:paraId="530B4EA5" w14:textId="77777777" w:rsidR="0088532E" w:rsidRDefault="0088532E" w:rsidP="000B3EB5">
            <w:pPr>
              <w:pStyle w:val="TAC"/>
              <w:rPr>
                <w:lang w:eastAsia="zh-TW"/>
              </w:rPr>
            </w:pPr>
            <w:r>
              <w:rPr>
                <w:lang w:eastAsia="fi-FI"/>
              </w:rPr>
              <w:t>DC_14A_n260M</w:t>
            </w:r>
          </w:p>
          <w:p w14:paraId="73D4E296" w14:textId="77777777" w:rsidR="0088532E" w:rsidRDefault="0088532E" w:rsidP="000B3EB5">
            <w:pPr>
              <w:pStyle w:val="TAC"/>
              <w:rPr>
                <w:lang w:eastAsia="fi-FI"/>
              </w:rPr>
            </w:pPr>
            <w:r>
              <w:rPr>
                <w:lang w:eastAsia="fi-FI"/>
              </w:rPr>
              <w:t>DC_30A_n260A</w:t>
            </w:r>
          </w:p>
          <w:p w14:paraId="49057BBE" w14:textId="77777777" w:rsidR="0088532E" w:rsidRDefault="0088532E" w:rsidP="000B3EB5">
            <w:pPr>
              <w:pStyle w:val="TAC"/>
              <w:rPr>
                <w:lang w:eastAsia="fi-FI"/>
              </w:rPr>
            </w:pPr>
            <w:r>
              <w:rPr>
                <w:lang w:eastAsia="fi-FI"/>
              </w:rPr>
              <w:t>DC_30A_n260G</w:t>
            </w:r>
          </w:p>
          <w:p w14:paraId="72690D8C" w14:textId="77777777" w:rsidR="0088532E" w:rsidRDefault="0088532E" w:rsidP="000B3EB5">
            <w:pPr>
              <w:pStyle w:val="TAC"/>
              <w:rPr>
                <w:lang w:eastAsia="fi-FI"/>
              </w:rPr>
            </w:pPr>
            <w:r>
              <w:rPr>
                <w:lang w:eastAsia="fi-FI"/>
              </w:rPr>
              <w:t>DC_30A_n260H</w:t>
            </w:r>
          </w:p>
          <w:p w14:paraId="4339B8C8" w14:textId="77777777" w:rsidR="0088532E" w:rsidRDefault="0088532E" w:rsidP="000B3EB5">
            <w:pPr>
              <w:pStyle w:val="TAC"/>
              <w:rPr>
                <w:lang w:eastAsia="fi-FI"/>
              </w:rPr>
            </w:pPr>
            <w:r>
              <w:rPr>
                <w:lang w:eastAsia="fi-FI"/>
              </w:rPr>
              <w:t>DC_30A_n260I</w:t>
            </w:r>
          </w:p>
          <w:p w14:paraId="1872B37D" w14:textId="77777777" w:rsidR="0088532E" w:rsidRDefault="0088532E" w:rsidP="000B3EB5">
            <w:pPr>
              <w:pStyle w:val="TAC"/>
              <w:rPr>
                <w:lang w:eastAsia="fi-FI"/>
              </w:rPr>
            </w:pPr>
            <w:r>
              <w:rPr>
                <w:lang w:eastAsia="fi-FI"/>
              </w:rPr>
              <w:t>DC_30A_n260J</w:t>
            </w:r>
          </w:p>
          <w:p w14:paraId="035C8C4B" w14:textId="77777777" w:rsidR="0088532E" w:rsidRDefault="0088532E" w:rsidP="000B3EB5">
            <w:pPr>
              <w:pStyle w:val="TAC"/>
              <w:rPr>
                <w:lang w:eastAsia="fi-FI"/>
              </w:rPr>
            </w:pPr>
            <w:r>
              <w:rPr>
                <w:lang w:eastAsia="fi-FI"/>
              </w:rPr>
              <w:t>DC_30A_n260K</w:t>
            </w:r>
          </w:p>
          <w:p w14:paraId="107ED079" w14:textId="77777777" w:rsidR="0088532E" w:rsidRDefault="0088532E" w:rsidP="000B3EB5">
            <w:pPr>
              <w:pStyle w:val="TAC"/>
              <w:rPr>
                <w:lang w:eastAsia="fi-FI"/>
              </w:rPr>
            </w:pPr>
            <w:r>
              <w:rPr>
                <w:lang w:eastAsia="fi-FI"/>
              </w:rPr>
              <w:t>DC_30A_n260L</w:t>
            </w:r>
          </w:p>
          <w:p w14:paraId="6C106069" w14:textId="77777777" w:rsidR="0088532E" w:rsidRDefault="0088532E" w:rsidP="000B3EB5">
            <w:pPr>
              <w:pStyle w:val="TAC"/>
              <w:rPr>
                <w:lang w:eastAsia="zh-TW"/>
              </w:rPr>
            </w:pPr>
            <w:r>
              <w:rPr>
                <w:lang w:eastAsia="fi-FI"/>
              </w:rPr>
              <w:t>DC_30A_n260M</w:t>
            </w:r>
          </w:p>
          <w:p w14:paraId="4B4F8DA9" w14:textId="77777777" w:rsidR="0088532E" w:rsidRDefault="0088532E" w:rsidP="000B3EB5">
            <w:pPr>
              <w:pStyle w:val="TAC"/>
              <w:rPr>
                <w:lang w:eastAsia="fi-FI"/>
              </w:rPr>
            </w:pPr>
            <w:r>
              <w:rPr>
                <w:lang w:eastAsia="fi-FI"/>
              </w:rPr>
              <w:t>DC_66A_n260A</w:t>
            </w:r>
          </w:p>
          <w:p w14:paraId="45FA6D6D" w14:textId="77777777" w:rsidR="0088532E" w:rsidRDefault="0088532E" w:rsidP="000B3EB5">
            <w:pPr>
              <w:pStyle w:val="TAC"/>
              <w:rPr>
                <w:lang w:eastAsia="fi-FI"/>
              </w:rPr>
            </w:pPr>
            <w:r>
              <w:rPr>
                <w:lang w:eastAsia="fi-FI"/>
              </w:rPr>
              <w:t>DC_66A_n260G</w:t>
            </w:r>
          </w:p>
          <w:p w14:paraId="3344D10E" w14:textId="77777777" w:rsidR="0088532E" w:rsidRDefault="0088532E" w:rsidP="000B3EB5">
            <w:pPr>
              <w:pStyle w:val="TAC"/>
              <w:rPr>
                <w:lang w:eastAsia="fi-FI"/>
              </w:rPr>
            </w:pPr>
            <w:r>
              <w:rPr>
                <w:lang w:eastAsia="fi-FI"/>
              </w:rPr>
              <w:t>DC_66A_n260H</w:t>
            </w:r>
          </w:p>
          <w:p w14:paraId="7214D37C" w14:textId="77777777" w:rsidR="0088532E" w:rsidRDefault="0088532E" w:rsidP="000B3EB5">
            <w:pPr>
              <w:pStyle w:val="TAC"/>
              <w:rPr>
                <w:lang w:eastAsia="fi-FI"/>
              </w:rPr>
            </w:pPr>
            <w:r>
              <w:rPr>
                <w:lang w:eastAsia="fi-FI"/>
              </w:rPr>
              <w:t>DC_66A_n260I</w:t>
            </w:r>
          </w:p>
          <w:p w14:paraId="24022E3D" w14:textId="77777777" w:rsidR="0088532E" w:rsidRDefault="0088532E" w:rsidP="000B3EB5">
            <w:pPr>
              <w:pStyle w:val="TAC"/>
              <w:rPr>
                <w:lang w:eastAsia="fi-FI"/>
              </w:rPr>
            </w:pPr>
            <w:r>
              <w:rPr>
                <w:lang w:eastAsia="fi-FI"/>
              </w:rPr>
              <w:t>DC_66A_n260J</w:t>
            </w:r>
          </w:p>
          <w:p w14:paraId="02B4AD1C" w14:textId="77777777" w:rsidR="0088532E" w:rsidRDefault="0088532E" w:rsidP="000B3EB5">
            <w:pPr>
              <w:pStyle w:val="TAC"/>
              <w:rPr>
                <w:lang w:eastAsia="fi-FI"/>
              </w:rPr>
            </w:pPr>
            <w:r>
              <w:rPr>
                <w:lang w:eastAsia="fi-FI"/>
              </w:rPr>
              <w:t>DC_66A_n260K</w:t>
            </w:r>
          </w:p>
          <w:p w14:paraId="6861C191" w14:textId="77777777" w:rsidR="0088532E" w:rsidRDefault="0088532E" w:rsidP="000B3EB5">
            <w:pPr>
              <w:pStyle w:val="TAC"/>
              <w:rPr>
                <w:lang w:eastAsia="fi-FI"/>
              </w:rPr>
            </w:pPr>
            <w:r>
              <w:rPr>
                <w:lang w:eastAsia="fi-FI"/>
              </w:rPr>
              <w:t>DC_66A_n260L</w:t>
            </w:r>
          </w:p>
          <w:p w14:paraId="094BD2F0" w14:textId="77777777" w:rsidR="0088532E" w:rsidRPr="009B47BE" w:rsidRDefault="0088532E" w:rsidP="000B3EB5">
            <w:pPr>
              <w:pStyle w:val="TAC"/>
              <w:rPr>
                <w:lang w:eastAsia="sv-SE"/>
              </w:rPr>
            </w:pPr>
            <w:r>
              <w:rPr>
                <w:lang w:eastAsia="fi-FI"/>
              </w:rPr>
              <w:t>DC_66A_n260M</w:t>
            </w:r>
          </w:p>
        </w:tc>
      </w:tr>
      <w:tr w:rsidR="0088532E" w:rsidRPr="009B47BE" w14:paraId="1CC54B1E" w14:textId="77777777" w:rsidTr="000B3EB5">
        <w:trPr>
          <w:trHeight w:val="187"/>
          <w:jc w:val="center"/>
        </w:trPr>
        <w:tc>
          <w:tcPr>
            <w:tcW w:w="5098" w:type="dxa"/>
            <w:shd w:val="clear" w:color="auto" w:fill="auto"/>
            <w:noWrap/>
            <w:tcMar>
              <w:top w:w="28" w:type="dxa"/>
              <w:left w:w="28" w:type="dxa"/>
              <w:bottom w:w="28" w:type="dxa"/>
              <w:right w:w="28" w:type="dxa"/>
            </w:tcMar>
          </w:tcPr>
          <w:p w14:paraId="2BEC550C" w14:textId="77777777" w:rsidR="0088532E" w:rsidRDefault="0088532E" w:rsidP="000B3EB5">
            <w:pPr>
              <w:pStyle w:val="TAC"/>
              <w:rPr>
                <w:lang w:eastAsia="fi-FI"/>
              </w:rPr>
            </w:pPr>
            <w:r>
              <w:rPr>
                <w:lang w:eastAsia="fi-FI"/>
              </w:rPr>
              <w:t>DC_2A-14A-30A-66A-66A_n260A</w:t>
            </w:r>
          </w:p>
          <w:p w14:paraId="24878A0C" w14:textId="77777777" w:rsidR="0088532E" w:rsidRDefault="0088532E" w:rsidP="000B3EB5">
            <w:pPr>
              <w:pStyle w:val="TAC"/>
              <w:rPr>
                <w:lang w:eastAsia="fi-FI"/>
              </w:rPr>
            </w:pPr>
            <w:r>
              <w:rPr>
                <w:lang w:eastAsia="fi-FI"/>
              </w:rPr>
              <w:t>DC_2A-14A-30A-66A-66A_n260G</w:t>
            </w:r>
          </w:p>
          <w:p w14:paraId="7EC7BC48" w14:textId="77777777" w:rsidR="0088532E" w:rsidRDefault="0088532E" w:rsidP="000B3EB5">
            <w:pPr>
              <w:pStyle w:val="TAC"/>
              <w:rPr>
                <w:lang w:eastAsia="fi-FI"/>
              </w:rPr>
            </w:pPr>
            <w:r>
              <w:rPr>
                <w:lang w:eastAsia="fi-FI"/>
              </w:rPr>
              <w:t>DC_2A-14A-30A-66A-66A_n260H</w:t>
            </w:r>
          </w:p>
          <w:p w14:paraId="4F8F12C3" w14:textId="77777777" w:rsidR="0088532E" w:rsidRDefault="0088532E" w:rsidP="000B3EB5">
            <w:pPr>
              <w:pStyle w:val="TAC"/>
              <w:rPr>
                <w:lang w:eastAsia="fi-FI"/>
              </w:rPr>
            </w:pPr>
            <w:r>
              <w:rPr>
                <w:lang w:eastAsia="fi-FI"/>
              </w:rPr>
              <w:t>DC_2A-14A-30A-66A-66A_n260I</w:t>
            </w:r>
          </w:p>
          <w:p w14:paraId="3ECF9F60" w14:textId="77777777" w:rsidR="0088532E" w:rsidRDefault="0088532E" w:rsidP="000B3EB5">
            <w:pPr>
              <w:pStyle w:val="TAC"/>
              <w:rPr>
                <w:lang w:eastAsia="fi-FI"/>
              </w:rPr>
            </w:pPr>
            <w:r>
              <w:rPr>
                <w:lang w:eastAsia="fi-FI"/>
              </w:rPr>
              <w:t>DC_2A-14A-30A-66A-66A_n260J</w:t>
            </w:r>
          </w:p>
          <w:p w14:paraId="3E220C3A" w14:textId="77777777" w:rsidR="0088532E" w:rsidRDefault="0088532E" w:rsidP="000B3EB5">
            <w:pPr>
              <w:pStyle w:val="TAC"/>
              <w:rPr>
                <w:lang w:eastAsia="fi-FI"/>
              </w:rPr>
            </w:pPr>
            <w:r>
              <w:rPr>
                <w:lang w:eastAsia="fi-FI"/>
              </w:rPr>
              <w:t>DC_2A-14A-30A-66A-66A_n260K</w:t>
            </w:r>
          </w:p>
          <w:p w14:paraId="3B3BEB8E" w14:textId="77777777" w:rsidR="0088532E" w:rsidRDefault="0088532E" w:rsidP="000B3EB5">
            <w:pPr>
              <w:pStyle w:val="TAC"/>
              <w:rPr>
                <w:lang w:eastAsia="fi-FI"/>
              </w:rPr>
            </w:pPr>
            <w:r>
              <w:rPr>
                <w:lang w:eastAsia="fi-FI"/>
              </w:rPr>
              <w:t>DC_2A-14A-30A-66A-66A_n260L</w:t>
            </w:r>
          </w:p>
          <w:p w14:paraId="04C8824D" w14:textId="77777777" w:rsidR="0088532E" w:rsidRPr="009B47BE" w:rsidRDefault="0088532E" w:rsidP="000B3EB5">
            <w:pPr>
              <w:keepNext/>
              <w:keepLines/>
              <w:spacing w:after="0"/>
              <w:jc w:val="center"/>
              <w:rPr>
                <w:rFonts w:ascii="Arial" w:hAnsi="Arial"/>
                <w:color w:val="000000"/>
                <w:sz w:val="18"/>
              </w:rPr>
            </w:pPr>
            <w:r>
              <w:rPr>
                <w:lang w:eastAsia="fi-FI"/>
              </w:rPr>
              <w:t>DC_2A-14A-30A-66A-66A_n260M</w:t>
            </w:r>
          </w:p>
        </w:tc>
        <w:tc>
          <w:tcPr>
            <w:tcW w:w="4533" w:type="dxa"/>
            <w:tcMar>
              <w:top w:w="28" w:type="dxa"/>
              <w:left w:w="28" w:type="dxa"/>
              <w:bottom w:w="28" w:type="dxa"/>
              <w:right w:w="28" w:type="dxa"/>
            </w:tcMar>
          </w:tcPr>
          <w:p w14:paraId="1B3B840A" w14:textId="77777777" w:rsidR="0088532E" w:rsidRDefault="0088532E" w:rsidP="000B3EB5">
            <w:pPr>
              <w:pStyle w:val="TAC"/>
              <w:rPr>
                <w:lang w:eastAsia="fi-FI"/>
              </w:rPr>
            </w:pPr>
            <w:r>
              <w:rPr>
                <w:lang w:eastAsia="fi-FI"/>
              </w:rPr>
              <w:t>DC_2A_n260A</w:t>
            </w:r>
          </w:p>
          <w:p w14:paraId="554532B9" w14:textId="77777777" w:rsidR="0088532E" w:rsidRDefault="0088532E" w:rsidP="000B3EB5">
            <w:pPr>
              <w:pStyle w:val="TAC"/>
              <w:rPr>
                <w:lang w:eastAsia="fi-FI"/>
              </w:rPr>
            </w:pPr>
            <w:r>
              <w:rPr>
                <w:lang w:eastAsia="fi-FI"/>
              </w:rPr>
              <w:t>DC_2A_n260G</w:t>
            </w:r>
          </w:p>
          <w:p w14:paraId="5AB7BACC" w14:textId="77777777" w:rsidR="0088532E" w:rsidRDefault="0088532E" w:rsidP="000B3EB5">
            <w:pPr>
              <w:pStyle w:val="TAC"/>
              <w:rPr>
                <w:lang w:eastAsia="fi-FI"/>
              </w:rPr>
            </w:pPr>
            <w:r>
              <w:rPr>
                <w:lang w:eastAsia="fi-FI"/>
              </w:rPr>
              <w:t>DC_2A_n260H</w:t>
            </w:r>
          </w:p>
          <w:p w14:paraId="55860AE9" w14:textId="77777777" w:rsidR="0088532E" w:rsidRDefault="0088532E" w:rsidP="000B3EB5">
            <w:pPr>
              <w:pStyle w:val="TAC"/>
              <w:rPr>
                <w:lang w:eastAsia="fi-FI"/>
              </w:rPr>
            </w:pPr>
            <w:r>
              <w:rPr>
                <w:lang w:eastAsia="fi-FI"/>
              </w:rPr>
              <w:t>DC_2A_n260I</w:t>
            </w:r>
          </w:p>
          <w:p w14:paraId="125D6E94" w14:textId="77777777" w:rsidR="0088532E" w:rsidRDefault="0088532E" w:rsidP="000B3EB5">
            <w:pPr>
              <w:pStyle w:val="TAC"/>
              <w:rPr>
                <w:lang w:eastAsia="fi-FI"/>
              </w:rPr>
            </w:pPr>
            <w:r>
              <w:rPr>
                <w:lang w:eastAsia="fi-FI"/>
              </w:rPr>
              <w:t>DC_2A_n260J</w:t>
            </w:r>
          </w:p>
          <w:p w14:paraId="2567E6C1" w14:textId="77777777" w:rsidR="0088532E" w:rsidRDefault="0088532E" w:rsidP="000B3EB5">
            <w:pPr>
              <w:pStyle w:val="TAC"/>
              <w:rPr>
                <w:lang w:eastAsia="fi-FI"/>
              </w:rPr>
            </w:pPr>
            <w:r>
              <w:rPr>
                <w:lang w:eastAsia="fi-FI"/>
              </w:rPr>
              <w:t>DC_2A_n260K</w:t>
            </w:r>
          </w:p>
          <w:p w14:paraId="1E0C3C6D" w14:textId="77777777" w:rsidR="0088532E" w:rsidRDefault="0088532E" w:rsidP="000B3EB5">
            <w:pPr>
              <w:pStyle w:val="TAC"/>
              <w:rPr>
                <w:lang w:eastAsia="fi-FI"/>
              </w:rPr>
            </w:pPr>
            <w:r>
              <w:rPr>
                <w:lang w:eastAsia="fi-FI"/>
              </w:rPr>
              <w:t>DC_2A_n260L</w:t>
            </w:r>
          </w:p>
          <w:p w14:paraId="5676F1EB" w14:textId="77777777" w:rsidR="0088532E" w:rsidRDefault="0088532E" w:rsidP="000B3EB5">
            <w:pPr>
              <w:pStyle w:val="TAC"/>
              <w:rPr>
                <w:lang w:eastAsia="zh-TW"/>
              </w:rPr>
            </w:pPr>
            <w:r>
              <w:rPr>
                <w:lang w:eastAsia="fi-FI"/>
              </w:rPr>
              <w:t>DC_2A_n260M</w:t>
            </w:r>
          </w:p>
          <w:p w14:paraId="2C2BB9C9" w14:textId="77777777" w:rsidR="0088532E" w:rsidRDefault="0088532E" w:rsidP="000B3EB5">
            <w:pPr>
              <w:pStyle w:val="TAC"/>
              <w:rPr>
                <w:lang w:eastAsia="fi-FI"/>
              </w:rPr>
            </w:pPr>
            <w:r>
              <w:rPr>
                <w:lang w:eastAsia="fi-FI"/>
              </w:rPr>
              <w:t>DC_14A_n260A</w:t>
            </w:r>
          </w:p>
          <w:p w14:paraId="24831FB3" w14:textId="77777777" w:rsidR="0088532E" w:rsidRDefault="0088532E" w:rsidP="000B3EB5">
            <w:pPr>
              <w:pStyle w:val="TAC"/>
              <w:rPr>
                <w:lang w:eastAsia="fi-FI"/>
              </w:rPr>
            </w:pPr>
            <w:r>
              <w:rPr>
                <w:lang w:eastAsia="fi-FI"/>
              </w:rPr>
              <w:t>DC_14A_n260G</w:t>
            </w:r>
          </w:p>
          <w:p w14:paraId="5563DB09" w14:textId="77777777" w:rsidR="0088532E" w:rsidRDefault="0088532E" w:rsidP="000B3EB5">
            <w:pPr>
              <w:pStyle w:val="TAC"/>
              <w:rPr>
                <w:lang w:eastAsia="fi-FI"/>
              </w:rPr>
            </w:pPr>
            <w:r>
              <w:rPr>
                <w:lang w:eastAsia="fi-FI"/>
              </w:rPr>
              <w:t>DC_14A_n260H</w:t>
            </w:r>
          </w:p>
          <w:p w14:paraId="72D6CD45" w14:textId="77777777" w:rsidR="0088532E" w:rsidRDefault="0088532E" w:rsidP="000B3EB5">
            <w:pPr>
              <w:pStyle w:val="TAC"/>
              <w:rPr>
                <w:lang w:eastAsia="fi-FI"/>
              </w:rPr>
            </w:pPr>
            <w:r>
              <w:rPr>
                <w:lang w:eastAsia="fi-FI"/>
              </w:rPr>
              <w:t>DC_14A_n260I</w:t>
            </w:r>
          </w:p>
          <w:p w14:paraId="358DCA93" w14:textId="77777777" w:rsidR="0088532E" w:rsidRDefault="0088532E" w:rsidP="000B3EB5">
            <w:pPr>
              <w:pStyle w:val="TAC"/>
              <w:rPr>
                <w:lang w:eastAsia="fi-FI"/>
              </w:rPr>
            </w:pPr>
            <w:r>
              <w:rPr>
                <w:lang w:eastAsia="fi-FI"/>
              </w:rPr>
              <w:t>DC_14A_n260J</w:t>
            </w:r>
          </w:p>
          <w:p w14:paraId="1BA142A5" w14:textId="77777777" w:rsidR="0088532E" w:rsidRDefault="0088532E" w:rsidP="000B3EB5">
            <w:pPr>
              <w:pStyle w:val="TAC"/>
              <w:rPr>
                <w:lang w:eastAsia="fi-FI"/>
              </w:rPr>
            </w:pPr>
            <w:r>
              <w:rPr>
                <w:lang w:eastAsia="fi-FI"/>
              </w:rPr>
              <w:t>DC_14A_n260K</w:t>
            </w:r>
          </w:p>
          <w:p w14:paraId="1486743C" w14:textId="77777777" w:rsidR="0088532E" w:rsidRDefault="0088532E" w:rsidP="000B3EB5">
            <w:pPr>
              <w:pStyle w:val="TAC"/>
              <w:rPr>
                <w:lang w:eastAsia="fi-FI"/>
              </w:rPr>
            </w:pPr>
            <w:r>
              <w:rPr>
                <w:lang w:eastAsia="fi-FI"/>
              </w:rPr>
              <w:t>DC_14A_n260L</w:t>
            </w:r>
          </w:p>
          <w:p w14:paraId="0525CF6F" w14:textId="77777777" w:rsidR="0088532E" w:rsidRDefault="0088532E" w:rsidP="000B3EB5">
            <w:pPr>
              <w:pStyle w:val="TAC"/>
              <w:rPr>
                <w:lang w:eastAsia="zh-TW"/>
              </w:rPr>
            </w:pPr>
            <w:r>
              <w:rPr>
                <w:lang w:eastAsia="fi-FI"/>
              </w:rPr>
              <w:t>DC_14A_n260M</w:t>
            </w:r>
          </w:p>
          <w:p w14:paraId="16937A31" w14:textId="77777777" w:rsidR="0088532E" w:rsidRDefault="0088532E" w:rsidP="000B3EB5">
            <w:pPr>
              <w:pStyle w:val="TAC"/>
              <w:rPr>
                <w:lang w:eastAsia="fi-FI"/>
              </w:rPr>
            </w:pPr>
            <w:r>
              <w:rPr>
                <w:lang w:eastAsia="fi-FI"/>
              </w:rPr>
              <w:t>DC_30A_n260A</w:t>
            </w:r>
          </w:p>
          <w:p w14:paraId="32C36B5D" w14:textId="77777777" w:rsidR="0088532E" w:rsidRDefault="0088532E" w:rsidP="000B3EB5">
            <w:pPr>
              <w:pStyle w:val="TAC"/>
              <w:rPr>
                <w:lang w:eastAsia="fi-FI"/>
              </w:rPr>
            </w:pPr>
            <w:r>
              <w:rPr>
                <w:lang w:eastAsia="fi-FI"/>
              </w:rPr>
              <w:t>DC_30A_n260G</w:t>
            </w:r>
          </w:p>
          <w:p w14:paraId="0DFAA628" w14:textId="77777777" w:rsidR="0088532E" w:rsidRDefault="0088532E" w:rsidP="000B3EB5">
            <w:pPr>
              <w:pStyle w:val="TAC"/>
              <w:rPr>
                <w:lang w:eastAsia="fi-FI"/>
              </w:rPr>
            </w:pPr>
            <w:r>
              <w:rPr>
                <w:lang w:eastAsia="fi-FI"/>
              </w:rPr>
              <w:t>DC_30A_n260H</w:t>
            </w:r>
          </w:p>
          <w:p w14:paraId="63C4F810" w14:textId="77777777" w:rsidR="0088532E" w:rsidRDefault="0088532E" w:rsidP="000B3EB5">
            <w:pPr>
              <w:pStyle w:val="TAC"/>
              <w:rPr>
                <w:lang w:eastAsia="fi-FI"/>
              </w:rPr>
            </w:pPr>
            <w:r>
              <w:rPr>
                <w:lang w:eastAsia="fi-FI"/>
              </w:rPr>
              <w:t>DC_30A_n260I</w:t>
            </w:r>
          </w:p>
          <w:p w14:paraId="166D6C1C" w14:textId="77777777" w:rsidR="0088532E" w:rsidRDefault="0088532E" w:rsidP="000B3EB5">
            <w:pPr>
              <w:pStyle w:val="TAC"/>
              <w:rPr>
                <w:lang w:eastAsia="fi-FI"/>
              </w:rPr>
            </w:pPr>
            <w:r>
              <w:rPr>
                <w:lang w:eastAsia="fi-FI"/>
              </w:rPr>
              <w:t>DC_30A_n260J</w:t>
            </w:r>
          </w:p>
          <w:p w14:paraId="7ED93008" w14:textId="77777777" w:rsidR="0088532E" w:rsidRDefault="0088532E" w:rsidP="000B3EB5">
            <w:pPr>
              <w:pStyle w:val="TAC"/>
              <w:rPr>
                <w:lang w:eastAsia="fi-FI"/>
              </w:rPr>
            </w:pPr>
            <w:r>
              <w:rPr>
                <w:lang w:eastAsia="fi-FI"/>
              </w:rPr>
              <w:t>DC_30A_n260K</w:t>
            </w:r>
          </w:p>
          <w:p w14:paraId="6D149625" w14:textId="77777777" w:rsidR="0088532E" w:rsidRDefault="0088532E" w:rsidP="000B3EB5">
            <w:pPr>
              <w:pStyle w:val="TAC"/>
              <w:rPr>
                <w:lang w:eastAsia="fi-FI"/>
              </w:rPr>
            </w:pPr>
            <w:r>
              <w:rPr>
                <w:lang w:eastAsia="fi-FI"/>
              </w:rPr>
              <w:t>DC_30A_n260L</w:t>
            </w:r>
          </w:p>
          <w:p w14:paraId="49D0F15E" w14:textId="77777777" w:rsidR="0088532E" w:rsidRDefault="0088532E" w:rsidP="000B3EB5">
            <w:pPr>
              <w:pStyle w:val="TAC"/>
              <w:rPr>
                <w:lang w:eastAsia="zh-TW"/>
              </w:rPr>
            </w:pPr>
            <w:r>
              <w:rPr>
                <w:lang w:eastAsia="fi-FI"/>
              </w:rPr>
              <w:t>DC_30A_n260M</w:t>
            </w:r>
          </w:p>
          <w:p w14:paraId="6FC87A96" w14:textId="77777777" w:rsidR="0088532E" w:rsidRDefault="0088532E" w:rsidP="000B3EB5">
            <w:pPr>
              <w:pStyle w:val="TAC"/>
              <w:rPr>
                <w:lang w:eastAsia="fi-FI"/>
              </w:rPr>
            </w:pPr>
            <w:r>
              <w:rPr>
                <w:lang w:eastAsia="fi-FI"/>
              </w:rPr>
              <w:t>DC_66A_n260A</w:t>
            </w:r>
          </w:p>
          <w:p w14:paraId="7913CBB8" w14:textId="77777777" w:rsidR="0088532E" w:rsidRDefault="0088532E" w:rsidP="000B3EB5">
            <w:pPr>
              <w:pStyle w:val="TAC"/>
              <w:rPr>
                <w:lang w:eastAsia="fi-FI"/>
              </w:rPr>
            </w:pPr>
            <w:r>
              <w:rPr>
                <w:lang w:eastAsia="fi-FI"/>
              </w:rPr>
              <w:t>DC_66A_n260G</w:t>
            </w:r>
          </w:p>
          <w:p w14:paraId="077B3C2C" w14:textId="77777777" w:rsidR="0088532E" w:rsidRDefault="0088532E" w:rsidP="000B3EB5">
            <w:pPr>
              <w:pStyle w:val="TAC"/>
              <w:rPr>
                <w:lang w:eastAsia="fi-FI"/>
              </w:rPr>
            </w:pPr>
            <w:r>
              <w:rPr>
                <w:lang w:eastAsia="fi-FI"/>
              </w:rPr>
              <w:t>DC_66A_n260H</w:t>
            </w:r>
          </w:p>
          <w:p w14:paraId="1DC00DDF" w14:textId="77777777" w:rsidR="0088532E" w:rsidRDefault="0088532E" w:rsidP="000B3EB5">
            <w:pPr>
              <w:pStyle w:val="TAC"/>
              <w:rPr>
                <w:lang w:eastAsia="fi-FI"/>
              </w:rPr>
            </w:pPr>
            <w:r>
              <w:rPr>
                <w:lang w:eastAsia="fi-FI"/>
              </w:rPr>
              <w:t>DC_66A_n260I</w:t>
            </w:r>
          </w:p>
          <w:p w14:paraId="6BE0EC17" w14:textId="77777777" w:rsidR="0088532E" w:rsidRDefault="0088532E" w:rsidP="000B3EB5">
            <w:pPr>
              <w:pStyle w:val="TAC"/>
              <w:rPr>
                <w:lang w:eastAsia="fi-FI"/>
              </w:rPr>
            </w:pPr>
            <w:r>
              <w:rPr>
                <w:lang w:eastAsia="fi-FI"/>
              </w:rPr>
              <w:t>DC_66A_n260J</w:t>
            </w:r>
          </w:p>
          <w:p w14:paraId="2ECE2485" w14:textId="77777777" w:rsidR="0088532E" w:rsidRDefault="0088532E" w:rsidP="000B3EB5">
            <w:pPr>
              <w:pStyle w:val="TAC"/>
              <w:rPr>
                <w:lang w:eastAsia="fi-FI"/>
              </w:rPr>
            </w:pPr>
            <w:r>
              <w:rPr>
                <w:lang w:eastAsia="fi-FI"/>
              </w:rPr>
              <w:t>DC_66A_n260K</w:t>
            </w:r>
          </w:p>
          <w:p w14:paraId="355BC707" w14:textId="77777777" w:rsidR="0088532E" w:rsidRDefault="0088532E" w:rsidP="000B3EB5">
            <w:pPr>
              <w:pStyle w:val="TAC"/>
              <w:rPr>
                <w:lang w:eastAsia="fi-FI"/>
              </w:rPr>
            </w:pPr>
            <w:r>
              <w:rPr>
                <w:lang w:eastAsia="fi-FI"/>
              </w:rPr>
              <w:t>DC_66A_n260L</w:t>
            </w:r>
          </w:p>
          <w:p w14:paraId="1CEF20AD" w14:textId="77777777" w:rsidR="0088532E" w:rsidRPr="009B47BE" w:rsidRDefault="0088532E" w:rsidP="000B3EB5">
            <w:pPr>
              <w:keepNext/>
              <w:keepLines/>
              <w:spacing w:after="0"/>
              <w:jc w:val="center"/>
              <w:rPr>
                <w:rFonts w:ascii="Arial" w:hAnsi="Arial"/>
                <w:sz w:val="18"/>
                <w:lang w:eastAsia="sv-SE"/>
              </w:rPr>
            </w:pPr>
            <w:r>
              <w:rPr>
                <w:lang w:eastAsia="fi-FI"/>
              </w:rPr>
              <w:t>DC_66A_n260M</w:t>
            </w:r>
          </w:p>
        </w:tc>
      </w:tr>
      <w:tr w:rsidR="0088532E" w:rsidRPr="009B47BE" w14:paraId="4033ABC5" w14:textId="77777777" w:rsidTr="000B3EB5">
        <w:trPr>
          <w:trHeight w:val="187"/>
          <w:jc w:val="center"/>
        </w:trPr>
        <w:tc>
          <w:tcPr>
            <w:tcW w:w="5098"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7DF6F33"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DC_2A-29A-30A-66A_n260A</w:t>
            </w:r>
          </w:p>
          <w:p w14:paraId="31B9E54C"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DC_2A-29A-30A-66A_n260G</w:t>
            </w:r>
          </w:p>
          <w:p w14:paraId="439E726B"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DC_2A-29A-30A-66A_n260H</w:t>
            </w:r>
          </w:p>
          <w:p w14:paraId="30985C99"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DC_2A-29A-30A-66A_n260I</w:t>
            </w:r>
          </w:p>
          <w:p w14:paraId="6025185F"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DC_2A-29A-30A-66A_n260J</w:t>
            </w:r>
          </w:p>
          <w:p w14:paraId="0A24D699"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DC_2A-29A-30A-66A_n260K</w:t>
            </w:r>
          </w:p>
          <w:p w14:paraId="42495624"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DC_2A-29A-30A-66A_n260L</w:t>
            </w:r>
          </w:p>
          <w:p w14:paraId="127A8384" w14:textId="77777777" w:rsidR="0088532E" w:rsidRPr="009B47BE" w:rsidRDefault="0088532E" w:rsidP="000B3EB5">
            <w:pPr>
              <w:keepNext/>
              <w:keepLines/>
              <w:spacing w:after="0"/>
              <w:jc w:val="center"/>
              <w:rPr>
                <w:rFonts w:ascii="Arial" w:hAnsi="Arial"/>
                <w:color w:val="000000"/>
                <w:sz w:val="18"/>
              </w:rPr>
            </w:pPr>
            <w:r w:rsidRPr="009B47BE">
              <w:rPr>
                <w:rFonts w:ascii="Arial" w:hAnsi="Arial"/>
                <w:color w:val="000000"/>
                <w:sz w:val="18"/>
              </w:rPr>
              <w:t>DC_2A-29A-30A-66A_n260M</w:t>
            </w:r>
          </w:p>
        </w:tc>
        <w:tc>
          <w:tcPr>
            <w:tcW w:w="453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11409A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DC_2A_n260A</w:t>
            </w:r>
          </w:p>
          <w:p w14:paraId="78C386C3"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DC_30A_n260A</w:t>
            </w:r>
          </w:p>
          <w:p w14:paraId="0015D60A"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DC_66A_n260A</w:t>
            </w:r>
          </w:p>
          <w:p w14:paraId="60C0EB90"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DC_2A_n260G</w:t>
            </w:r>
          </w:p>
          <w:p w14:paraId="6419DA6A"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DC_30A_n260G</w:t>
            </w:r>
          </w:p>
          <w:p w14:paraId="4EDCF996"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DC_66A_n260G</w:t>
            </w:r>
          </w:p>
          <w:p w14:paraId="0E5FCA9C"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DC_2A_n260H</w:t>
            </w:r>
          </w:p>
          <w:p w14:paraId="0BEC715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DC_30A_n260H</w:t>
            </w:r>
          </w:p>
          <w:p w14:paraId="08C569C2"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DC_66A_n260H</w:t>
            </w:r>
          </w:p>
          <w:p w14:paraId="1876E5B6"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DC_2A_n260I</w:t>
            </w:r>
          </w:p>
          <w:p w14:paraId="24572D5E"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DC_30A_n260I</w:t>
            </w:r>
          </w:p>
          <w:p w14:paraId="3F74361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DC_66A_n260I</w:t>
            </w:r>
          </w:p>
          <w:p w14:paraId="684C842C"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DC_2A_n260J</w:t>
            </w:r>
          </w:p>
          <w:p w14:paraId="5A776812"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DC_30A_n260J</w:t>
            </w:r>
          </w:p>
          <w:p w14:paraId="31E05D72"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DC_66A_n260J</w:t>
            </w:r>
          </w:p>
          <w:p w14:paraId="076DAF44"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DC_2A_n260K</w:t>
            </w:r>
          </w:p>
          <w:p w14:paraId="15E976CF"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DC_30A_n260K</w:t>
            </w:r>
          </w:p>
          <w:p w14:paraId="387F9208"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DC_66A_n260K</w:t>
            </w:r>
          </w:p>
          <w:p w14:paraId="1112048A"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DC_2A_n260L</w:t>
            </w:r>
          </w:p>
          <w:p w14:paraId="7B44EE7B"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DC_30A_n260L</w:t>
            </w:r>
          </w:p>
          <w:p w14:paraId="1E7DE869"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DC_66A_n260L</w:t>
            </w:r>
          </w:p>
          <w:p w14:paraId="5F49C435"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DC_2A_n260M</w:t>
            </w:r>
          </w:p>
          <w:p w14:paraId="2BF90AB5" w14:textId="77777777" w:rsidR="0088532E" w:rsidRPr="009B47BE" w:rsidRDefault="0088532E" w:rsidP="000B3EB5">
            <w:pPr>
              <w:keepNext/>
              <w:keepLines/>
              <w:spacing w:after="0"/>
              <w:jc w:val="center"/>
              <w:rPr>
                <w:rFonts w:ascii="Arial" w:hAnsi="Arial"/>
                <w:sz w:val="18"/>
                <w:lang w:eastAsia="sv-SE"/>
              </w:rPr>
            </w:pPr>
            <w:r w:rsidRPr="009B47BE">
              <w:rPr>
                <w:rFonts w:ascii="Arial" w:hAnsi="Arial"/>
                <w:sz w:val="18"/>
                <w:lang w:eastAsia="sv-SE"/>
              </w:rPr>
              <w:t>DC_30A_n260M</w:t>
            </w:r>
          </w:p>
          <w:p w14:paraId="0C1C9959" w14:textId="77777777" w:rsidR="0088532E" w:rsidRPr="009B47BE" w:rsidRDefault="0088532E" w:rsidP="000B3EB5">
            <w:pPr>
              <w:keepNext/>
              <w:keepLines/>
              <w:spacing w:after="0"/>
              <w:jc w:val="center"/>
              <w:rPr>
                <w:rFonts w:ascii="Arial" w:hAnsi="Arial"/>
                <w:sz w:val="18"/>
                <w:lang w:val="en-US" w:eastAsia="fi-FI"/>
              </w:rPr>
            </w:pPr>
            <w:r w:rsidRPr="009B47BE">
              <w:rPr>
                <w:rFonts w:ascii="Arial" w:hAnsi="Arial"/>
                <w:sz w:val="18"/>
                <w:lang w:eastAsia="sv-SE"/>
              </w:rPr>
              <w:t>DC_66A_n260M</w:t>
            </w:r>
          </w:p>
        </w:tc>
      </w:tr>
      <w:tr w:rsidR="0088532E" w:rsidRPr="009B47BE" w14:paraId="205354D7" w14:textId="77777777" w:rsidTr="000B3EB5">
        <w:trPr>
          <w:trHeight w:val="187"/>
          <w:jc w:val="center"/>
        </w:trPr>
        <w:tc>
          <w:tcPr>
            <w:tcW w:w="5098" w:type="dxa"/>
            <w:shd w:val="clear" w:color="auto" w:fill="auto"/>
            <w:noWrap/>
            <w:tcMar>
              <w:top w:w="28" w:type="dxa"/>
              <w:left w:w="28" w:type="dxa"/>
              <w:bottom w:w="28" w:type="dxa"/>
              <w:right w:w="28" w:type="dxa"/>
            </w:tcMar>
          </w:tcPr>
          <w:p w14:paraId="1951868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DC_3A-19A-21A-42A_n257A</w:t>
            </w:r>
          </w:p>
          <w:p w14:paraId="67A19F7C"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DC_3A-19A-21A-42A_n257D</w:t>
            </w:r>
          </w:p>
          <w:p w14:paraId="3E7040B9"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DC_3A-19A-21A-42A_n257E</w:t>
            </w:r>
          </w:p>
          <w:p w14:paraId="736FC98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DC_3A-19A-21A-42A_n257F</w:t>
            </w:r>
          </w:p>
          <w:p w14:paraId="22933575"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DC_3A-19A-21A-42C_n257A</w:t>
            </w:r>
          </w:p>
          <w:p w14:paraId="0476954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DC_3A-19A-21A-42C_n257D</w:t>
            </w:r>
          </w:p>
          <w:p w14:paraId="5448D0F4"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DC_3A-19A-21A-42C_n257E</w:t>
            </w:r>
          </w:p>
          <w:p w14:paraId="0885018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DC_3A-19A-21A-42C_n257F</w:t>
            </w:r>
          </w:p>
        </w:tc>
        <w:tc>
          <w:tcPr>
            <w:tcW w:w="4533" w:type="dxa"/>
            <w:tcMar>
              <w:top w:w="28" w:type="dxa"/>
              <w:left w:w="28" w:type="dxa"/>
              <w:bottom w:w="28" w:type="dxa"/>
              <w:right w:w="28" w:type="dxa"/>
            </w:tcMar>
          </w:tcPr>
          <w:p w14:paraId="71984632"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DC_3A_n257A</w:t>
            </w:r>
          </w:p>
          <w:p w14:paraId="79C9E82B"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DC_19A_n257A</w:t>
            </w:r>
          </w:p>
          <w:p w14:paraId="51DCAB23"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DC_21A_n257A</w:t>
            </w:r>
          </w:p>
          <w:p w14:paraId="199E3EC0"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DC_3A_n257D</w:t>
            </w:r>
          </w:p>
          <w:p w14:paraId="66DA07D7"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DC_19A_n257D</w:t>
            </w:r>
          </w:p>
          <w:p w14:paraId="556BB6DE" w14:textId="77777777" w:rsidR="0088532E" w:rsidRPr="009B47BE" w:rsidRDefault="0088532E" w:rsidP="000B3EB5">
            <w:pPr>
              <w:keepNext/>
              <w:keepLines/>
              <w:spacing w:after="0"/>
              <w:jc w:val="center"/>
              <w:rPr>
                <w:rFonts w:ascii="Arial" w:hAnsi="Arial"/>
                <w:sz w:val="18"/>
                <w:lang w:eastAsia="fi-FI"/>
              </w:rPr>
            </w:pPr>
            <w:r w:rsidRPr="009B47BE">
              <w:rPr>
                <w:rFonts w:ascii="Arial" w:hAnsi="Arial"/>
                <w:sz w:val="18"/>
                <w:lang w:eastAsia="fi-FI"/>
              </w:rPr>
              <w:t>DC_21A_n257D</w:t>
            </w:r>
          </w:p>
        </w:tc>
      </w:tr>
      <w:tr w:rsidR="0088532E" w:rsidRPr="009B47BE" w14:paraId="48FF2D69" w14:textId="77777777" w:rsidTr="000B3EB5">
        <w:trPr>
          <w:trHeight w:val="187"/>
          <w:jc w:val="center"/>
        </w:trPr>
        <w:tc>
          <w:tcPr>
            <w:tcW w:w="5098" w:type="dxa"/>
            <w:shd w:val="clear" w:color="auto" w:fill="auto"/>
            <w:noWrap/>
            <w:tcMar>
              <w:top w:w="28" w:type="dxa"/>
              <w:left w:w="28" w:type="dxa"/>
              <w:bottom w:w="28" w:type="dxa"/>
              <w:right w:w="28" w:type="dxa"/>
            </w:tcMar>
          </w:tcPr>
          <w:p w14:paraId="37EA8F0D"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DC_3A-28A-41A-42A_n257A</w:t>
            </w:r>
          </w:p>
          <w:p w14:paraId="3C7EC27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DC_3A-28A-41A-42A_n257G</w:t>
            </w:r>
          </w:p>
          <w:p w14:paraId="65F7E3F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DC_3A-28A-41A-42A_n257H</w:t>
            </w:r>
          </w:p>
          <w:p w14:paraId="71F066AB"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DC_3A-28A-41A-42A_n257I</w:t>
            </w:r>
          </w:p>
          <w:p w14:paraId="2E9FB152"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DC_3A-28A-41A-42C_n257A</w:t>
            </w:r>
          </w:p>
          <w:p w14:paraId="3F6272B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DC_3A-28A-41A-42C_n257G</w:t>
            </w:r>
          </w:p>
          <w:p w14:paraId="3ED81E8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DC_3A-28A-41A-42C_n257H</w:t>
            </w:r>
          </w:p>
          <w:p w14:paraId="04186D3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DC_3A-28A-41A-42C_n257I</w:t>
            </w:r>
          </w:p>
          <w:p w14:paraId="3822FC6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DC_3A-28A-41C-42A_n257A</w:t>
            </w:r>
          </w:p>
          <w:p w14:paraId="313A9779"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DC_3A-28A-41C-42A_n257G</w:t>
            </w:r>
          </w:p>
          <w:p w14:paraId="2FD1C770"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DC_3A-28A-41C-42A_n257H</w:t>
            </w:r>
          </w:p>
          <w:p w14:paraId="1DDCDC4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DC_3A-28A-41C-42A_n257I</w:t>
            </w:r>
          </w:p>
          <w:p w14:paraId="3CFC0376"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DC_3A-28A-41C-42C_n257A</w:t>
            </w:r>
          </w:p>
          <w:p w14:paraId="2B1D9405"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DC_3A-28A-41C-42C_n257G</w:t>
            </w:r>
          </w:p>
          <w:p w14:paraId="28C4489A"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DC_3A-28A-41C-42C_n257H</w:t>
            </w:r>
          </w:p>
          <w:p w14:paraId="0D220C0C" w14:textId="77777777" w:rsidR="0088532E" w:rsidRPr="009B47BE" w:rsidRDefault="0088532E" w:rsidP="000B3EB5">
            <w:pPr>
              <w:keepNext/>
              <w:keepLines/>
              <w:spacing w:after="0"/>
              <w:jc w:val="center"/>
              <w:rPr>
                <w:rFonts w:ascii="Arial" w:hAnsi="Arial"/>
                <w:sz w:val="18"/>
              </w:rPr>
            </w:pPr>
            <w:r w:rsidRPr="009B47BE">
              <w:rPr>
                <w:rFonts w:ascii="Arial" w:hAnsi="Arial"/>
                <w:sz w:val="18"/>
              </w:rPr>
              <w:t>DC_3A-28A-41C-42C_n257I</w:t>
            </w:r>
          </w:p>
        </w:tc>
        <w:tc>
          <w:tcPr>
            <w:tcW w:w="4533" w:type="dxa"/>
            <w:tcMar>
              <w:top w:w="28" w:type="dxa"/>
              <w:left w:w="28" w:type="dxa"/>
              <w:bottom w:w="28" w:type="dxa"/>
              <w:right w:w="28" w:type="dxa"/>
            </w:tcMar>
          </w:tcPr>
          <w:p w14:paraId="6E34E280"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DC_28A_n257A</w:t>
            </w:r>
          </w:p>
          <w:p w14:paraId="7DE246E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DC_28A_n257G</w:t>
            </w:r>
          </w:p>
          <w:p w14:paraId="6CC6F63D"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DC_28A_n257H</w:t>
            </w:r>
          </w:p>
          <w:p w14:paraId="27E178C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DC_28A_n257I</w:t>
            </w:r>
          </w:p>
          <w:p w14:paraId="0FE30C1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DC_3A_n257A</w:t>
            </w:r>
          </w:p>
          <w:p w14:paraId="14537EC3"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DC_3A_n257G</w:t>
            </w:r>
          </w:p>
          <w:p w14:paraId="6232BF5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DC_3A_n257H</w:t>
            </w:r>
          </w:p>
          <w:p w14:paraId="4FE3C898"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DC_3A_n257I</w:t>
            </w:r>
          </w:p>
          <w:p w14:paraId="70935472"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DC_41A_n257A</w:t>
            </w:r>
          </w:p>
          <w:p w14:paraId="5F1B827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DC_41A_n257G</w:t>
            </w:r>
          </w:p>
          <w:p w14:paraId="3D68DC2F"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DC_41A_n257H</w:t>
            </w:r>
          </w:p>
          <w:p w14:paraId="7AD3BF74"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DC_41A_n257I</w:t>
            </w:r>
          </w:p>
          <w:p w14:paraId="2864B0D0"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DC_41C_n257A</w:t>
            </w:r>
          </w:p>
          <w:p w14:paraId="39DFF627"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DC_41C_n257G</w:t>
            </w:r>
          </w:p>
          <w:p w14:paraId="5FF300CC"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DC_41C_n257H</w:t>
            </w:r>
          </w:p>
          <w:p w14:paraId="087268A8"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DC_41C_n257I</w:t>
            </w:r>
          </w:p>
          <w:p w14:paraId="2825A0A4"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DC_42A_n257A</w:t>
            </w:r>
          </w:p>
          <w:p w14:paraId="4690827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DC_42A_n257G</w:t>
            </w:r>
          </w:p>
          <w:p w14:paraId="30EA666D"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DC_42A_n257H</w:t>
            </w:r>
          </w:p>
          <w:p w14:paraId="2B6830DA"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DC_42A_n257I</w:t>
            </w:r>
          </w:p>
          <w:p w14:paraId="5726D91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DC_42C_n257A</w:t>
            </w:r>
          </w:p>
          <w:p w14:paraId="0862FC2F"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DC_42C_n257G</w:t>
            </w:r>
          </w:p>
          <w:p w14:paraId="58714CB9"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DC_42C_n257H</w:t>
            </w:r>
          </w:p>
          <w:p w14:paraId="0D993126" w14:textId="77777777" w:rsidR="0088532E" w:rsidRPr="009B47BE" w:rsidRDefault="0088532E" w:rsidP="000B3EB5">
            <w:pPr>
              <w:keepNext/>
              <w:keepLines/>
              <w:spacing w:after="0"/>
              <w:jc w:val="center"/>
              <w:rPr>
                <w:rFonts w:ascii="Arial" w:eastAsia="Times New Roman" w:hAnsi="Arial"/>
                <w:sz w:val="18"/>
              </w:rPr>
            </w:pPr>
            <w:r w:rsidRPr="009B47BE">
              <w:rPr>
                <w:rFonts w:ascii="Arial" w:eastAsia="Times New Roman" w:hAnsi="Arial"/>
                <w:sz w:val="18"/>
              </w:rPr>
              <w:t>DC_42C_n257I</w:t>
            </w:r>
          </w:p>
        </w:tc>
      </w:tr>
      <w:tr w:rsidR="0088532E" w:rsidRPr="009B47BE" w14:paraId="1D6919D5" w14:textId="77777777" w:rsidTr="000B3EB5">
        <w:trPr>
          <w:trHeight w:val="187"/>
          <w:jc w:val="center"/>
        </w:trPr>
        <w:tc>
          <w:tcPr>
            <w:tcW w:w="9631" w:type="dxa"/>
            <w:gridSpan w:val="2"/>
            <w:shd w:val="clear" w:color="auto" w:fill="auto"/>
            <w:noWrap/>
            <w:tcMar>
              <w:top w:w="28" w:type="dxa"/>
              <w:left w:w="28" w:type="dxa"/>
              <w:bottom w:w="28" w:type="dxa"/>
              <w:right w:w="28" w:type="dxa"/>
            </w:tcMar>
            <w:vAlign w:val="center"/>
          </w:tcPr>
          <w:p w14:paraId="007DEE3D" w14:textId="77777777" w:rsidR="0088532E" w:rsidRPr="009B47BE" w:rsidRDefault="0088532E" w:rsidP="000B3EB5">
            <w:pPr>
              <w:keepNext/>
              <w:keepLines/>
              <w:spacing w:after="0"/>
              <w:ind w:left="851" w:hanging="851"/>
              <w:rPr>
                <w:rFonts w:ascii="Arial" w:hAnsi="Arial"/>
                <w:sz w:val="18"/>
                <w:lang w:eastAsia="zh-CN"/>
              </w:rPr>
            </w:pPr>
            <w:r w:rsidRPr="009B47BE">
              <w:rPr>
                <w:rFonts w:ascii="Arial" w:hAnsi="Arial"/>
                <w:sz w:val="18"/>
              </w:rPr>
              <w:t>NOTE 1:</w:t>
            </w:r>
            <w:r w:rsidRPr="009B47BE">
              <w:rPr>
                <w:rFonts w:ascii="Arial" w:hAnsi="Arial"/>
                <w:sz w:val="18"/>
              </w:rPr>
              <w:tab/>
              <w:t>Uplink EN-DC configurations are the configurations supported by the present release of specifications.</w:t>
            </w:r>
          </w:p>
          <w:p w14:paraId="7A294C82" w14:textId="77777777" w:rsidR="0088532E" w:rsidRPr="009B47BE" w:rsidRDefault="0088532E" w:rsidP="000B3EB5">
            <w:pPr>
              <w:keepNext/>
              <w:keepLines/>
              <w:spacing w:after="0"/>
              <w:ind w:left="851" w:hanging="851"/>
              <w:rPr>
                <w:rFonts w:ascii="Arial" w:hAnsi="Arial"/>
                <w:sz w:val="18"/>
                <w:lang w:eastAsia="zh-CN"/>
              </w:rPr>
            </w:pPr>
            <w:r w:rsidRPr="009B47BE">
              <w:rPr>
                <w:rFonts w:ascii="Arial" w:hAnsi="Arial"/>
                <w:sz w:val="18"/>
              </w:rPr>
              <w:t xml:space="preserve">NOTE </w:t>
            </w:r>
            <w:r w:rsidRPr="009B47BE">
              <w:rPr>
                <w:rFonts w:ascii="Arial" w:hAnsi="Arial"/>
                <w:sz w:val="18"/>
                <w:lang w:eastAsia="zh-CN"/>
              </w:rPr>
              <w:t>2</w:t>
            </w:r>
            <w:r w:rsidRPr="009B47BE">
              <w:rPr>
                <w:rFonts w:ascii="Arial" w:hAnsi="Arial"/>
                <w:sz w:val="18"/>
              </w:rPr>
              <w:t>:</w:t>
            </w:r>
            <w:r w:rsidRPr="009B47BE">
              <w:rPr>
                <w:rFonts w:ascii="Arial" w:hAnsi="Arial"/>
                <w:sz w:val="18"/>
              </w:rPr>
              <w:tab/>
              <w:t>Applicable for UE supporting inter-band EN-DC with mandatory simultaneous Rx/Tx capability</w:t>
            </w:r>
            <w:r w:rsidRPr="009B47BE">
              <w:rPr>
                <w:rFonts w:ascii="Arial" w:hAnsi="Arial" w:hint="eastAsia"/>
                <w:sz w:val="18"/>
                <w:lang w:eastAsia="zh-TW"/>
              </w:rPr>
              <w:t xml:space="preserve"> </w:t>
            </w:r>
            <w:r w:rsidRPr="009B47BE">
              <w:rPr>
                <w:rFonts w:ascii="Arial" w:hAnsi="Arial" w:cs="Arial"/>
                <w:sz w:val="18"/>
              </w:rPr>
              <w:t>for all of the above combinations.</w:t>
            </w:r>
          </w:p>
        </w:tc>
      </w:tr>
    </w:tbl>
    <w:p w14:paraId="4657A863" w14:textId="486C4E5C" w:rsidR="000D7097" w:rsidRPr="0088532E" w:rsidDel="00B55FDB" w:rsidRDefault="000D7097">
      <w:pPr>
        <w:rPr>
          <w:del w:id="282" w:author="Yasuki Suzuki (KDDI)" w:date="2022-07-29T17:57:00Z"/>
        </w:rPr>
      </w:pPr>
    </w:p>
    <w:p w14:paraId="7E0701A6" w14:textId="77777777" w:rsidR="0088532E" w:rsidRPr="0088532E" w:rsidDel="00B55FDB" w:rsidRDefault="0088532E">
      <w:pPr>
        <w:rPr>
          <w:del w:id="283" w:author="Yasuki Suzuki (KDDI)" w:date="2022-07-29T17:57:00Z"/>
        </w:rPr>
      </w:pPr>
    </w:p>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8CA0D6" w14:textId="77777777" w:rsidR="00DB0842" w:rsidRDefault="00DB0842">
      <w:pPr>
        <w:spacing w:after="0"/>
      </w:pPr>
      <w:r>
        <w:separator/>
      </w:r>
    </w:p>
  </w:endnote>
  <w:endnote w:type="continuationSeparator" w:id="0">
    <w:p w14:paraId="17BA1872" w14:textId="77777777" w:rsidR="00DB0842" w:rsidRDefault="00DB08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F467E" w14:textId="77777777" w:rsidR="00DB0842" w:rsidRDefault="00DB0842">
      <w:pPr>
        <w:spacing w:after="0"/>
      </w:pPr>
      <w:r>
        <w:separator/>
      </w:r>
    </w:p>
  </w:footnote>
  <w:footnote w:type="continuationSeparator" w:id="0">
    <w:p w14:paraId="040D6749" w14:textId="77777777" w:rsidR="00DB0842" w:rsidRDefault="00DB08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9B345B" w:rsidRDefault="009B345B">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9B345B" w:rsidRDefault="009B345B">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9B345B" w:rsidRDefault="009B345B">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5"/>
  </w:num>
  <w:num w:numId="4">
    <w:abstractNumId w:val="18"/>
  </w:num>
  <w:num w:numId="5">
    <w:abstractNumId w:val="2"/>
  </w:num>
  <w:num w:numId="6">
    <w:abstractNumId w:val="11"/>
  </w:num>
  <w:num w:numId="7">
    <w:abstractNumId w:val="8"/>
  </w:num>
  <w:num w:numId="8">
    <w:abstractNumId w:val="17"/>
  </w:num>
  <w:num w:numId="9">
    <w:abstractNumId w:val="19"/>
  </w:num>
  <w:num w:numId="10">
    <w:abstractNumId w:val="20"/>
  </w:num>
  <w:num w:numId="11">
    <w:abstractNumId w:val="9"/>
  </w:num>
  <w:num w:numId="12">
    <w:abstractNumId w:val="10"/>
  </w:num>
  <w:num w:numId="13">
    <w:abstractNumId w:val="7"/>
  </w:num>
  <w:num w:numId="14">
    <w:abstractNumId w:val="14"/>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2"/>
  </w:num>
  <w:num w:numId="21">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suki Suzuki (KDDI)">
    <w15:presenceInfo w15:providerId="None" w15:userId="Yasuki Suzuki (KD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2C6C"/>
    <w:rsid w:val="000065E3"/>
    <w:rsid w:val="00012306"/>
    <w:rsid w:val="00022E4A"/>
    <w:rsid w:val="000234AF"/>
    <w:rsid w:val="0002692C"/>
    <w:rsid w:val="00037938"/>
    <w:rsid w:val="00051EC7"/>
    <w:rsid w:val="00054D9B"/>
    <w:rsid w:val="000574AC"/>
    <w:rsid w:val="00072267"/>
    <w:rsid w:val="000832CB"/>
    <w:rsid w:val="00087DBC"/>
    <w:rsid w:val="00093440"/>
    <w:rsid w:val="000976AA"/>
    <w:rsid w:val="000A3A75"/>
    <w:rsid w:val="000A5F76"/>
    <w:rsid w:val="000A6394"/>
    <w:rsid w:val="000B136C"/>
    <w:rsid w:val="000B39DD"/>
    <w:rsid w:val="000B3EB5"/>
    <w:rsid w:val="000B7FED"/>
    <w:rsid w:val="000C038A"/>
    <w:rsid w:val="000C3B5B"/>
    <w:rsid w:val="000C4887"/>
    <w:rsid w:val="000C4B3D"/>
    <w:rsid w:val="000C6598"/>
    <w:rsid w:val="000D4D0B"/>
    <w:rsid w:val="000D515A"/>
    <w:rsid w:val="000D7097"/>
    <w:rsid w:val="000E3008"/>
    <w:rsid w:val="000E40A1"/>
    <w:rsid w:val="000E57B6"/>
    <w:rsid w:val="000E5B1E"/>
    <w:rsid w:val="000E6C67"/>
    <w:rsid w:val="00107289"/>
    <w:rsid w:val="001302FE"/>
    <w:rsid w:val="00131582"/>
    <w:rsid w:val="00134486"/>
    <w:rsid w:val="00137BAE"/>
    <w:rsid w:val="00145D43"/>
    <w:rsid w:val="001539AF"/>
    <w:rsid w:val="00155DBA"/>
    <w:rsid w:val="001807E0"/>
    <w:rsid w:val="00181772"/>
    <w:rsid w:val="00186CF0"/>
    <w:rsid w:val="00192C46"/>
    <w:rsid w:val="001A08B3"/>
    <w:rsid w:val="001A7B60"/>
    <w:rsid w:val="001B3CEF"/>
    <w:rsid w:val="001B52F0"/>
    <w:rsid w:val="001B7A65"/>
    <w:rsid w:val="001C0BF9"/>
    <w:rsid w:val="001C5461"/>
    <w:rsid w:val="001C6D1F"/>
    <w:rsid w:val="001D2D7F"/>
    <w:rsid w:val="001D74C2"/>
    <w:rsid w:val="001E1D0C"/>
    <w:rsid w:val="001E41F3"/>
    <w:rsid w:val="001E7C4A"/>
    <w:rsid w:val="00235B5A"/>
    <w:rsid w:val="00236FCD"/>
    <w:rsid w:val="002400A2"/>
    <w:rsid w:val="0024425E"/>
    <w:rsid w:val="002474A9"/>
    <w:rsid w:val="0026004D"/>
    <w:rsid w:val="002640DD"/>
    <w:rsid w:val="00266FF9"/>
    <w:rsid w:val="00275D12"/>
    <w:rsid w:val="002826E1"/>
    <w:rsid w:val="00284FEB"/>
    <w:rsid w:val="002851A1"/>
    <w:rsid w:val="002860C4"/>
    <w:rsid w:val="002A6158"/>
    <w:rsid w:val="002B5741"/>
    <w:rsid w:val="002C35D0"/>
    <w:rsid w:val="002C7577"/>
    <w:rsid w:val="002C7CB0"/>
    <w:rsid w:val="002C7CC5"/>
    <w:rsid w:val="002D7F81"/>
    <w:rsid w:val="002E7296"/>
    <w:rsid w:val="002F1822"/>
    <w:rsid w:val="00300333"/>
    <w:rsid w:val="00304D87"/>
    <w:rsid w:val="00305409"/>
    <w:rsid w:val="00315A3A"/>
    <w:rsid w:val="003172B4"/>
    <w:rsid w:val="003367EC"/>
    <w:rsid w:val="00341B68"/>
    <w:rsid w:val="003420A2"/>
    <w:rsid w:val="00342388"/>
    <w:rsid w:val="00345155"/>
    <w:rsid w:val="003500FC"/>
    <w:rsid w:val="00352C6F"/>
    <w:rsid w:val="003609EF"/>
    <w:rsid w:val="0036231A"/>
    <w:rsid w:val="00372F27"/>
    <w:rsid w:val="00374DD4"/>
    <w:rsid w:val="00395CA7"/>
    <w:rsid w:val="003C2829"/>
    <w:rsid w:val="003E1A36"/>
    <w:rsid w:val="003E76F1"/>
    <w:rsid w:val="003F7617"/>
    <w:rsid w:val="00403588"/>
    <w:rsid w:val="00403AFE"/>
    <w:rsid w:val="00410371"/>
    <w:rsid w:val="004124C5"/>
    <w:rsid w:val="004144E4"/>
    <w:rsid w:val="00421532"/>
    <w:rsid w:val="004242F1"/>
    <w:rsid w:val="0043522A"/>
    <w:rsid w:val="00436E00"/>
    <w:rsid w:val="00440697"/>
    <w:rsid w:val="00455F7E"/>
    <w:rsid w:val="004575A4"/>
    <w:rsid w:val="0046582E"/>
    <w:rsid w:val="0047723C"/>
    <w:rsid w:val="00490862"/>
    <w:rsid w:val="004936AE"/>
    <w:rsid w:val="004A2266"/>
    <w:rsid w:val="004A665E"/>
    <w:rsid w:val="004B2A90"/>
    <w:rsid w:val="004B5FD0"/>
    <w:rsid w:val="004B75B7"/>
    <w:rsid w:val="004C0DB4"/>
    <w:rsid w:val="004C4E87"/>
    <w:rsid w:val="004C5411"/>
    <w:rsid w:val="004C7610"/>
    <w:rsid w:val="004D039B"/>
    <w:rsid w:val="004D12E1"/>
    <w:rsid w:val="004D69FC"/>
    <w:rsid w:val="004E04AE"/>
    <w:rsid w:val="004E322F"/>
    <w:rsid w:val="004F7B47"/>
    <w:rsid w:val="00510E6A"/>
    <w:rsid w:val="0051580D"/>
    <w:rsid w:val="0052241F"/>
    <w:rsid w:val="005237D7"/>
    <w:rsid w:val="00534786"/>
    <w:rsid w:val="00547111"/>
    <w:rsid w:val="00573AEA"/>
    <w:rsid w:val="0057736F"/>
    <w:rsid w:val="00580499"/>
    <w:rsid w:val="00580860"/>
    <w:rsid w:val="00592078"/>
    <w:rsid w:val="00592D74"/>
    <w:rsid w:val="005A247C"/>
    <w:rsid w:val="005A6E5E"/>
    <w:rsid w:val="005D6E76"/>
    <w:rsid w:val="005E2535"/>
    <w:rsid w:val="005E2C44"/>
    <w:rsid w:val="005E71AC"/>
    <w:rsid w:val="005F18C3"/>
    <w:rsid w:val="0061063F"/>
    <w:rsid w:val="00614F1D"/>
    <w:rsid w:val="006202FD"/>
    <w:rsid w:val="00621188"/>
    <w:rsid w:val="00624936"/>
    <w:rsid w:val="006257ED"/>
    <w:rsid w:val="00636DDA"/>
    <w:rsid w:val="00646B94"/>
    <w:rsid w:val="00650E24"/>
    <w:rsid w:val="00660C84"/>
    <w:rsid w:val="00675A4A"/>
    <w:rsid w:val="0068000E"/>
    <w:rsid w:val="00683AA2"/>
    <w:rsid w:val="0068671A"/>
    <w:rsid w:val="00691514"/>
    <w:rsid w:val="00691666"/>
    <w:rsid w:val="00695808"/>
    <w:rsid w:val="006B0C5E"/>
    <w:rsid w:val="006B46FB"/>
    <w:rsid w:val="006B7574"/>
    <w:rsid w:val="006B781E"/>
    <w:rsid w:val="006C00D5"/>
    <w:rsid w:val="006C3028"/>
    <w:rsid w:val="006D192F"/>
    <w:rsid w:val="006D361A"/>
    <w:rsid w:val="006D442F"/>
    <w:rsid w:val="006E1548"/>
    <w:rsid w:val="006E21FB"/>
    <w:rsid w:val="006E510B"/>
    <w:rsid w:val="006F3F30"/>
    <w:rsid w:val="007204B4"/>
    <w:rsid w:val="00723AE5"/>
    <w:rsid w:val="00724A3F"/>
    <w:rsid w:val="007277E6"/>
    <w:rsid w:val="00735933"/>
    <w:rsid w:val="007402EE"/>
    <w:rsid w:val="007502BB"/>
    <w:rsid w:val="00754F8B"/>
    <w:rsid w:val="007572AB"/>
    <w:rsid w:val="007719BB"/>
    <w:rsid w:val="007801AB"/>
    <w:rsid w:val="007917C0"/>
    <w:rsid w:val="00792342"/>
    <w:rsid w:val="007977A8"/>
    <w:rsid w:val="00797C0C"/>
    <w:rsid w:val="007A1ED6"/>
    <w:rsid w:val="007A7E54"/>
    <w:rsid w:val="007B512A"/>
    <w:rsid w:val="007B537E"/>
    <w:rsid w:val="007B6622"/>
    <w:rsid w:val="007C1BC5"/>
    <w:rsid w:val="007C2097"/>
    <w:rsid w:val="007C2D87"/>
    <w:rsid w:val="007C52CA"/>
    <w:rsid w:val="007C6377"/>
    <w:rsid w:val="007C7FC4"/>
    <w:rsid w:val="007D0273"/>
    <w:rsid w:val="007D698A"/>
    <w:rsid w:val="007D6A07"/>
    <w:rsid w:val="007D7223"/>
    <w:rsid w:val="007D78CA"/>
    <w:rsid w:val="007E54F4"/>
    <w:rsid w:val="007F7259"/>
    <w:rsid w:val="00803D3A"/>
    <w:rsid w:val="008040A8"/>
    <w:rsid w:val="00807096"/>
    <w:rsid w:val="00810CF6"/>
    <w:rsid w:val="00811787"/>
    <w:rsid w:val="00811D4A"/>
    <w:rsid w:val="00817ED3"/>
    <w:rsid w:val="00824B48"/>
    <w:rsid w:val="008279FA"/>
    <w:rsid w:val="00831327"/>
    <w:rsid w:val="008626E7"/>
    <w:rsid w:val="00865879"/>
    <w:rsid w:val="00870EE7"/>
    <w:rsid w:val="00884EDE"/>
    <w:rsid w:val="0088532E"/>
    <w:rsid w:val="008862FD"/>
    <w:rsid w:val="008863B9"/>
    <w:rsid w:val="0088743C"/>
    <w:rsid w:val="008943EA"/>
    <w:rsid w:val="008A45A6"/>
    <w:rsid w:val="008A7165"/>
    <w:rsid w:val="008B0D27"/>
    <w:rsid w:val="008B7752"/>
    <w:rsid w:val="008B7BE1"/>
    <w:rsid w:val="008C00AD"/>
    <w:rsid w:val="008C288E"/>
    <w:rsid w:val="008C5371"/>
    <w:rsid w:val="008C556C"/>
    <w:rsid w:val="008D1DAD"/>
    <w:rsid w:val="008F0C82"/>
    <w:rsid w:val="008F3443"/>
    <w:rsid w:val="008F686C"/>
    <w:rsid w:val="00900348"/>
    <w:rsid w:val="00902044"/>
    <w:rsid w:val="0090362E"/>
    <w:rsid w:val="009068B4"/>
    <w:rsid w:val="00910C83"/>
    <w:rsid w:val="00911D11"/>
    <w:rsid w:val="009148DE"/>
    <w:rsid w:val="009167EB"/>
    <w:rsid w:val="00941E30"/>
    <w:rsid w:val="009432C6"/>
    <w:rsid w:val="009546B5"/>
    <w:rsid w:val="00962354"/>
    <w:rsid w:val="0096298B"/>
    <w:rsid w:val="00976FB3"/>
    <w:rsid w:val="00977490"/>
    <w:rsid w:val="009777D9"/>
    <w:rsid w:val="009816E8"/>
    <w:rsid w:val="00991B88"/>
    <w:rsid w:val="00996864"/>
    <w:rsid w:val="009976E4"/>
    <w:rsid w:val="009A5753"/>
    <w:rsid w:val="009A579D"/>
    <w:rsid w:val="009A72D5"/>
    <w:rsid w:val="009B345B"/>
    <w:rsid w:val="009D7939"/>
    <w:rsid w:val="009E3297"/>
    <w:rsid w:val="009E3450"/>
    <w:rsid w:val="009E6975"/>
    <w:rsid w:val="009F0250"/>
    <w:rsid w:val="009F2D6D"/>
    <w:rsid w:val="009F32F1"/>
    <w:rsid w:val="009F734F"/>
    <w:rsid w:val="00A0360A"/>
    <w:rsid w:val="00A0546D"/>
    <w:rsid w:val="00A14E8C"/>
    <w:rsid w:val="00A246B6"/>
    <w:rsid w:val="00A25081"/>
    <w:rsid w:val="00A356D6"/>
    <w:rsid w:val="00A42FB0"/>
    <w:rsid w:val="00A47A54"/>
    <w:rsid w:val="00A47E70"/>
    <w:rsid w:val="00A50CF0"/>
    <w:rsid w:val="00A7671C"/>
    <w:rsid w:val="00A85B36"/>
    <w:rsid w:val="00A94CD1"/>
    <w:rsid w:val="00A96DAC"/>
    <w:rsid w:val="00AA098A"/>
    <w:rsid w:val="00AA2CBC"/>
    <w:rsid w:val="00AB304F"/>
    <w:rsid w:val="00AB70AF"/>
    <w:rsid w:val="00AC144A"/>
    <w:rsid w:val="00AC35AB"/>
    <w:rsid w:val="00AC5820"/>
    <w:rsid w:val="00AD02B7"/>
    <w:rsid w:val="00AD1CD8"/>
    <w:rsid w:val="00AD2C23"/>
    <w:rsid w:val="00AD3824"/>
    <w:rsid w:val="00AD5832"/>
    <w:rsid w:val="00AE286C"/>
    <w:rsid w:val="00AF727C"/>
    <w:rsid w:val="00B044F7"/>
    <w:rsid w:val="00B048DF"/>
    <w:rsid w:val="00B13D6C"/>
    <w:rsid w:val="00B1533F"/>
    <w:rsid w:val="00B16320"/>
    <w:rsid w:val="00B1739D"/>
    <w:rsid w:val="00B1740C"/>
    <w:rsid w:val="00B258BB"/>
    <w:rsid w:val="00B34021"/>
    <w:rsid w:val="00B348BF"/>
    <w:rsid w:val="00B42D11"/>
    <w:rsid w:val="00B47F98"/>
    <w:rsid w:val="00B51720"/>
    <w:rsid w:val="00B55FDB"/>
    <w:rsid w:val="00B66F3C"/>
    <w:rsid w:val="00B67B97"/>
    <w:rsid w:val="00B95DE5"/>
    <w:rsid w:val="00B968C8"/>
    <w:rsid w:val="00BA1583"/>
    <w:rsid w:val="00BA3EC5"/>
    <w:rsid w:val="00BA51D9"/>
    <w:rsid w:val="00BB2B58"/>
    <w:rsid w:val="00BB5DFC"/>
    <w:rsid w:val="00BC65E6"/>
    <w:rsid w:val="00BD1038"/>
    <w:rsid w:val="00BD279D"/>
    <w:rsid w:val="00BD5548"/>
    <w:rsid w:val="00BD6BB8"/>
    <w:rsid w:val="00BE285C"/>
    <w:rsid w:val="00BE3EBB"/>
    <w:rsid w:val="00BE596F"/>
    <w:rsid w:val="00C05DB3"/>
    <w:rsid w:val="00C10468"/>
    <w:rsid w:val="00C20079"/>
    <w:rsid w:val="00C22F61"/>
    <w:rsid w:val="00C3666D"/>
    <w:rsid w:val="00C4034F"/>
    <w:rsid w:val="00C522AB"/>
    <w:rsid w:val="00C66BA2"/>
    <w:rsid w:val="00C70AA2"/>
    <w:rsid w:val="00C76136"/>
    <w:rsid w:val="00C90437"/>
    <w:rsid w:val="00C95985"/>
    <w:rsid w:val="00CA59FA"/>
    <w:rsid w:val="00CA73EC"/>
    <w:rsid w:val="00CB7B94"/>
    <w:rsid w:val="00CC2CD6"/>
    <w:rsid w:val="00CC5026"/>
    <w:rsid w:val="00CC68D0"/>
    <w:rsid w:val="00CE50BE"/>
    <w:rsid w:val="00CE601D"/>
    <w:rsid w:val="00CF09E8"/>
    <w:rsid w:val="00D02B61"/>
    <w:rsid w:val="00D02DAE"/>
    <w:rsid w:val="00D03F9A"/>
    <w:rsid w:val="00D06384"/>
    <w:rsid w:val="00D06D51"/>
    <w:rsid w:val="00D24991"/>
    <w:rsid w:val="00D33B74"/>
    <w:rsid w:val="00D371D2"/>
    <w:rsid w:val="00D3762C"/>
    <w:rsid w:val="00D41B70"/>
    <w:rsid w:val="00D4213E"/>
    <w:rsid w:val="00D50255"/>
    <w:rsid w:val="00D5428D"/>
    <w:rsid w:val="00D55A33"/>
    <w:rsid w:val="00D66520"/>
    <w:rsid w:val="00D675FA"/>
    <w:rsid w:val="00D71912"/>
    <w:rsid w:val="00D80C45"/>
    <w:rsid w:val="00D924A7"/>
    <w:rsid w:val="00D953EC"/>
    <w:rsid w:val="00DA3EBA"/>
    <w:rsid w:val="00DB0842"/>
    <w:rsid w:val="00DB1729"/>
    <w:rsid w:val="00DC0622"/>
    <w:rsid w:val="00DD011D"/>
    <w:rsid w:val="00DE34CF"/>
    <w:rsid w:val="00E02C2F"/>
    <w:rsid w:val="00E12C90"/>
    <w:rsid w:val="00E13F3D"/>
    <w:rsid w:val="00E2565A"/>
    <w:rsid w:val="00E34698"/>
    <w:rsid w:val="00E34898"/>
    <w:rsid w:val="00E37537"/>
    <w:rsid w:val="00E6049E"/>
    <w:rsid w:val="00E62E28"/>
    <w:rsid w:val="00E636F2"/>
    <w:rsid w:val="00E66486"/>
    <w:rsid w:val="00E70DB2"/>
    <w:rsid w:val="00E71E15"/>
    <w:rsid w:val="00E74B3F"/>
    <w:rsid w:val="00E82637"/>
    <w:rsid w:val="00E82A25"/>
    <w:rsid w:val="00E86009"/>
    <w:rsid w:val="00E9518C"/>
    <w:rsid w:val="00EA184D"/>
    <w:rsid w:val="00EA478A"/>
    <w:rsid w:val="00EB09B7"/>
    <w:rsid w:val="00EB5E33"/>
    <w:rsid w:val="00EC4EB4"/>
    <w:rsid w:val="00EC5FBD"/>
    <w:rsid w:val="00ED09F8"/>
    <w:rsid w:val="00ED5998"/>
    <w:rsid w:val="00ED74EC"/>
    <w:rsid w:val="00EE7D7C"/>
    <w:rsid w:val="00EF578A"/>
    <w:rsid w:val="00F05F73"/>
    <w:rsid w:val="00F1401C"/>
    <w:rsid w:val="00F1747D"/>
    <w:rsid w:val="00F203AD"/>
    <w:rsid w:val="00F2125C"/>
    <w:rsid w:val="00F25D98"/>
    <w:rsid w:val="00F27D01"/>
    <w:rsid w:val="00F300FB"/>
    <w:rsid w:val="00F3142F"/>
    <w:rsid w:val="00F37101"/>
    <w:rsid w:val="00F4296A"/>
    <w:rsid w:val="00F43C31"/>
    <w:rsid w:val="00F46AEA"/>
    <w:rsid w:val="00F564F7"/>
    <w:rsid w:val="00F73C40"/>
    <w:rsid w:val="00F90308"/>
    <w:rsid w:val="00F9115E"/>
    <w:rsid w:val="00F9349A"/>
    <w:rsid w:val="00F95057"/>
    <w:rsid w:val="00F96560"/>
    <w:rsid w:val="00FB256E"/>
    <w:rsid w:val="00FB4868"/>
    <w:rsid w:val="00FB6386"/>
    <w:rsid w:val="00FD63D7"/>
    <w:rsid w:val="00FD6A47"/>
    <w:rsid w:val="00FE2191"/>
    <w:rsid w:val="00FE3126"/>
    <w:rsid w:val="00FF41DC"/>
    <w:rsid w:val="00FF5B6D"/>
    <w:rsid w:val="00FF6636"/>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uiPriority w:val="99"/>
    <w:qFormat/>
    <w:pPr>
      <w:ind w:left="0" w:firstLine="0"/>
      <w:outlineLvl w:val="7"/>
    </w:pPr>
  </w:style>
  <w:style w:type="paragraph" w:styleId="9">
    <w:name w:val="heading 9"/>
    <w:basedOn w:val="8"/>
    <w:next w:val="a1"/>
    <w:link w:val="90"/>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3"/>
    <w:next w:val="a1"/>
    <w:uiPriority w:val="39"/>
    <w:qFormat/>
    <w:pPr>
      <w:keepNext w:val="0"/>
      <w:spacing w:before="0"/>
      <w:ind w:left="851" w:hanging="851"/>
    </w:pPr>
    <w:rPr>
      <w:sz w:val="20"/>
    </w:rPr>
  </w:style>
  <w:style w:type="paragraph" w:styleId="13">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uiPriority w:val="99"/>
    <w:qFormat/>
    <w:pPr>
      <w:ind w:left="851"/>
    </w:pPr>
  </w:style>
  <w:style w:type="paragraph" w:styleId="a7">
    <w:name w:val="List Number"/>
    <w:basedOn w:val="a5"/>
    <w:uiPriority w:val="99"/>
    <w:qFormat/>
  </w:style>
  <w:style w:type="paragraph" w:styleId="a8">
    <w:name w:val="Note Heading"/>
    <w:basedOn w:val="a1"/>
    <w:next w:val="a1"/>
    <w:link w:val="a9"/>
    <w:uiPriority w:val="99"/>
    <w:qFormat/>
    <w:pPr>
      <w:overflowPunct w:val="0"/>
      <w:autoSpaceDE w:val="0"/>
      <w:autoSpaceDN w:val="0"/>
      <w:adjustRightInd w:val="0"/>
      <w:textAlignment w:val="baseline"/>
    </w:pPr>
    <w:rPr>
      <w:rFonts w:eastAsia="ＭＳ 明朝"/>
      <w:lang w:eastAsia="zh-CN"/>
    </w:rPr>
  </w:style>
  <w:style w:type="paragraph" w:styleId="43">
    <w:name w:val="List Bullet 4"/>
    <w:basedOn w:val="34"/>
    <w:uiPriority w:val="99"/>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uiPriority w:val="99"/>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Caption Char"/>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uiPriority w:val="99"/>
    <w:qFormat/>
    <w:pPr>
      <w:shd w:val="clear" w:color="auto" w:fill="000080"/>
    </w:pPr>
    <w:rPr>
      <w:rFonts w:ascii="Tahoma" w:hAnsi="Tahoma" w:cs="Tahoma"/>
    </w:rPr>
  </w:style>
  <w:style w:type="paragraph" w:styleId="af2">
    <w:name w:val="annotation text"/>
    <w:basedOn w:val="a1"/>
    <w:link w:val="af3"/>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uiPriority w:val="99"/>
    <w:qFormat/>
    <w:pPr>
      <w:spacing w:after="120"/>
      <w:ind w:left="1440" w:right="1440"/>
    </w:pPr>
    <w:rPr>
      <w:rFonts w:eastAsia="ＭＳ 明朝"/>
    </w:rPr>
  </w:style>
  <w:style w:type="paragraph" w:styleId="af9">
    <w:name w:val="Plain Text"/>
    <w:basedOn w:val="a1"/>
    <w:link w:val="afa"/>
    <w:uiPriority w:val="99"/>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uiPriority w:val="99"/>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uiPriority w:val="39"/>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uiPriority w:val="99"/>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2"/>
    <w:uiPriority w:val="99"/>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uiPriority w:val="39"/>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uiPriority w:val="99"/>
    <w:qFormat/>
    <w:pPr>
      <w:keepLines/>
      <w:spacing w:after="0"/>
    </w:pPr>
  </w:style>
  <w:style w:type="paragraph" w:styleId="2b">
    <w:name w:val="index 2"/>
    <w:basedOn w:val="14"/>
    <w:next w:val="a1"/>
    <w:uiPriority w:val="99"/>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uiPriority w:val="99"/>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uiPriority w:val="22"/>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qFormat/>
    <w:rPr>
      <w:rFonts w:ascii="Arial" w:hAnsi="Arial"/>
      <w:b/>
      <w:i/>
      <w:sz w:val="18"/>
      <w:lang w:val="en-GB" w:eastAsia="en-US"/>
    </w:rPr>
  </w:style>
  <w:style w:type="character" w:customStyle="1" w:styleId="af3">
    <w:name w:val="コメント文字列 (文字)"/>
    <w:basedOn w:val="a2"/>
    <w:link w:val="af2"/>
    <w:uiPriority w:val="99"/>
    <w:qFormat/>
    <w:rPr>
      <w:rFonts w:ascii="Times New Roman" w:hAnsi="Times New Roman"/>
      <w:lang w:val="en-GB" w:eastAsia="en-US"/>
    </w:rPr>
  </w:style>
  <w:style w:type="character" w:customStyle="1" w:styleId="aff0">
    <w:name w:val="吹き出し (文字)"/>
    <w:basedOn w:val="a2"/>
    <w:link w:val="aff"/>
    <w:uiPriority w:val="99"/>
    <w:qFormat/>
    <w:rPr>
      <w:rFonts w:ascii="Tahoma" w:hAnsi="Tahoma" w:cs="Tahoma"/>
      <w:sz w:val="16"/>
      <w:szCs w:val="16"/>
      <w:lang w:val="en-GB" w:eastAsia="en-US"/>
    </w:rPr>
  </w:style>
  <w:style w:type="character" w:customStyle="1" w:styleId="affc">
    <w:name w:val="コメント内容 (文字)"/>
    <w:basedOn w:val="af3"/>
    <w:link w:val="affb"/>
    <w:uiPriority w:val="99"/>
    <w:qFormat/>
    <w:rPr>
      <w:rFonts w:ascii="Times New Roman" w:hAnsi="Times New Roman"/>
      <w:b/>
      <w:bCs/>
      <w:lang w:val="en-GB" w:eastAsia="en-US"/>
    </w:rPr>
  </w:style>
  <w:style w:type="character" w:customStyle="1" w:styleId="af1">
    <w:name w:val="見出しマップ (文字)"/>
    <w:basedOn w:val="a2"/>
    <w:link w:val="af0"/>
    <w:uiPriority w:val="99"/>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uiPriority w:val="99"/>
    <w:qFormat/>
    <w:pPr>
      <w:keepNext/>
      <w:keepLines/>
      <w:snapToGrid w:val="0"/>
      <w:spacing w:after="180"/>
      <w:ind w:left="0"/>
      <w:jc w:val="center"/>
    </w:pPr>
    <w:rPr>
      <w:kern w:val="2"/>
    </w:rPr>
  </w:style>
  <w:style w:type="character" w:customStyle="1" w:styleId="af7">
    <w:name w:val="本文インデント (文字)"/>
    <w:basedOn w:val="a2"/>
    <w:link w:val="af6"/>
    <w:uiPriority w:val="99"/>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rPr>
      <w:rFonts w:eastAsia="SimSun"/>
    </w:rPr>
  </w:style>
  <w:style w:type="paragraph" w:customStyle="1" w:styleId="B3">
    <w:name w:val="B3+"/>
    <w:basedOn w:val="B30"/>
    <w:uiPriority w:val="99"/>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pPr>
      <w:numPr>
        <w:numId w:val="7"/>
      </w:numPr>
      <w:overflowPunct w:val="0"/>
      <w:autoSpaceDE w:val="0"/>
      <w:autoSpaceDN w:val="0"/>
      <w:adjustRightInd w:val="0"/>
      <w:textAlignment w:val="baseline"/>
    </w:pPr>
    <w:rPr>
      <w:rFonts w:eastAsia="SimSun"/>
    </w:rPr>
  </w:style>
  <w:style w:type="paragraph" w:customStyle="1" w:styleId="FL">
    <w:name w:val="FL"/>
    <w:basedOn w:val="a1"/>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3,cap1 Char1,cap2 Char1,cap11 Char2,Légende-figure Char2,Légende-figure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uiPriority w:val="99"/>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uiPriority w:val="99"/>
    <w:semiHidden/>
    <w:qFormat/>
    <w:rPr>
      <w:rFonts w:ascii="Times New Roman" w:eastAsia="Batang" w:hAnsi="Times New Roman"/>
      <w:lang w:val="en-GB" w:eastAsia="en-US"/>
    </w:rPr>
  </w:style>
  <w:style w:type="table" w:customStyle="1" w:styleId="TableGrid1">
    <w:name w:val="Table Grid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qFormat/>
    <w:rPr>
      <w:rFonts w:ascii="Times New Roman" w:hAnsi="Times New Roman"/>
      <w:lang w:val="en-GB" w:eastAsia="en-US"/>
    </w:rPr>
  </w:style>
  <w:style w:type="character" w:customStyle="1" w:styleId="22">
    <w:name w:val="一覧 2 (文字)"/>
    <w:link w:val="21"/>
    <w:qFormat/>
    <w:rPr>
      <w:rFonts w:ascii="Times New Roman" w:hAnsi="Times New Roman"/>
      <w:lang w:val="en-GB" w:eastAsia="en-US"/>
    </w:rPr>
  </w:style>
  <w:style w:type="character" w:customStyle="1" w:styleId="35">
    <w:name w:val="箇条書き 3 (文字)"/>
    <w:link w:val="34"/>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uiPriority w:val="99"/>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uiPriority w:val="99"/>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uiPriority w:val="99"/>
    <w:semiHidden/>
    <w:qFormat/>
    <w:rPr>
      <w:rFonts w:ascii="Times New Roman" w:eastAsia="Batang" w:hAnsi="Times New Roman"/>
      <w:lang w:val="en-GB" w:eastAsia="en-US"/>
    </w:rPr>
  </w:style>
  <w:style w:type="paragraph" w:customStyle="1" w:styleId="1f2">
    <w:name w:val="変更箇所1"/>
    <w:hidden/>
    <w:uiPriority w:val="99"/>
    <w:semiHidden/>
    <w:qFormat/>
    <w:rPr>
      <w:rFonts w:ascii="Times New Roman" w:eastAsia="ＭＳ 明朝"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1"/>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pPr>
      <w:jc w:val="both"/>
    </w:pPr>
    <w:rPr>
      <w:rFonts w:ascii="SimSun" w:eastAsia="SimSun" w:hAnsi="SimSun" w:cs="SimSun"/>
      <w:kern w:val="2"/>
      <w:sz w:val="21"/>
      <w:szCs w:val="21"/>
      <w:lang w:eastAsia="zh-CN"/>
    </w:rPr>
  </w:style>
  <w:style w:type="paragraph" w:customStyle="1" w:styleId="font5">
    <w:name w:val="font5"/>
    <w:basedOn w:val="a1"/>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qFormat/>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uiPriority w:val="99"/>
    <w:semiHidden/>
    <w:qFormat/>
    <w:rsid w:val="00D953EC"/>
    <w:rPr>
      <w:rFonts w:ascii="Times New Roman" w:eastAsia="ＭＳ 明朝" w:hAnsi="Times New Roman"/>
      <w:lang w:val="en-GB" w:eastAsia="en-US"/>
    </w:rPr>
  </w:style>
  <w:style w:type="table" w:customStyle="1" w:styleId="TableGrid8">
    <w:name w:val="Table Grid8"/>
    <w:basedOn w:val="a3"/>
    <w:next w:val="affd"/>
    <w:uiPriority w:val="39"/>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uiPriority w:val="99"/>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uiPriority w:val="99"/>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9068B4"/>
    <w:pPr>
      <w:suppressAutoHyphens/>
      <w:autoSpaceDN w:val="0"/>
      <w:spacing w:after="0"/>
      <w:jc w:val="both"/>
    </w:pPr>
    <w:rPr>
      <w:rFonts w:eastAsia="Batang"/>
    </w:rPr>
  </w:style>
  <w:style w:type="numbering" w:customStyle="1" w:styleId="LFO19">
    <w:name w:val="LFO19"/>
    <w:basedOn w:val="a4"/>
    <w:rsid w:val="009068B4"/>
    <w:pPr>
      <w:numPr>
        <w:numId w:val="16"/>
      </w:numPr>
    </w:pPr>
  </w:style>
  <w:style w:type="paragraph" w:customStyle="1" w:styleId="enumlev3">
    <w:name w:val="enumlev3"/>
    <w:basedOn w:val="enumlev2"/>
    <w:uiPriority w:val="99"/>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uiPriority w:val="99"/>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uiPriority w:val="99"/>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rsid w:val="009068B4"/>
    <w:pPr>
      <w:keepNext/>
      <w:spacing w:after="0"/>
      <w:jc w:val="center"/>
    </w:pPr>
    <w:rPr>
      <w:rFonts w:ascii="Arial" w:eastAsia="Calibri" w:hAnsi="Arial" w:cs="Arial"/>
      <w:lang w:val="fi-FI" w:eastAsia="fi-FI"/>
    </w:rPr>
  </w:style>
  <w:style w:type="paragraph" w:customStyle="1" w:styleId="tah00">
    <w:name w:val="tah0"/>
    <w:basedOn w:val="a1"/>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qFormat/>
    <w:rsid w:val="009068B4"/>
    <w:rPr>
      <w:rFonts w:ascii="Courier New" w:eastAsia="SimSun" w:hAnsi="Courier New"/>
      <w:kern w:val="2"/>
      <w:sz w:val="24"/>
      <w:lang w:eastAsia="zh-CN"/>
    </w:rPr>
  </w:style>
  <w:style w:type="paragraph" w:styleId="82">
    <w:name w:val="index 8"/>
    <w:basedOn w:val="a1"/>
    <w:next w:val="a1"/>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9068B4"/>
    <w:rPr>
      <w:rFonts w:ascii="Calibri" w:eastAsia="ＭＳ 明朝" w:hAnsi="Calibri"/>
      <w:kern w:val="2"/>
      <w:szCs w:val="24"/>
      <w:lang w:eastAsia="en-GB"/>
    </w:rPr>
  </w:style>
  <w:style w:type="paragraph" w:customStyle="1" w:styleId="1">
    <w:name w:val="样式 标题 1 + 小三"/>
    <w:basedOn w:val="11"/>
    <w:qFormat/>
    <w:rsid w:val="009068B4"/>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9068B4"/>
    <w:pPr>
      <w:jc w:val="center"/>
    </w:pPr>
    <w:rPr>
      <w:rFonts w:ascii="Times New Roman" w:eastAsia="SimSun" w:hAnsi="Times New Roman"/>
      <w:lang w:eastAsia="en-US"/>
    </w:rPr>
  </w:style>
  <w:style w:type="paragraph" w:customStyle="1" w:styleId="Title2">
    <w:name w:val="Title 2"/>
    <w:basedOn w:val="Normal0"/>
    <w:next w:val="aff9"/>
    <w:qFormat/>
    <w:rsid w:val="009068B4"/>
    <w:pPr>
      <w:spacing w:before="120" w:after="120"/>
    </w:pPr>
    <w:rPr>
      <w:rFonts w:ascii="Book Antiqua" w:hAnsi="Book Antiqua"/>
      <w:b/>
    </w:rPr>
  </w:style>
  <w:style w:type="paragraph" w:customStyle="1" w:styleId="abstract">
    <w:name w:val="abstract"/>
    <w:basedOn w:val="a1"/>
    <w:next w:val="a1"/>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068B4"/>
  </w:style>
  <w:style w:type="paragraph" w:customStyle="1" w:styleId="2ChapterXXStatementh22Header2l2Level2Headhea">
    <w:name w:val="样式 标题 2Chapter X.X. Statementh22Header 2l2Level 2 Headhea..."/>
    <w:basedOn w:val="2"/>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9068B4"/>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qFormat/>
    <w:rsid w:val="009068B4"/>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qFormat/>
    <w:rsid w:val="009068B4"/>
    <w:pPr>
      <w:widowControl w:val="0"/>
      <w:numPr>
        <w:numId w:val="20"/>
      </w:numPr>
      <w:spacing w:before="40" w:after="0"/>
    </w:pPr>
    <w:rPr>
      <w:rFonts w:ascii="Arial" w:eastAsia="ＭＳ 明朝" w:hAnsi="Arial" w:cs="Arial"/>
      <w:b/>
      <w:szCs w:val="24"/>
      <w:lang w:val="en-US" w:eastAsia="zh-TW"/>
    </w:rPr>
  </w:style>
  <w:style w:type="paragraph" w:customStyle="1" w:styleId="EmailDiscussion2">
    <w:name w:val="EmailDiscussion2"/>
    <w:basedOn w:val="a1"/>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49">
    <w:name w:val="修订4"/>
    <w:hidden/>
    <w:semiHidden/>
    <w:qFormat/>
    <w:rsid w:val="00E9518C"/>
    <w:rPr>
      <w:rFonts w:ascii="Times New Roman" w:eastAsia="Batang" w:hAnsi="Times New Roman"/>
      <w:lang w:val="en-GB" w:eastAsia="en-US"/>
    </w:rPr>
  </w:style>
  <w:style w:type="character" w:customStyle="1" w:styleId="UnresolvedMention">
    <w:name w:val="Unresolved Mention"/>
    <w:uiPriority w:val="99"/>
    <w:unhideWhenUsed/>
    <w:rsid w:val="00E9518C"/>
    <w:rPr>
      <w:color w:val="808080"/>
      <w:shd w:val="clear" w:color="auto" w:fill="E6E6E6"/>
    </w:rPr>
  </w:style>
  <w:style w:type="paragraph" w:customStyle="1" w:styleId="125">
    <w:name w:val="修订12"/>
    <w:semiHidden/>
    <w:qFormat/>
    <w:rsid w:val="00E9518C"/>
    <w:pPr>
      <w:autoSpaceDN w:val="0"/>
    </w:pPr>
    <w:rPr>
      <w:rFonts w:ascii="Times New Roman" w:eastAsia="Batang" w:hAnsi="Times New Roman"/>
      <w:lang w:val="en-GB" w:eastAsia="en-US"/>
    </w:rPr>
  </w:style>
  <w:style w:type="character" w:customStyle="1" w:styleId="116">
    <w:name w:val="不明显参考11"/>
    <w:uiPriority w:val="31"/>
    <w:qFormat/>
    <w:rsid w:val="0088532E"/>
    <w:rPr>
      <w:smallCaps/>
      <w:color w:val="5A5A5A"/>
    </w:rPr>
  </w:style>
  <w:style w:type="paragraph" w:customStyle="1" w:styleId="TOC11">
    <w:name w:val="TOC 标题11"/>
    <w:basedOn w:val="11"/>
    <w:next w:val="a1"/>
    <w:uiPriority w:val="39"/>
    <w:unhideWhenUsed/>
    <w:qFormat/>
    <w:rsid w:val="0088532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4">
    <w:name w:val="无列表2"/>
    <w:next w:val="a4"/>
    <w:uiPriority w:val="99"/>
    <w:semiHidden/>
    <w:unhideWhenUsed/>
    <w:rsid w:val="0088532E"/>
  </w:style>
  <w:style w:type="numbering" w:customStyle="1" w:styleId="150">
    <w:name w:val="无列表15"/>
    <w:next w:val="a4"/>
    <w:semiHidden/>
    <w:rsid w:val="0088532E"/>
  </w:style>
  <w:style w:type="numbering" w:customStyle="1" w:styleId="151">
    <w:name w:val="リストなし15"/>
    <w:next w:val="a4"/>
    <w:uiPriority w:val="99"/>
    <w:semiHidden/>
    <w:unhideWhenUsed/>
    <w:rsid w:val="0088532E"/>
  </w:style>
  <w:style w:type="numbering" w:customStyle="1" w:styleId="NoList18">
    <w:name w:val="No List18"/>
    <w:next w:val="a4"/>
    <w:uiPriority w:val="99"/>
    <w:semiHidden/>
    <w:unhideWhenUsed/>
    <w:rsid w:val="0088532E"/>
  </w:style>
  <w:style w:type="numbering" w:customStyle="1" w:styleId="1150">
    <w:name w:val="无列表115"/>
    <w:next w:val="a4"/>
    <w:semiHidden/>
    <w:rsid w:val="0088532E"/>
  </w:style>
  <w:style w:type="numbering" w:customStyle="1" w:styleId="1141">
    <w:name w:val="リストなし114"/>
    <w:next w:val="a4"/>
    <w:uiPriority w:val="99"/>
    <w:semiHidden/>
    <w:unhideWhenUsed/>
    <w:rsid w:val="0088532E"/>
  </w:style>
  <w:style w:type="numbering" w:customStyle="1" w:styleId="NoList26">
    <w:name w:val="No List26"/>
    <w:next w:val="a4"/>
    <w:uiPriority w:val="99"/>
    <w:semiHidden/>
    <w:unhideWhenUsed/>
    <w:rsid w:val="0088532E"/>
  </w:style>
  <w:style w:type="numbering" w:customStyle="1" w:styleId="NoList36">
    <w:name w:val="No List36"/>
    <w:next w:val="a4"/>
    <w:uiPriority w:val="99"/>
    <w:semiHidden/>
    <w:unhideWhenUsed/>
    <w:rsid w:val="0088532E"/>
  </w:style>
  <w:style w:type="numbering" w:customStyle="1" w:styleId="NoList115">
    <w:name w:val="No List115"/>
    <w:next w:val="a4"/>
    <w:uiPriority w:val="99"/>
    <w:semiHidden/>
    <w:unhideWhenUsed/>
    <w:rsid w:val="0088532E"/>
  </w:style>
  <w:style w:type="numbering" w:customStyle="1" w:styleId="NoList46">
    <w:name w:val="No List46"/>
    <w:next w:val="a4"/>
    <w:uiPriority w:val="99"/>
    <w:semiHidden/>
    <w:unhideWhenUsed/>
    <w:rsid w:val="0088532E"/>
  </w:style>
  <w:style w:type="numbering" w:customStyle="1" w:styleId="NoList55">
    <w:name w:val="No List55"/>
    <w:next w:val="a4"/>
    <w:uiPriority w:val="99"/>
    <w:semiHidden/>
    <w:unhideWhenUsed/>
    <w:rsid w:val="0088532E"/>
  </w:style>
  <w:style w:type="numbering" w:customStyle="1" w:styleId="NoList1115">
    <w:name w:val="No List1115"/>
    <w:next w:val="a4"/>
    <w:uiPriority w:val="99"/>
    <w:semiHidden/>
    <w:unhideWhenUsed/>
    <w:rsid w:val="0088532E"/>
  </w:style>
  <w:style w:type="numbering" w:customStyle="1" w:styleId="NoList215">
    <w:name w:val="No List215"/>
    <w:next w:val="a4"/>
    <w:uiPriority w:val="99"/>
    <w:semiHidden/>
    <w:unhideWhenUsed/>
    <w:rsid w:val="0088532E"/>
  </w:style>
  <w:style w:type="numbering" w:customStyle="1" w:styleId="NoList315">
    <w:name w:val="No List315"/>
    <w:next w:val="a4"/>
    <w:uiPriority w:val="99"/>
    <w:semiHidden/>
    <w:unhideWhenUsed/>
    <w:rsid w:val="0088532E"/>
  </w:style>
  <w:style w:type="numbering" w:customStyle="1" w:styleId="NoList415">
    <w:name w:val="No List415"/>
    <w:next w:val="a4"/>
    <w:uiPriority w:val="99"/>
    <w:semiHidden/>
    <w:unhideWhenUsed/>
    <w:rsid w:val="0088532E"/>
  </w:style>
  <w:style w:type="numbering" w:customStyle="1" w:styleId="NoList65">
    <w:name w:val="No List65"/>
    <w:next w:val="a4"/>
    <w:uiPriority w:val="99"/>
    <w:semiHidden/>
    <w:unhideWhenUsed/>
    <w:rsid w:val="0088532E"/>
  </w:style>
  <w:style w:type="numbering" w:customStyle="1" w:styleId="NoList75">
    <w:name w:val="No List75"/>
    <w:next w:val="a4"/>
    <w:uiPriority w:val="99"/>
    <w:semiHidden/>
    <w:unhideWhenUsed/>
    <w:rsid w:val="0088532E"/>
  </w:style>
  <w:style w:type="numbering" w:customStyle="1" w:styleId="NoList125">
    <w:name w:val="No List125"/>
    <w:next w:val="a4"/>
    <w:uiPriority w:val="99"/>
    <w:semiHidden/>
    <w:unhideWhenUsed/>
    <w:rsid w:val="0088532E"/>
  </w:style>
  <w:style w:type="numbering" w:customStyle="1" w:styleId="NoList225">
    <w:name w:val="No List225"/>
    <w:next w:val="a4"/>
    <w:uiPriority w:val="99"/>
    <w:semiHidden/>
    <w:unhideWhenUsed/>
    <w:rsid w:val="0088532E"/>
  </w:style>
  <w:style w:type="numbering" w:customStyle="1" w:styleId="NoList325">
    <w:name w:val="No List325"/>
    <w:next w:val="a4"/>
    <w:uiPriority w:val="99"/>
    <w:semiHidden/>
    <w:unhideWhenUsed/>
    <w:rsid w:val="0088532E"/>
  </w:style>
  <w:style w:type="numbering" w:customStyle="1" w:styleId="NoList424">
    <w:name w:val="No List424"/>
    <w:next w:val="a4"/>
    <w:uiPriority w:val="99"/>
    <w:semiHidden/>
    <w:unhideWhenUsed/>
    <w:rsid w:val="0088532E"/>
  </w:style>
  <w:style w:type="numbering" w:customStyle="1" w:styleId="NoList514">
    <w:name w:val="No List514"/>
    <w:next w:val="a4"/>
    <w:uiPriority w:val="99"/>
    <w:semiHidden/>
    <w:unhideWhenUsed/>
    <w:rsid w:val="0088532E"/>
  </w:style>
  <w:style w:type="numbering" w:customStyle="1" w:styleId="NoList2114">
    <w:name w:val="No List2114"/>
    <w:next w:val="a4"/>
    <w:uiPriority w:val="99"/>
    <w:semiHidden/>
    <w:unhideWhenUsed/>
    <w:rsid w:val="0088532E"/>
  </w:style>
  <w:style w:type="numbering" w:customStyle="1" w:styleId="NoList3114">
    <w:name w:val="No List3114"/>
    <w:next w:val="a4"/>
    <w:uiPriority w:val="99"/>
    <w:semiHidden/>
    <w:unhideWhenUsed/>
    <w:rsid w:val="0088532E"/>
  </w:style>
  <w:style w:type="numbering" w:customStyle="1" w:styleId="NoList4114">
    <w:name w:val="No List4114"/>
    <w:next w:val="a4"/>
    <w:uiPriority w:val="99"/>
    <w:semiHidden/>
    <w:unhideWhenUsed/>
    <w:rsid w:val="0088532E"/>
  </w:style>
  <w:style w:type="numbering" w:customStyle="1" w:styleId="NoList614">
    <w:name w:val="No List614"/>
    <w:next w:val="a4"/>
    <w:uiPriority w:val="99"/>
    <w:semiHidden/>
    <w:unhideWhenUsed/>
    <w:rsid w:val="0088532E"/>
  </w:style>
  <w:style w:type="numbering" w:customStyle="1" w:styleId="11140">
    <w:name w:val="无列表1114"/>
    <w:next w:val="a4"/>
    <w:semiHidden/>
    <w:rsid w:val="0088532E"/>
  </w:style>
  <w:style w:type="numbering" w:customStyle="1" w:styleId="NoList11114">
    <w:name w:val="No List11114"/>
    <w:next w:val="a4"/>
    <w:uiPriority w:val="99"/>
    <w:semiHidden/>
    <w:unhideWhenUsed/>
    <w:rsid w:val="0088532E"/>
  </w:style>
  <w:style w:type="numbering" w:customStyle="1" w:styleId="NoList714">
    <w:name w:val="No List714"/>
    <w:next w:val="a4"/>
    <w:uiPriority w:val="99"/>
    <w:semiHidden/>
    <w:unhideWhenUsed/>
    <w:rsid w:val="0088532E"/>
  </w:style>
  <w:style w:type="numbering" w:customStyle="1" w:styleId="NoList1214">
    <w:name w:val="No List1214"/>
    <w:next w:val="a4"/>
    <w:uiPriority w:val="99"/>
    <w:semiHidden/>
    <w:unhideWhenUsed/>
    <w:rsid w:val="0088532E"/>
  </w:style>
  <w:style w:type="numbering" w:customStyle="1" w:styleId="NoList2214">
    <w:name w:val="No List2214"/>
    <w:next w:val="a4"/>
    <w:uiPriority w:val="99"/>
    <w:semiHidden/>
    <w:unhideWhenUsed/>
    <w:rsid w:val="0088532E"/>
  </w:style>
  <w:style w:type="numbering" w:customStyle="1" w:styleId="NoList3214">
    <w:name w:val="No List3214"/>
    <w:next w:val="a4"/>
    <w:uiPriority w:val="99"/>
    <w:semiHidden/>
    <w:unhideWhenUsed/>
    <w:rsid w:val="0088532E"/>
  </w:style>
  <w:style w:type="numbering" w:customStyle="1" w:styleId="NoList84">
    <w:name w:val="No List84"/>
    <w:next w:val="a4"/>
    <w:uiPriority w:val="99"/>
    <w:semiHidden/>
    <w:unhideWhenUsed/>
    <w:rsid w:val="0088532E"/>
  </w:style>
  <w:style w:type="numbering" w:customStyle="1" w:styleId="NoList94">
    <w:name w:val="No List94"/>
    <w:next w:val="a4"/>
    <w:uiPriority w:val="99"/>
    <w:semiHidden/>
    <w:unhideWhenUsed/>
    <w:rsid w:val="0088532E"/>
  </w:style>
  <w:style w:type="numbering" w:customStyle="1" w:styleId="NoList814">
    <w:name w:val="No List814"/>
    <w:next w:val="a4"/>
    <w:uiPriority w:val="99"/>
    <w:semiHidden/>
    <w:unhideWhenUsed/>
    <w:rsid w:val="0088532E"/>
  </w:style>
  <w:style w:type="numbering" w:customStyle="1" w:styleId="NoList913">
    <w:name w:val="No List913"/>
    <w:next w:val="a4"/>
    <w:uiPriority w:val="99"/>
    <w:semiHidden/>
    <w:unhideWhenUsed/>
    <w:rsid w:val="0088532E"/>
  </w:style>
  <w:style w:type="numbering" w:customStyle="1" w:styleId="LFO194">
    <w:name w:val="LFO194"/>
    <w:basedOn w:val="a4"/>
    <w:rsid w:val="0088532E"/>
  </w:style>
  <w:style w:type="numbering" w:customStyle="1" w:styleId="NoList103">
    <w:name w:val="No List103"/>
    <w:next w:val="a4"/>
    <w:uiPriority w:val="99"/>
    <w:semiHidden/>
    <w:unhideWhenUsed/>
    <w:rsid w:val="0088532E"/>
  </w:style>
  <w:style w:type="numbering" w:customStyle="1" w:styleId="LFO1913">
    <w:name w:val="LFO1913"/>
    <w:basedOn w:val="a4"/>
    <w:rsid w:val="0088532E"/>
  </w:style>
  <w:style w:type="numbering" w:customStyle="1" w:styleId="1210">
    <w:name w:val="无列表121"/>
    <w:next w:val="a4"/>
    <w:semiHidden/>
    <w:rsid w:val="0088532E"/>
  </w:style>
  <w:style w:type="numbering" w:customStyle="1" w:styleId="1211">
    <w:name w:val="リストなし121"/>
    <w:next w:val="a4"/>
    <w:uiPriority w:val="99"/>
    <w:semiHidden/>
    <w:unhideWhenUsed/>
    <w:rsid w:val="0088532E"/>
  </w:style>
  <w:style w:type="numbering" w:customStyle="1" w:styleId="11111">
    <w:name w:val="リストなし1111"/>
    <w:next w:val="a4"/>
    <w:uiPriority w:val="99"/>
    <w:semiHidden/>
    <w:unhideWhenUsed/>
    <w:rsid w:val="0088532E"/>
  </w:style>
  <w:style w:type="numbering" w:customStyle="1" w:styleId="NoList131">
    <w:name w:val="No List131"/>
    <w:next w:val="a4"/>
    <w:uiPriority w:val="99"/>
    <w:semiHidden/>
    <w:unhideWhenUsed/>
    <w:rsid w:val="0088532E"/>
  </w:style>
  <w:style w:type="numbering" w:customStyle="1" w:styleId="NoList231">
    <w:name w:val="No List231"/>
    <w:next w:val="a4"/>
    <w:uiPriority w:val="99"/>
    <w:semiHidden/>
    <w:unhideWhenUsed/>
    <w:rsid w:val="0088532E"/>
  </w:style>
  <w:style w:type="numbering" w:customStyle="1" w:styleId="NoList331">
    <w:name w:val="No List331"/>
    <w:next w:val="a4"/>
    <w:uiPriority w:val="99"/>
    <w:semiHidden/>
    <w:unhideWhenUsed/>
    <w:rsid w:val="0088532E"/>
  </w:style>
  <w:style w:type="numbering" w:customStyle="1" w:styleId="NoList431">
    <w:name w:val="No List431"/>
    <w:next w:val="a4"/>
    <w:uiPriority w:val="99"/>
    <w:semiHidden/>
    <w:unhideWhenUsed/>
    <w:rsid w:val="0088532E"/>
  </w:style>
  <w:style w:type="numbering" w:customStyle="1" w:styleId="NoList521">
    <w:name w:val="No List521"/>
    <w:next w:val="a4"/>
    <w:uiPriority w:val="99"/>
    <w:semiHidden/>
    <w:unhideWhenUsed/>
    <w:rsid w:val="0088532E"/>
  </w:style>
  <w:style w:type="numbering" w:customStyle="1" w:styleId="NoList621">
    <w:name w:val="No List621"/>
    <w:next w:val="a4"/>
    <w:uiPriority w:val="99"/>
    <w:semiHidden/>
    <w:unhideWhenUsed/>
    <w:rsid w:val="0088532E"/>
  </w:style>
  <w:style w:type="numbering" w:customStyle="1" w:styleId="NoList721">
    <w:name w:val="No List721"/>
    <w:next w:val="a4"/>
    <w:uiPriority w:val="99"/>
    <w:semiHidden/>
    <w:unhideWhenUsed/>
    <w:rsid w:val="0088532E"/>
  </w:style>
  <w:style w:type="numbering" w:customStyle="1" w:styleId="NoList1121">
    <w:name w:val="No List1121"/>
    <w:next w:val="a4"/>
    <w:uiPriority w:val="99"/>
    <w:semiHidden/>
    <w:unhideWhenUsed/>
    <w:rsid w:val="0088532E"/>
  </w:style>
  <w:style w:type="numbering" w:customStyle="1" w:styleId="NoList2121">
    <w:name w:val="No List2121"/>
    <w:next w:val="a4"/>
    <w:uiPriority w:val="99"/>
    <w:semiHidden/>
    <w:unhideWhenUsed/>
    <w:rsid w:val="0088532E"/>
  </w:style>
  <w:style w:type="numbering" w:customStyle="1" w:styleId="NoList3121">
    <w:name w:val="No List3121"/>
    <w:next w:val="a4"/>
    <w:uiPriority w:val="99"/>
    <w:semiHidden/>
    <w:unhideWhenUsed/>
    <w:rsid w:val="0088532E"/>
  </w:style>
  <w:style w:type="numbering" w:customStyle="1" w:styleId="NoList4121">
    <w:name w:val="No List4121"/>
    <w:next w:val="a4"/>
    <w:uiPriority w:val="99"/>
    <w:semiHidden/>
    <w:unhideWhenUsed/>
    <w:rsid w:val="0088532E"/>
  </w:style>
  <w:style w:type="numbering" w:customStyle="1" w:styleId="NoList5111">
    <w:name w:val="No List5111"/>
    <w:next w:val="a4"/>
    <w:uiPriority w:val="99"/>
    <w:semiHidden/>
    <w:unhideWhenUsed/>
    <w:rsid w:val="0088532E"/>
  </w:style>
  <w:style w:type="numbering" w:customStyle="1" w:styleId="NoList6111">
    <w:name w:val="No List6111"/>
    <w:next w:val="a4"/>
    <w:uiPriority w:val="99"/>
    <w:semiHidden/>
    <w:unhideWhenUsed/>
    <w:rsid w:val="0088532E"/>
  </w:style>
  <w:style w:type="numbering" w:customStyle="1" w:styleId="NoList7111">
    <w:name w:val="No List7111"/>
    <w:next w:val="a4"/>
    <w:uiPriority w:val="99"/>
    <w:semiHidden/>
    <w:unhideWhenUsed/>
    <w:rsid w:val="0088532E"/>
  </w:style>
  <w:style w:type="numbering" w:customStyle="1" w:styleId="NoList8111">
    <w:name w:val="No List8111"/>
    <w:next w:val="a4"/>
    <w:uiPriority w:val="99"/>
    <w:semiHidden/>
    <w:unhideWhenUsed/>
    <w:rsid w:val="0088532E"/>
  </w:style>
  <w:style w:type="numbering" w:customStyle="1" w:styleId="NoList1221">
    <w:name w:val="No List1221"/>
    <w:next w:val="a4"/>
    <w:uiPriority w:val="99"/>
    <w:semiHidden/>
    <w:rsid w:val="0088532E"/>
  </w:style>
  <w:style w:type="numbering" w:customStyle="1" w:styleId="NoList11121">
    <w:name w:val="No List11121"/>
    <w:next w:val="a4"/>
    <w:uiPriority w:val="99"/>
    <w:semiHidden/>
    <w:unhideWhenUsed/>
    <w:rsid w:val="0088532E"/>
  </w:style>
  <w:style w:type="numbering" w:customStyle="1" w:styleId="11210">
    <w:name w:val="无列表1121"/>
    <w:next w:val="a4"/>
    <w:semiHidden/>
    <w:rsid w:val="0088532E"/>
  </w:style>
  <w:style w:type="numbering" w:customStyle="1" w:styleId="NoList2221">
    <w:name w:val="No List2221"/>
    <w:next w:val="a4"/>
    <w:uiPriority w:val="99"/>
    <w:semiHidden/>
    <w:unhideWhenUsed/>
    <w:rsid w:val="0088532E"/>
  </w:style>
  <w:style w:type="numbering" w:customStyle="1" w:styleId="NoList3221">
    <w:name w:val="No List3221"/>
    <w:next w:val="a4"/>
    <w:uiPriority w:val="99"/>
    <w:semiHidden/>
    <w:unhideWhenUsed/>
    <w:rsid w:val="0088532E"/>
  </w:style>
  <w:style w:type="numbering" w:customStyle="1" w:styleId="NoList4211">
    <w:name w:val="No List4211"/>
    <w:next w:val="a4"/>
    <w:uiPriority w:val="99"/>
    <w:semiHidden/>
    <w:unhideWhenUsed/>
    <w:rsid w:val="0088532E"/>
  </w:style>
  <w:style w:type="numbering" w:customStyle="1" w:styleId="NoList21111">
    <w:name w:val="No List21111"/>
    <w:next w:val="a4"/>
    <w:uiPriority w:val="99"/>
    <w:semiHidden/>
    <w:unhideWhenUsed/>
    <w:rsid w:val="0088532E"/>
  </w:style>
  <w:style w:type="numbering" w:customStyle="1" w:styleId="NoList31111">
    <w:name w:val="No List31111"/>
    <w:next w:val="a4"/>
    <w:uiPriority w:val="99"/>
    <w:semiHidden/>
    <w:unhideWhenUsed/>
    <w:rsid w:val="0088532E"/>
  </w:style>
  <w:style w:type="numbering" w:customStyle="1" w:styleId="NoList41111">
    <w:name w:val="No List41111"/>
    <w:next w:val="a4"/>
    <w:uiPriority w:val="99"/>
    <w:semiHidden/>
    <w:unhideWhenUsed/>
    <w:rsid w:val="0088532E"/>
  </w:style>
  <w:style w:type="numbering" w:customStyle="1" w:styleId="111110">
    <w:name w:val="无列表11111"/>
    <w:next w:val="a4"/>
    <w:semiHidden/>
    <w:rsid w:val="0088532E"/>
  </w:style>
  <w:style w:type="numbering" w:customStyle="1" w:styleId="NoList111111">
    <w:name w:val="No List111111"/>
    <w:next w:val="a4"/>
    <w:uiPriority w:val="99"/>
    <w:semiHidden/>
    <w:unhideWhenUsed/>
    <w:rsid w:val="0088532E"/>
  </w:style>
  <w:style w:type="numbering" w:customStyle="1" w:styleId="NoList12111">
    <w:name w:val="No List12111"/>
    <w:next w:val="a4"/>
    <w:uiPriority w:val="99"/>
    <w:semiHidden/>
    <w:unhideWhenUsed/>
    <w:rsid w:val="0088532E"/>
  </w:style>
  <w:style w:type="numbering" w:customStyle="1" w:styleId="NoList22111">
    <w:name w:val="No List22111"/>
    <w:next w:val="a4"/>
    <w:uiPriority w:val="99"/>
    <w:semiHidden/>
    <w:unhideWhenUsed/>
    <w:rsid w:val="0088532E"/>
  </w:style>
  <w:style w:type="numbering" w:customStyle="1" w:styleId="NoList32111">
    <w:name w:val="No List32111"/>
    <w:next w:val="a4"/>
    <w:uiPriority w:val="99"/>
    <w:semiHidden/>
    <w:unhideWhenUsed/>
    <w:rsid w:val="0088532E"/>
  </w:style>
  <w:style w:type="numbering" w:customStyle="1" w:styleId="NoList141">
    <w:name w:val="No List141"/>
    <w:next w:val="a4"/>
    <w:uiPriority w:val="99"/>
    <w:semiHidden/>
    <w:unhideWhenUsed/>
    <w:rsid w:val="0088532E"/>
  </w:style>
  <w:style w:type="numbering" w:customStyle="1" w:styleId="NoList151">
    <w:name w:val="No List151"/>
    <w:next w:val="a4"/>
    <w:uiPriority w:val="99"/>
    <w:semiHidden/>
    <w:unhideWhenUsed/>
    <w:rsid w:val="0088532E"/>
  </w:style>
  <w:style w:type="numbering" w:customStyle="1" w:styleId="NoList241">
    <w:name w:val="No List241"/>
    <w:next w:val="a4"/>
    <w:uiPriority w:val="99"/>
    <w:semiHidden/>
    <w:unhideWhenUsed/>
    <w:rsid w:val="0088532E"/>
  </w:style>
  <w:style w:type="numbering" w:customStyle="1" w:styleId="NoList341">
    <w:name w:val="No List341"/>
    <w:next w:val="a4"/>
    <w:uiPriority w:val="99"/>
    <w:semiHidden/>
    <w:unhideWhenUsed/>
    <w:rsid w:val="0088532E"/>
  </w:style>
  <w:style w:type="numbering" w:customStyle="1" w:styleId="NoList441">
    <w:name w:val="No List441"/>
    <w:next w:val="a4"/>
    <w:uiPriority w:val="99"/>
    <w:semiHidden/>
    <w:unhideWhenUsed/>
    <w:rsid w:val="0088532E"/>
  </w:style>
  <w:style w:type="numbering" w:customStyle="1" w:styleId="NoList531">
    <w:name w:val="No List531"/>
    <w:next w:val="a4"/>
    <w:uiPriority w:val="99"/>
    <w:semiHidden/>
    <w:unhideWhenUsed/>
    <w:rsid w:val="0088532E"/>
  </w:style>
  <w:style w:type="numbering" w:customStyle="1" w:styleId="NoList631">
    <w:name w:val="No List631"/>
    <w:next w:val="a4"/>
    <w:uiPriority w:val="99"/>
    <w:semiHidden/>
    <w:unhideWhenUsed/>
    <w:rsid w:val="0088532E"/>
  </w:style>
  <w:style w:type="numbering" w:customStyle="1" w:styleId="NoList731">
    <w:name w:val="No List731"/>
    <w:next w:val="a4"/>
    <w:uiPriority w:val="99"/>
    <w:semiHidden/>
    <w:unhideWhenUsed/>
    <w:rsid w:val="0088532E"/>
  </w:style>
  <w:style w:type="numbering" w:customStyle="1" w:styleId="NoList821">
    <w:name w:val="No List821"/>
    <w:next w:val="a4"/>
    <w:uiPriority w:val="99"/>
    <w:semiHidden/>
    <w:unhideWhenUsed/>
    <w:rsid w:val="0088532E"/>
  </w:style>
  <w:style w:type="numbering" w:customStyle="1" w:styleId="NoList921">
    <w:name w:val="No List921"/>
    <w:next w:val="a4"/>
    <w:uiPriority w:val="99"/>
    <w:semiHidden/>
    <w:unhideWhenUsed/>
    <w:rsid w:val="0088532E"/>
  </w:style>
  <w:style w:type="numbering" w:customStyle="1" w:styleId="NoList1131">
    <w:name w:val="No List1131"/>
    <w:next w:val="a4"/>
    <w:uiPriority w:val="99"/>
    <w:semiHidden/>
    <w:unhideWhenUsed/>
    <w:rsid w:val="0088532E"/>
  </w:style>
  <w:style w:type="numbering" w:customStyle="1" w:styleId="NoList2131">
    <w:name w:val="No List2131"/>
    <w:next w:val="a4"/>
    <w:uiPriority w:val="99"/>
    <w:semiHidden/>
    <w:unhideWhenUsed/>
    <w:rsid w:val="0088532E"/>
  </w:style>
  <w:style w:type="numbering" w:customStyle="1" w:styleId="NoList3131">
    <w:name w:val="No List3131"/>
    <w:next w:val="a4"/>
    <w:uiPriority w:val="99"/>
    <w:semiHidden/>
    <w:unhideWhenUsed/>
    <w:rsid w:val="0088532E"/>
  </w:style>
  <w:style w:type="numbering" w:customStyle="1" w:styleId="NoList4131">
    <w:name w:val="No List4131"/>
    <w:next w:val="a4"/>
    <w:uiPriority w:val="99"/>
    <w:semiHidden/>
    <w:unhideWhenUsed/>
    <w:rsid w:val="0088532E"/>
  </w:style>
  <w:style w:type="numbering" w:customStyle="1" w:styleId="NoList5121">
    <w:name w:val="No List5121"/>
    <w:next w:val="a4"/>
    <w:uiPriority w:val="99"/>
    <w:semiHidden/>
    <w:unhideWhenUsed/>
    <w:rsid w:val="0088532E"/>
  </w:style>
  <w:style w:type="numbering" w:customStyle="1" w:styleId="NoList6121">
    <w:name w:val="No List6121"/>
    <w:next w:val="a4"/>
    <w:uiPriority w:val="99"/>
    <w:semiHidden/>
    <w:unhideWhenUsed/>
    <w:rsid w:val="0088532E"/>
  </w:style>
  <w:style w:type="numbering" w:customStyle="1" w:styleId="NoList7121">
    <w:name w:val="No List7121"/>
    <w:next w:val="a4"/>
    <w:uiPriority w:val="99"/>
    <w:semiHidden/>
    <w:unhideWhenUsed/>
    <w:rsid w:val="0088532E"/>
  </w:style>
  <w:style w:type="numbering" w:customStyle="1" w:styleId="NoList8121">
    <w:name w:val="No List8121"/>
    <w:next w:val="a4"/>
    <w:uiPriority w:val="99"/>
    <w:semiHidden/>
    <w:unhideWhenUsed/>
    <w:rsid w:val="0088532E"/>
  </w:style>
  <w:style w:type="numbering" w:customStyle="1" w:styleId="NoList9111">
    <w:name w:val="No List9111"/>
    <w:next w:val="a4"/>
    <w:uiPriority w:val="99"/>
    <w:semiHidden/>
    <w:unhideWhenUsed/>
    <w:rsid w:val="0088532E"/>
  </w:style>
  <w:style w:type="numbering" w:customStyle="1" w:styleId="LFO1921">
    <w:name w:val="LFO1921"/>
    <w:basedOn w:val="a4"/>
    <w:rsid w:val="0088532E"/>
  </w:style>
  <w:style w:type="numbering" w:customStyle="1" w:styleId="NoList1011">
    <w:name w:val="No List1011"/>
    <w:next w:val="a4"/>
    <w:uiPriority w:val="99"/>
    <w:semiHidden/>
    <w:unhideWhenUsed/>
    <w:rsid w:val="0088532E"/>
  </w:style>
  <w:style w:type="numbering" w:customStyle="1" w:styleId="LFO19111">
    <w:name w:val="LFO19111"/>
    <w:basedOn w:val="a4"/>
    <w:rsid w:val="0088532E"/>
  </w:style>
  <w:style w:type="numbering" w:customStyle="1" w:styleId="NoList1231">
    <w:name w:val="No List1231"/>
    <w:next w:val="a4"/>
    <w:uiPriority w:val="99"/>
    <w:semiHidden/>
    <w:rsid w:val="0088532E"/>
  </w:style>
  <w:style w:type="numbering" w:customStyle="1" w:styleId="NoList11131">
    <w:name w:val="No List11131"/>
    <w:next w:val="a4"/>
    <w:uiPriority w:val="99"/>
    <w:semiHidden/>
    <w:unhideWhenUsed/>
    <w:rsid w:val="0088532E"/>
  </w:style>
  <w:style w:type="numbering" w:customStyle="1" w:styleId="1310">
    <w:name w:val="无列表131"/>
    <w:next w:val="a4"/>
    <w:semiHidden/>
    <w:rsid w:val="0088532E"/>
  </w:style>
  <w:style w:type="numbering" w:customStyle="1" w:styleId="1311">
    <w:name w:val="リストなし131"/>
    <w:next w:val="a4"/>
    <w:uiPriority w:val="99"/>
    <w:semiHidden/>
    <w:unhideWhenUsed/>
    <w:rsid w:val="0088532E"/>
  </w:style>
  <w:style w:type="numbering" w:customStyle="1" w:styleId="11310">
    <w:name w:val="无列表1131"/>
    <w:next w:val="a4"/>
    <w:semiHidden/>
    <w:rsid w:val="0088532E"/>
  </w:style>
  <w:style w:type="numbering" w:customStyle="1" w:styleId="11211">
    <w:name w:val="リストなし1121"/>
    <w:next w:val="a4"/>
    <w:uiPriority w:val="99"/>
    <w:semiHidden/>
    <w:unhideWhenUsed/>
    <w:rsid w:val="0088532E"/>
  </w:style>
  <w:style w:type="numbering" w:customStyle="1" w:styleId="NoList2231">
    <w:name w:val="No List2231"/>
    <w:next w:val="a4"/>
    <w:uiPriority w:val="99"/>
    <w:semiHidden/>
    <w:unhideWhenUsed/>
    <w:rsid w:val="0088532E"/>
  </w:style>
  <w:style w:type="numbering" w:customStyle="1" w:styleId="NoList3231">
    <w:name w:val="No List3231"/>
    <w:next w:val="a4"/>
    <w:uiPriority w:val="99"/>
    <w:semiHidden/>
    <w:unhideWhenUsed/>
    <w:rsid w:val="0088532E"/>
  </w:style>
  <w:style w:type="numbering" w:customStyle="1" w:styleId="NoList4221">
    <w:name w:val="No List4221"/>
    <w:next w:val="a4"/>
    <w:uiPriority w:val="99"/>
    <w:semiHidden/>
    <w:unhideWhenUsed/>
    <w:rsid w:val="0088532E"/>
  </w:style>
  <w:style w:type="numbering" w:customStyle="1" w:styleId="NoList21121">
    <w:name w:val="No List21121"/>
    <w:next w:val="a4"/>
    <w:uiPriority w:val="99"/>
    <w:semiHidden/>
    <w:unhideWhenUsed/>
    <w:rsid w:val="0088532E"/>
  </w:style>
  <w:style w:type="numbering" w:customStyle="1" w:styleId="NoList31121">
    <w:name w:val="No List31121"/>
    <w:next w:val="a4"/>
    <w:uiPriority w:val="99"/>
    <w:semiHidden/>
    <w:unhideWhenUsed/>
    <w:rsid w:val="0088532E"/>
  </w:style>
  <w:style w:type="numbering" w:customStyle="1" w:styleId="NoList41121">
    <w:name w:val="No List41121"/>
    <w:next w:val="a4"/>
    <w:uiPriority w:val="99"/>
    <w:semiHidden/>
    <w:unhideWhenUsed/>
    <w:rsid w:val="0088532E"/>
  </w:style>
  <w:style w:type="numbering" w:customStyle="1" w:styleId="11121">
    <w:name w:val="无列表11121"/>
    <w:next w:val="a4"/>
    <w:semiHidden/>
    <w:rsid w:val="0088532E"/>
  </w:style>
  <w:style w:type="numbering" w:customStyle="1" w:styleId="NoList111121">
    <w:name w:val="No List111121"/>
    <w:next w:val="a4"/>
    <w:uiPriority w:val="99"/>
    <w:semiHidden/>
    <w:unhideWhenUsed/>
    <w:rsid w:val="0088532E"/>
  </w:style>
  <w:style w:type="numbering" w:customStyle="1" w:styleId="NoList12121">
    <w:name w:val="No List12121"/>
    <w:next w:val="a4"/>
    <w:uiPriority w:val="99"/>
    <w:semiHidden/>
    <w:unhideWhenUsed/>
    <w:rsid w:val="0088532E"/>
  </w:style>
  <w:style w:type="numbering" w:customStyle="1" w:styleId="NoList22121">
    <w:name w:val="No List22121"/>
    <w:next w:val="a4"/>
    <w:uiPriority w:val="99"/>
    <w:semiHidden/>
    <w:unhideWhenUsed/>
    <w:rsid w:val="0088532E"/>
  </w:style>
  <w:style w:type="numbering" w:customStyle="1" w:styleId="NoList32121">
    <w:name w:val="No List32121"/>
    <w:next w:val="a4"/>
    <w:uiPriority w:val="99"/>
    <w:semiHidden/>
    <w:unhideWhenUsed/>
    <w:rsid w:val="0088532E"/>
  </w:style>
  <w:style w:type="numbering" w:customStyle="1" w:styleId="NoList161">
    <w:name w:val="No List161"/>
    <w:next w:val="a4"/>
    <w:uiPriority w:val="99"/>
    <w:semiHidden/>
    <w:unhideWhenUsed/>
    <w:rsid w:val="0088532E"/>
  </w:style>
  <w:style w:type="numbering" w:customStyle="1" w:styleId="NoList171">
    <w:name w:val="No List171"/>
    <w:next w:val="a4"/>
    <w:uiPriority w:val="99"/>
    <w:semiHidden/>
    <w:unhideWhenUsed/>
    <w:rsid w:val="0088532E"/>
  </w:style>
  <w:style w:type="numbering" w:customStyle="1" w:styleId="NoList251">
    <w:name w:val="No List251"/>
    <w:next w:val="a4"/>
    <w:uiPriority w:val="99"/>
    <w:semiHidden/>
    <w:unhideWhenUsed/>
    <w:rsid w:val="0088532E"/>
  </w:style>
  <w:style w:type="numbering" w:customStyle="1" w:styleId="NoList351">
    <w:name w:val="No List351"/>
    <w:next w:val="a4"/>
    <w:uiPriority w:val="99"/>
    <w:semiHidden/>
    <w:unhideWhenUsed/>
    <w:rsid w:val="0088532E"/>
  </w:style>
  <w:style w:type="numbering" w:customStyle="1" w:styleId="NoList451">
    <w:name w:val="No List451"/>
    <w:next w:val="a4"/>
    <w:uiPriority w:val="99"/>
    <w:semiHidden/>
    <w:unhideWhenUsed/>
    <w:rsid w:val="0088532E"/>
  </w:style>
  <w:style w:type="numbering" w:customStyle="1" w:styleId="NoList541">
    <w:name w:val="No List541"/>
    <w:next w:val="a4"/>
    <w:uiPriority w:val="99"/>
    <w:semiHidden/>
    <w:unhideWhenUsed/>
    <w:rsid w:val="0088532E"/>
  </w:style>
  <w:style w:type="numbering" w:customStyle="1" w:styleId="NoList641">
    <w:name w:val="No List641"/>
    <w:next w:val="a4"/>
    <w:uiPriority w:val="99"/>
    <w:semiHidden/>
    <w:unhideWhenUsed/>
    <w:rsid w:val="0088532E"/>
  </w:style>
  <w:style w:type="numbering" w:customStyle="1" w:styleId="NoList741">
    <w:name w:val="No List741"/>
    <w:next w:val="a4"/>
    <w:uiPriority w:val="99"/>
    <w:semiHidden/>
    <w:unhideWhenUsed/>
    <w:rsid w:val="0088532E"/>
  </w:style>
  <w:style w:type="numbering" w:customStyle="1" w:styleId="NoList831">
    <w:name w:val="No List831"/>
    <w:next w:val="a4"/>
    <w:uiPriority w:val="99"/>
    <w:semiHidden/>
    <w:unhideWhenUsed/>
    <w:rsid w:val="0088532E"/>
  </w:style>
  <w:style w:type="numbering" w:customStyle="1" w:styleId="NoList931">
    <w:name w:val="No List931"/>
    <w:next w:val="a4"/>
    <w:uiPriority w:val="99"/>
    <w:semiHidden/>
    <w:unhideWhenUsed/>
    <w:rsid w:val="0088532E"/>
  </w:style>
  <w:style w:type="numbering" w:customStyle="1" w:styleId="NoList1141">
    <w:name w:val="No List1141"/>
    <w:next w:val="a4"/>
    <w:uiPriority w:val="99"/>
    <w:semiHidden/>
    <w:unhideWhenUsed/>
    <w:rsid w:val="0088532E"/>
  </w:style>
  <w:style w:type="numbering" w:customStyle="1" w:styleId="NoList2141">
    <w:name w:val="No List2141"/>
    <w:next w:val="a4"/>
    <w:uiPriority w:val="99"/>
    <w:semiHidden/>
    <w:unhideWhenUsed/>
    <w:rsid w:val="0088532E"/>
  </w:style>
  <w:style w:type="numbering" w:customStyle="1" w:styleId="NoList3141">
    <w:name w:val="No List3141"/>
    <w:next w:val="a4"/>
    <w:uiPriority w:val="99"/>
    <w:semiHidden/>
    <w:unhideWhenUsed/>
    <w:rsid w:val="0088532E"/>
  </w:style>
  <w:style w:type="numbering" w:customStyle="1" w:styleId="NoList4141">
    <w:name w:val="No List4141"/>
    <w:next w:val="a4"/>
    <w:uiPriority w:val="99"/>
    <w:semiHidden/>
    <w:unhideWhenUsed/>
    <w:rsid w:val="0088532E"/>
  </w:style>
  <w:style w:type="numbering" w:customStyle="1" w:styleId="NoList5131">
    <w:name w:val="No List5131"/>
    <w:next w:val="a4"/>
    <w:uiPriority w:val="99"/>
    <w:semiHidden/>
    <w:unhideWhenUsed/>
    <w:rsid w:val="0088532E"/>
  </w:style>
  <w:style w:type="numbering" w:customStyle="1" w:styleId="NoList6131">
    <w:name w:val="No List6131"/>
    <w:next w:val="a4"/>
    <w:uiPriority w:val="99"/>
    <w:semiHidden/>
    <w:unhideWhenUsed/>
    <w:rsid w:val="0088532E"/>
  </w:style>
  <w:style w:type="numbering" w:customStyle="1" w:styleId="NoList7131">
    <w:name w:val="No List7131"/>
    <w:next w:val="a4"/>
    <w:uiPriority w:val="99"/>
    <w:semiHidden/>
    <w:unhideWhenUsed/>
    <w:rsid w:val="0088532E"/>
  </w:style>
  <w:style w:type="numbering" w:customStyle="1" w:styleId="NoList8131">
    <w:name w:val="No List8131"/>
    <w:next w:val="a4"/>
    <w:uiPriority w:val="99"/>
    <w:semiHidden/>
    <w:unhideWhenUsed/>
    <w:rsid w:val="0088532E"/>
  </w:style>
  <w:style w:type="numbering" w:customStyle="1" w:styleId="NoList9121">
    <w:name w:val="No List9121"/>
    <w:next w:val="a4"/>
    <w:uiPriority w:val="99"/>
    <w:semiHidden/>
    <w:unhideWhenUsed/>
    <w:rsid w:val="0088532E"/>
  </w:style>
  <w:style w:type="numbering" w:customStyle="1" w:styleId="LFO1931">
    <w:name w:val="LFO1931"/>
    <w:basedOn w:val="a4"/>
    <w:rsid w:val="0088532E"/>
  </w:style>
  <w:style w:type="numbering" w:customStyle="1" w:styleId="NoList1021">
    <w:name w:val="No List1021"/>
    <w:next w:val="a4"/>
    <w:uiPriority w:val="99"/>
    <w:semiHidden/>
    <w:unhideWhenUsed/>
    <w:rsid w:val="0088532E"/>
  </w:style>
  <w:style w:type="numbering" w:customStyle="1" w:styleId="LFO19121">
    <w:name w:val="LFO19121"/>
    <w:basedOn w:val="a4"/>
    <w:rsid w:val="0088532E"/>
  </w:style>
  <w:style w:type="numbering" w:customStyle="1" w:styleId="NoList1241">
    <w:name w:val="No List1241"/>
    <w:next w:val="a4"/>
    <w:uiPriority w:val="99"/>
    <w:semiHidden/>
    <w:rsid w:val="0088532E"/>
  </w:style>
  <w:style w:type="numbering" w:customStyle="1" w:styleId="NoList11141">
    <w:name w:val="No List11141"/>
    <w:next w:val="a4"/>
    <w:uiPriority w:val="99"/>
    <w:semiHidden/>
    <w:unhideWhenUsed/>
    <w:rsid w:val="0088532E"/>
  </w:style>
  <w:style w:type="numbering" w:customStyle="1" w:styleId="1410">
    <w:name w:val="无列表141"/>
    <w:next w:val="a4"/>
    <w:semiHidden/>
    <w:rsid w:val="0088532E"/>
  </w:style>
  <w:style w:type="numbering" w:customStyle="1" w:styleId="1411">
    <w:name w:val="リストなし141"/>
    <w:next w:val="a4"/>
    <w:uiPriority w:val="99"/>
    <w:semiHidden/>
    <w:unhideWhenUsed/>
    <w:rsid w:val="0088532E"/>
  </w:style>
  <w:style w:type="numbering" w:customStyle="1" w:styleId="11410">
    <w:name w:val="无列表1141"/>
    <w:next w:val="a4"/>
    <w:semiHidden/>
    <w:rsid w:val="0088532E"/>
  </w:style>
  <w:style w:type="numbering" w:customStyle="1" w:styleId="11311">
    <w:name w:val="リストなし1131"/>
    <w:next w:val="a4"/>
    <w:uiPriority w:val="99"/>
    <w:semiHidden/>
    <w:unhideWhenUsed/>
    <w:rsid w:val="0088532E"/>
  </w:style>
  <w:style w:type="numbering" w:customStyle="1" w:styleId="NoList2241">
    <w:name w:val="No List2241"/>
    <w:next w:val="a4"/>
    <w:uiPriority w:val="99"/>
    <w:semiHidden/>
    <w:unhideWhenUsed/>
    <w:rsid w:val="0088532E"/>
  </w:style>
  <w:style w:type="numbering" w:customStyle="1" w:styleId="NoList3241">
    <w:name w:val="No List3241"/>
    <w:next w:val="a4"/>
    <w:uiPriority w:val="99"/>
    <w:semiHidden/>
    <w:unhideWhenUsed/>
    <w:rsid w:val="0088532E"/>
  </w:style>
  <w:style w:type="numbering" w:customStyle="1" w:styleId="NoList4231">
    <w:name w:val="No List4231"/>
    <w:next w:val="a4"/>
    <w:uiPriority w:val="99"/>
    <w:semiHidden/>
    <w:unhideWhenUsed/>
    <w:rsid w:val="0088532E"/>
  </w:style>
  <w:style w:type="numbering" w:customStyle="1" w:styleId="NoList21131">
    <w:name w:val="No List21131"/>
    <w:next w:val="a4"/>
    <w:uiPriority w:val="99"/>
    <w:semiHidden/>
    <w:unhideWhenUsed/>
    <w:rsid w:val="0088532E"/>
  </w:style>
  <w:style w:type="numbering" w:customStyle="1" w:styleId="NoList31131">
    <w:name w:val="No List31131"/>
    <w:next w:val="a4"/>
    <w:uiPriority w:val="99"/>
    <w:semiHidden/>
    <w:unhideWhenUsed/>
    <w:rsid w:val="0088532E"/>
  </w:style>
  <w:style w:type="numbering" w:customStyle="1" w:styleId="NoList41131">
    <w:name w:val="No List41131"/>
    <w:next w:val="a4"/>
    <w:uiPriority w:val="99"/>
    <w:semiHidden/>
    <w:unhideWhenUsed/>
    <w:rsid w:val="0088532E"/>
  </w:style>
  <w:style w:type="numbering" w:customStyle="1" w:styleId="11131">
    <w:name w:val="无列表11131"/>
    <w:next w:val="a4"/>
    <w:semiHidden/>
    <w:rsid w:val="0088532E"/>
  </w:style>
  <w:style w:type="numbering" w:customStyle="1" w:styleId="NoList111131">
    <w:name w:val="No List111131"/>
    <w:next w:val="a4"/>
    <w:uiPriority w:val="99"/>
    <w:semiHidden/>
    <w:unhideWhenUsed/>
    <w:rsid w:val="0088532E"/>
  </w:style>
  <w:style w:type="numbering" w:customStyle="1" w:styleId="NoList12131">
    <w:name w:val="No List12131"/>
    <w:next w:val="a4"/>
    <w:uiPriority w:val="99"/>
    <w:semiHidden/>
    <w:unhideWhenUsed/>
    <w:rsid w:val="0088532E"/>
  </w:style>
  <w:style w:type="numbering" w:customStyle="1" w:styleId="NoList22131">
    <w:name w:val="No List22131"/>
    <w:next w:val="a4"/>
    <w:uiPriority w:val="99"/>
    <w:semiHidden/>
    <w:unhideWhenUsed/>
    <w:rsid w:val="0088532E"/>
  </w:style>
  <w:style w:type="numbering" w:customStyle="1" w:styleId="NoList32131">
    <w:name w:val="No List32131"/>
    <w:next w:val="a4"/>
    <w:uiPriority w:val="99"/>
    <w:semiHidden/>
    <w:unhideWhenUsed/>
    <w:rsid w:val="0088532E"/>
  </w:style>
  <w:style w:type="character" w:customStyle="1" w:styleId="font01">
    <w:name w:val="font01"/>
    <w:basedOn w:val="a2"/>
    <w:qFormat/>
    <w:rsid w:val="0088532E"/>
    <w:rPr>
      <w:rFonts w:ascii="Arial" w:hAnsi="Arial" w:cs="Arial" w:hint="default"/>
      <w:color w:val="000000"/>
      <w:sz w:val="18"/>
      <w:szCs w:val="18"/>
      <w:u w:val="none"/>
      <w:vertAlign w:val="superscript"/>
    </w:rPr>
  </w:style>
  <w:style w:type="character" w:customStyle="1" w:styleId="font51">
    <w:name w:val="font51"/>
    <w:basedOn w:val="a2"/>
    <w:qFormat/>
    <w:rsid w:val="0088532E"/>
    <w:rPr>
      <w:rFonts w:ascii="Arial" w:hAnsi="Arial" w:cs="Arial" w:hint="default"/>
      <w:color w:val="000000"/>
      <w:sz w:val="21"/>
      <w:szCs w:val="21"/>
      <w:u w:val="none"/>
    </w:rPr>
  </w:style>
  <w:style w:type="character" w:customStyle="1" w:styleId="2f5">
    <w:name w:val="不明显参考2"/>
    <w:uiPriority w:val="31"/>
    <w:qFormat/>
    <w:rsid w:val="0088532E"/>
    <w:rPr>
      <w:smallCaps/>
      <w:color w:val="5A5A5A"/>
    </w:rPr>
  </w:style>
  <w:style w:type="paragraph" w:customStyle="1" w:styleId="TOC2">
    <w:name w:val="TOC 标题2"/>
    <w:basedOn w:val="11"/>
    <w:next w:val="a1"/>
    <w:uiPriority w:val="39"/>
    <w:unhideWhenUsed/>
    <w:qFormat/>
    <w:rsid w:val="0088532E"/>
    <w:pPr>
      <w:spacing w:after="0" w:line="259" w:lineRule="auto"/>
      <w:outlineLvl w:val="9"/>
    </w:pPr>
    <w:rPr>
      <w:rFonts w:ascii="Calibri Light" w:eastAsia="Times New Roman" w:hAnsi="Calibri Light"/>
      <w:color w:val="2F5496"/>
      <w:szCs w:val="32"/>
      <w:lang w:val="en-US" w:eastAsia="en-GB"/>
    </w:rPr>
  </w:style>
  <w:style w:type="table" w:customStyle="1" w:styleId="3210">
    <w:name w:val="网格型32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88532E"/>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수정1"/>
    <w:hidden/>
    <w:semiHidden/>
    <w:qFormat/>
    <w:rsid w:val="0088532E"/>
    <w:rPr>
      <w:rFonts w:ascii="Times New Roman" w:eastAsia="Batang" w:hAnsi="Times New Roman"/>
      <w:lang w:val="en-GB" w:eastAsia="en-US"/>
    </w:rPr>
  </w:style>
  <w:style w:type="character" w:customStyle="1" w:styleId="FigureTitleChar">
    <w:name w:val="Figure Title Char"/>
    <w:qFormat/>
    <w:rsid w:val="0088532E"/>
    <w:rPr>
      <w:rFonts w:ascii="Arial" w:hAnsi="Arial"/>
      <w:lang w:val="en-GB" w:eastAsia="en-US" w:bidi="ar-SA"/>
    </w:rPr>
  </w:style>
  <w:style w:type="character" w:customStyle="1" w:styleId="p1">
    <w:name w:val="p1"/>
    <w:qFormat/>
    <w:rsid w:val="0088532E"/>
  </w:style>
  <w:style w:type="character" w:customStyle="1" w:styleId="e-031">
    <w:name w:val="e-031"/>
    <w:qFormat/>
    <w:rsid w:val="0088532E"/>
    <w:rPr>
      <w:i/>
      <w:iCs/>
    </w:rPr>
  </w:style>
  <w:style w:type="character" w:customStyle="1" w:styleId="hps">
    <w:name w:val="hps"/>
    <w:qFormat/>
    <w:rsid w:val="0088532E"/>
  </w:style>
  <w:style w:type="character" w:customStyle="1" w:styleId="IntenseEmphasis1">
    <w:name w:val="Intense Emphasis1"/>
    <w:basedOn w:val="a2"/>
    <w:uiPriority w:val="21"/>
    <w:qFormat/>
    <w:rsid w:val="0088532E"/>
    <w:rPr>
      <w:b/>
      <w:bCs/>
      <w:i/>
      <w:iCs/>
      <w:color w:val="4F81BD"/>
    </w:rPr>
  </w:style>
  <w:style w:type="character" w:customStyle="1" w:styleId="EditorsNoteChar1">
    <w:name w:val="Editor's Note Char1"/>
    <w:qFormat/>
    <w:rsid w:val="0088532E"/>
    <w:rPr>
      <w:rFonts w:ascii="Times New Roman" w:hAnsi="Times New Roman"/>
      <w:color w:val="FF0000"/>
      <w:lang w:val="en-GB" w:eastAsia="en-US"/>
    </w:rPr>
  </w:style>
  <w:style w:type="character" w:customStyle="1" w:styleId="TAHChar">
    <w:name w:val="TAH Char"/>
    <w:qFormat/>
    <w:locked/>
    <w:rsid w:val="0088532E"/>
    <w:rPr>
      <w:rFonts w:ascii="Arial" w:hAnsi="Arial" w:cs="Arial"/>
      <w:b/>
      <w:sz w:val="18"/>
      <w:lang w:val="en-GB"/>
    </w:rPr>
  </w:style>
  <w:style w:type="character" w:customStyle="1" w:styleId="IntenseEmphasis2">
    <w:name w:val="Intense Emphasis2"/>
    <w:uiPriority w:val="21"/>
    <w:qFormat/>
    <w:rsid w:val="0088532E"/>
    <w:rPr>
      <w:b/>
      <w:bCs/>
      <w:i/>
      <w:iCs/>
      <w:color w:val="4F81BD"/>
    </w:rPr>
  </w:style>
  <w:style w:type="paragraph" w:customStyle="1" w:styleId="TOCHeading1">
    <w:name w:val="TOC Heading1"/>
    <w:basedOn w:val="11"/>
    <w:next w:val="a1"/>
    <w:uiPriority w:val="39"/>
    <w:unhideWhenUsed/>
    <w:qFormat/>
    <w:rsid w:val="008853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88532E"/>
  </w:style>
  <w:style w:type="character" w:customStyle="1" w:styleId="search-word-mail">
    <w:name w:val="search-word-mail"/>
    <w:qFormat/>
    <w:rsid w:val="0088532E"/>
  </w:style>
  <w:style w:type="character" w:customStyle="1" w:styleId="Char12">
    <w:name w:val="脚注文本 Char1"/>
    <w:basedOn w:val="a2"/>
    <w:semiHidden/>
    <w:qFormat/>
    <w:rsid w:val="0088532E"/>
    <w:rPr>
      <w:rFonts w:ascii="Times New Roman" w:eastAsia="Times New Roman" w:hAnsi="Times New Roman"/>
      <w:sz w:val="18"/>
      <w:szCs w:val="18"/>
      <w:lang w:val="en-GB" w:eastAsia="en-GB"/>
    </w:rPr>
  </w:style>
  <w:style w:type="character" w:customStyle="1" w:styleId="word">
    <w:name w:val="word"/>
    <w:basedOn w:val="a2"/>
    <w:qFormat/>
    <w:rsid w:val="0088532E"/>
  </w:style>
  <w:style w:type="character" w:customStyle="1" w:styleId="1f9">
    <w:name w:val="未处理的提及1"/>
    <w:basedOn w:val="a2"/>
    <w:uiPriority w:val="99"/>
    <w:semiHidden/>
    <w:qFormat/>
    <w:rsid w:val="0088532E"/>
    <w:rPr>
      <w:color w:val="605E5C"/>
      <w:shd w:val="clear" w:color="auto" w:fill="E1DFDD"/>
    </w:rPr>
  </w:style>
  <w:style w:type="character" w:customStyle="1" w:styleId="affff8">
    <w:name w:val="首标题"/>
    <w:qFormat/>
    <w:rsid w:val="0088532E"/>
    <w:rPr>
      <w:rFonts w:ascii="Arial" w:eastAsia="SimSun" w:hAnsi="Arial"/>
      <w:sz w:val="24"/>
      <w:lang w:val="en-US" w:eastAsia="zh-CN" w:bidi="ar-SA"/>
    </w:rPr>
  </w:style>
  <w:style w:type="character" w:customStyle="1" w:styleId="B1Car">
    <w:name w:val="B1+ Car"/>
    <w:link w:val="B1"/>
    <w:uiPriority w:val="99"/>
    <w:qFormat/>
    <w:rsid w:val="0088532E"/>
    <w:rPr>
      <w:rFonts w:ascii="Times New Roman" w:eastAsia="SimSun" w:hAnsi="Times New Roman"/>
      <w:lang w:val="en-GB" w:eastAsia="en-US"/>
    </w:rPr>
  </w:style>
  <w:style w:type="character" w:customStyle="1" w:styleId="HeaderChar1">
    <w:name w:val="Header Char1"/>
    <w:basedOn w:val="a2"/>
    <w:semiHidden/>
    <w:qFormat/>
    <w:rsid w:val="0088532E"/>
    <w:rPr>
      <w:rFonts w:ascii="Times New Roman" w:hAnsi="Times New Roman"/>
      <w:lang w:val="en-GB" w:eastAsia="en-US"/>
    </w:rPr>
  </w:style>
  <w:style w:type="character" w:customStyle="1" w:styleId="UnresolvedMention4">
    <w:name w:val="Unresolved Mention4"/>
    <w:basedOn w:val="a2"/>
    <w:uiPriority w:val="99"/>
    <w:unhideWhenUsed/>
    <w:qFormat/>
    <w:rsid w:val="0088532E"/>
    <w:rPr>
      <w:color w:val="605E5C"/>
      <w:shd w:val="clear" w:color="auto" w:fill="E1DFDD"/>
    </w:rPr>
  </w:style>
  <w:style w:type="paragraph" w:customStyle="1" w:styleId="Style86">
    <w:name w:val="_Style 86"/>
    <w:uiPriority w:val="99"/>
    <w:semiHidden/>
    <w:qFormat/>
    <w:rsid w:val="0088532E"/>
    <w:pPr>
      <w:spacing w:after="160" w:line="259" w:lineRule="auto"/>
    </w:pPr>
    <w:rPr>
      <w:rFonts w:ascii="Times New Roman" w:eastAsia="ＭＳ 明朝" w:hAnsi="Times New Roman"/>
      <w:lang w:val="en-GB" w:eastAsia="en-US"/>
    </w:rPr>
  </w:style>
  <w:style w:type="table" w:styleId="affff9">
    <w:name w:val="Table Elegant"/>
    <w:basedOn w:val="a3"/>
    <w:semiHidden/>
    <w:qFormat/>
    <w:rsid w:val="0088532E"/>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88532E"/>
    <w:rPr>
      <w:rFonts w:ascii="Times New Roman" w:eastAsia="ＭＳ 明朝" w:hAnsi="Times New Roman"/>
      <w:lang w:eastAsia="en-US"/>
    </w:rPr>
    <w:tblPr/>
  </w:style>
  <w:style w:type="table" w:customStyle="1" w:styleId="TableGrid58">
    <w:name w:val="Table Grid58"/>
    <w:basedOn w:val="a3"/>
    <w:uiPriority w:val="39"/>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8532E"/>
    <w:rPr>
      <w:rFonts w:ascii="Times New Roman" w:eastAsia="ＭＳ 明朝" w:hAnsi="Times New Roman"/>
      <w:lang w:eastAsia="en-US"/>
    </w:rPr>
    <w:tblPr/>
  </w:style>
  <w:style w:type="table" w:customStyle="1" w:styleId="TableGrid515">
    <w:name w:val="Table Grid51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d"/>
    <w:uiPriority w:val="39"/>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4"/>
    <w:semiHidden/>
    <w:rsid w:val="0088532E"/>
  </w:style>
  <w:style w:type="table" w:customStyle="1" w:styleId="TableGrid105">
    <w:name w:val="Table Grid10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d"/>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d"/>
    <w:uiPriority w:val="39"/>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4"/>
    <w:uiPriority w:val="99"/>
    <w:semiHidden/>
    <w:unhideWhenUsed/>
    <w:rsid w:val="0088532E"/>
  </w:style>
  <w:style w:type="numbering" w:customStyle="1" w:styleId="1510">
    <w:name w:val="无列表151"/>
    <w:next w:val="a4"/>
    <w:semiHidden/>
    <w:rsid w:val="0088532E"/>
  </w:style>
  <w:style w:type="numbering" w:customStyle="1" w:styleId="1511">
    <w:name w:val="リストなし151"/>
    <w:next w:val="a4"/>
    <w:uiPriority w:val="99"/>
    <w:semiHidden/>
    <w:unhideWhenUsed/>
    <w:rsid w:val="0088532E"/>
  </w:style>
  <w:style w:type="table" w:customStyle="1" w:styleId="2210">
    <w:name w:val="古典型 221"/>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4"/>
    <w:uiPriority w:val="99"/>
    <w:semiHidden/>
    <w:unhideWhenUsed/>
    <w:rsid w:val="0088532E"/>
  </w:style>
  <w:style w:type="numbering" w:customStyle="1" w:styleId="1151">
    <w:name w:val="无列表1151"/>
    <w:next w:val="a4"/>
    <w:semiHidden/>
    <w:rsid w:val="0088532E"/>
  </w:style>
  <w:style w:type="numbering" w:customStyle="1" w:styleId="11411">
    <w:name w:val="リストなし1141"/>
    <w:next w:val="a4"/>
    <w:uiPriority w:val="99"/>
    <w:semiHidden/>
    <w:unhideWhenUsed/>
    <w:rsid w:val="0088532E"/>
  </w:style>
  <w:style w:type="table" w:customStyle="1" w:styleId="TableClassic2121">
    <w:name w:val="Table Classic 2121"/>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4"/>
    <w:uiPriority w:val="99"/>
    <w:semiHidden/>
    <w:unhideWhenUsed/>
    <w:rsid w:val="0088532E"/>
  </w:style>
  <w:style w:type="numbering" w:customStyle="1" w:styleId="NoList361">
    <w:name w:val="No List361"/>
    <w:next w:val="a4"/>
    <w:uiPriority w:val="99"/>
    <w:semiHidden/>
    <w:unhideWhenUsed/>
    <w:rsid w:val="0088532E"/>
  </w:style>
  <w:style w:type="numbering" w:customStyle="1" w:styleId="NoList1151">
    <w:name w:val="No List1151"/>
    <w:next w:val="a4"/>
    <w:uiPriority w:val="99"/>
    <w:semiHidden/>
    <w:unhideWhenUsed/>
    <w:rsid w:val="0088532E"/>
  </w:style>
  <w:style w:type="numbering" w:customStyle="1" w:styleId="NoList461">
    <w:name w:val="No List461"/>
    <w:next w:val="a4"/>
    <w:uiPriority w:val="99"/>
    <w:semiHidden/>
    <w:unhideWhenUsed/>
    <w:rsid w:val="0088532E"/>
  </w:style>
  <w:style w:type="numbering" w:customStyle="1" w:styleId="NoList551">
    <w:name w:val="No List551"/>
    <w:next w:val="a4"/>
    <w:uiPriority w:val="99"/>
    <w:semiHidden/>
    <w:unhideWhenUsed/>
    <w:rsid w:val="0088532E"/>
  </w:style>
  <w:style w:type="numbering" w:customStyle="1" w:styleId="NoList11151">
    <w:name w:val="No List11151"/>
    <w:next w:val="a4"/>
    <w:uiPriority w:val="99"/>
    <w:semiHidden/>
    <w:unhideWhenUsed/>
    <w:rsid w:val="0088532E"/>
  </w:style>
  <w:style w:type="numbering" w:customStyle="1" w:styleId="NoList2151">
    <w:name w:val="No List2151"/>
    <w:next w:val="a4"/>
    <w:uiPriority w:val="99"/>
    <w:semiHidden/>
    <w:unhideWhenUsed/>
    <w:rsid w:val="0088532E"/>
  </w:style>
  <w:style w:type="numbering" w:customStyle="1" w:styleId="NoList3151">
    <w:name w:val="No List3151"/>
    <w:next w:val="a4"/>
    <w:uiPriority w:val="99"/>
    <w:semiHidden/>
    <w:unhideWhenUsed/>
    <w:rsid w:val="0088532E"/>
  </w:style>
  <w:style w:type="numbering" w:customStyle="1" w:styleId="NoList4151">
    <w:name w:val="No List4151"/>
    <w:next w:val="a4"/>
    <w:uiPriority w:val="99"/>
    <w:semiHidden/>
    <w:unhideWhenUsed/>
    <w:rsid w:val="0088532E"/>
  </w:style>
  <w:style w:type="numbering" w:customStyle="1" w:styleId="NoList651">
    <w:name w:val="No List651"/>
    <w:next w:val="a4"/>
    <w:uiPriority w:val="99"/>
    <w:semiHidden/>
    <w:unhideWhenUsed/>
    <w:rsid w:val="0088532E"/>
  </w:style>
  <w:style w:type="numbering" w:customStyle="1" w:styleId="NoList751">
    <w:name w:val="No List751"/>
    <w:next w:val="a4"/>
    <w:uiPriority w:val="99"/>
    <w:semiHidden/>
    <w:unhideWhenUsed/>
    <w:rsid w:val="0088532E"/>
  </w:style>
  <w:style w:type="numbering" w:customStyle="1" w:styleId="NoList1251">
    <w:name w:val="No List1251"/>
    <w:next w:val="a4"/>
    <w:uiPriority w:val="99"/>
    <w:semiHidden/>
    <w:unhideWhenUsed/>
    <w:rsid w:val="0088532E"/>
  </w:style>
  <w:style w:type="numbering" w:customStyle="1" w:styleId="NoList2251">
    <w:name w:val="No List2251"/>
    <w:next w:val="a4"/>
    <w:uiPriority w:val="99"/>
    <w:semiHidden/>
    <w:unhideWhenUsed/>
    <w:rsid w:val="0088532E"/>
  </w:style>
  <w:style w:type="numbering" w:customStyle="1" w:styleId="NoList3251">
    <w:name w:val="No List3251"/>
    <w:next w:val="a4"/>
    <w:uiPriority w:val="99"/>
    <w:semiHidden/>
    <w:unhideWhenUsed/>
    <w:rsid w:val="0088532E"/>
  </w:style>
  <w:style w:type="numbering" w:customStyle="1" w:styleId="NoList4241">
    <w:name w:val="No List4241"/>
    <w:next w:val="a4"/>
    <w:uiPriority w:val="99"/>
    <w:semiHidden/>
    <w:unhideWhenUsed/>
    <w:rsid w:val="0088532E"/>
  </w:style>
  <w:style w:type="numbering" w:customStyle="1" w:styleId="NoList5141">
    <w:name w:val="No List5141"/>
    <w:next w:val="a4"/>
    <w:uiPriority w:val="99"/>
    <w:semiHidden/>
    <w:unhideWhenUsed/>
    <w:rsid w:val="0088532E"/>
  </w:style>
  <w:style w:type="numbering" w:customStyle="1" w:styleId="NoList21141">
    <w:name w:val="No List21141"/>
    <w:next w:val="a4"/>
    <w:uiPriority w:val="99"/>
    <w:semiHidden/>
    <w:unhideWhenUsed/>
    <w:rsid w:val="0088532E"/>
  </w:style>
  <w:style w:type="numbering" w:customStyle="1" w:styleId="NoList31141">
    <w:name w:val="No List31141"/>
    <w:next w:val="a4"/>
    <w:uiPriority w:val="99"/>
    <w:semiHidden/>
    <w:unhideWhenUsed/>
    <w:rsid w:val="0088532E"/>
  </w:style>
  <w:style w:type="numbering" w:customStyle="1" w:styleId="NoList41141">
    <w:name w:val="No List41141"/>
    <w:next w:val="a4"/>
    <w:uiPriority w:val="99"/>
    <w:semiHidden/>
    <w:unhideWhenUsed/>
    <w:rsid w:val="0088532E"/>
  </w:style>
  <w:style w:type="numbering" w:customStyle="1" w:styleId="NoList6141">
    <w:name w:val="No List6141"/>
    <w:next w:val="a4"/>
    <w:uiPriority w:val="99"/>
    <w:semiHidden/>
    <w:unhideWhenUsed/>
    <w:rsid w:val="0088532E"/>
  </w:style>
  <w:style w:type="numbering" w:customStyle="1" w:styleId="11141">
    <w:name w:val="无列表11141"/>
    <w:next w:val="a4"/>
    <w:semiHidden/>
    <w:rsid w:val="0088532E"/>
  </w:style>
  <w:style w:type="numbering" w:customStyle="1" w:styleId="NoList111141">
    <w:name w:val="No List111141"/>
    <w:next w:val="a4"/>
    <w:uiPriority w:val="99"/>
    <w:semiHidden/>
    <w:unhideWhenUsed/>
    <w:rsid w:val="0088532E"/>
  </w:style>
  <w:style w:type="numbering" w:customStyle="1" w:styleId="NoList7141">
    <w:name w:val="No List7141"/>
    <w:next w:val="a4"/>
    <w:uiPriority w:val="99"/>
    <w:semiHidden/>
    <w:unhideWhenUsed/>
    <w:rsid w:val="0088532E"/>
  </w:style>
  <w:style w:type="numbering" w:customStyle="1" w:styleId="NoList12141">
    <w:name w:val="No List12141"/>
    <w:next w:val="a4"/>
    <w:uiPriority w:val="99"/>
    <w:semiHidden/>
    <w:unhideWhenUsed/>
    <w:rsid w:val="0088532E"/>
  </w:style>
  <w:style w:type="numbering" w:customStyle="1" w:styleId="NoList22141">
    <w:name w:val="No List22141"/>
    <w:next w:val="a4"/>
    <w:uiPriority w:val="99"/>
    <w:semiHidden/>
    <w:unhideWhenUsed/>
    <w:rsid w:val="0088532E"/>
  </w:style>
  <w:style w:type="numbering" w:customStyle="1" w:styleId="NoList32141">
    <w:name w:val="No List32141"/>
    <w:next w:val="a4"/>
    <w:uiPriority w:val="99"/>
    <w:semiHidden/>
    <w:unhideWhenUsed/>
    <w:rsid w:val="0088532E"/>
  </w:style>
  <w:style w:type="numbering" w:customStyle="1" w:styleId="NoList841">
    <w:name w:val="No List841"/>
    <w:next w:val="a4"/>
    <w:uiPriority w:val="99"/>
    <w:semiHidden/>
    <w:unhideWhenUsed/>
    <w:rsid w:val="0088532E"/>
  </w:style>
  <w:style w:type="numbering" w:customStyle="1" w:styleId="NoList941">
    <w:name w:val="No List941"/>
    <w:next w:val="a4"/>
    <w:uiPriority w:val="99"/>
    <w:semiHidden/>
    <w:unhideWhenUsed/>
    <w:rsid w:val="0088532E"/>
  </w:style>
  <w:style w:type="numbering" w:customStyle="1" w:styleId="NoList8141">
    <w:name w:val="No List8141"/>
    <w:next w:val="a4"/>
    <w:uiPriority w:val="99"/>
    <w:semiHidden/>
    <w:unhideWhenUsed/>
    <w:rsid w:val="0088532E"/>
  </w:style>
  <w:style w:type="numbering" w:customStyle="1" w:styleId="NoList9131">
    <w:name w:val="No List9131"/>
    <w:next w:val="a4"/>
    <w:uiPriority w:val="99"/>
    <w:semiHidden/>
    <w:unhideWhenUsed/>
    <w:rsid w:val="0088532E"/>
  </w:style>
  <w:style w:type="numbering" w:customStyle="1" w:styleId="LFO1941">
    <w:name w:val="LFO1941"/>
    <w:basedOn w:val="a4"/>
    <w:rsid w:val="0088532E"/>
  </w:style>
  <w:style w:type="numbering" w:customStyle="1" w:styleId="NoList1031">
    <w:name w:val="No List1031"/>
    <w:next w:val="a4"/>
    <w:uiPriority w:val="99"/>
    <w:semiHidden/>
    <w:unhideWhenUsed/>
    <w:rsid w:val="0088532E"/>
  </w:style>
  <w:style w:type="numbering" w:customStyle="1" w:styleId="LFO19131">
    <w:name w:val="LFO19131"/>
    <w:basedOn w:val="a4"/>
    <w:rsid w:val="0088532E"/>
  </w:style>
  <w:style w:type="numbering" w:customStyle="1" w:styleId="12110">
    <w:name w:val="无列表1211"/>
    <w:next w:val="a4"/>
    <w:semiHidden/>
    <w:rsid w:val="0088532E"/>
  </w:style>
  <w:style w:type="numbering" w:customStyle="1" w:styleId="12111">
    <w:name w:val="リストなし1211"/>
    <w:next w:val="a4"/>
    <w:uiPriority w:val="99"/>
    <w:semiHidden/>
    <w:unhideWhenUsed/>
    <w:rsid w:val="0088532E"/>
  </w:style>
  <w:style w:type="numbering" w:customStyle="1" w:styleId="111112">
    <w:name w:val="リストなし11111"/>
    <w:next w:val="a4"/>
    <w:uiPriority w:val="99"/>
    <w:semiHidden/>
    <w:unhideWhenUsed/>
    <w:rsid w:val="0088532E"/>
  </w:style>
  <w:style w:type="numbering" w:customStyle="1" w:styleId="NoList1311">
    <w:name w:val="No List1311"/>
    <w:next w:val="a4"/>
    <w:uiPriority w:val="99"/>
    <w:semiHidden/>
    <w:unhideWhenUsed/>
    <w:rsid w:val="0088532E"/>
  </w:style>
  <w:style w:type="numbering" w:customStyle="1" w:styleId="NoList2311">
    <w:name w:val="No List2311"/>
    <w:next w:val="a4"/>
    <w:uiPriority w:val="99"/>
    <w:semiHidden/>
    <w:unhideWhenUsed/>
    <w:rsid w:val="0088532E"/>
  </w:style>
  <w:style w:type="numbering" w:customStyle="1" w:styleId="NoList3311">
    <w:name w:val="No List3311"/>
    <w:next w:val="a4"/>
    <w:uiPriority w:val="99"/>
    <w:semiHidden/>
    <w:unhideWhenUsed/>
    <w:rsid w:val="0088532E"/>
  </w:style>
  <w:style w:type="numbering" w:customStyle="1" w:styleId="NoList4311">
    <w:name w:val="No List4311"/>
    <w:next w:val="a4"/>
    <w:uiPriority w:val="99"/>
    <w:semiHidden/>
    <w:unhideWhenUsed/>
    <w:rsid w:val="0088532E"/>
  </w:style>
  <w:style w:type="numbering" w:customStyle="1" w:styleId="NoList5211">
    <w:name w:val="No List5211"/>
    <w:next w:val="a4"/>
    <w:uiPriority w:val="99"/>
    <w:semiHidden/>
    <w:unhideWhenUsed/>
    <w:rsid w:val="0088532E"/>
  </w:style>
  <w:style w:type="numbering" w:customStyle="1" w:styleId="NoList6211">
    <w:name w:val="No List6211"/>
    <w:next w:val="a4"/>
    <w:uiPriority w:val="99"/>
    <w:semiHidden/>
    <w:unhideWhenUsed/>
    <w:rsid w:val="0088532E"/>
  </w:style>
  <w:style w:type="numbering" w:customStyle="1" w:styleId="NoList7211">
    <w:name w:val="No List7211"/>
    <w:next w:val="a4"/>
    <w:uiPriority w:val="99"/>
    <w:semiHidden/>
    <w:unhideWhenUsed/>
    <w:rsid w:val="0088532E"/>
  </w:style>
  <w:style w:type="numbering" w:customStyle="1" w:styleId="NoList11211">
    <w:name w:val="No List11211"/>
    <w:next w:val="a4"/>
    <w:uiPriority w:val="99"/>
    <w:semiHidden/>
    <w:unhideWhenUsed/>
    <w:rsid w:val="0088532E"/>
  </w:style>
  <w:style w:type="numbering" w:customStyle="1" w:styleId="NoList21211">
    <w:name w:val="No List21211"/>
    <w:next w:val="a4"/>
    <w:uiPriority w:val="99"/>
    <w:semiHidden/>
    <w:unhideWhenUsed/>
    <w:rsid w:val="0088532E"/>
  </w:style>
  <w:style w:type="numbering" w:customStyle="1" w:styleId="NoList31211">
    <w:name w:val="No List31211"/>
    <w:next w:val="a4"/>
    <w:uiPriority w:val="99"/>
    <w:semiHidden/>
    <w:unhideWhenUsed/>
    <w:rsid w:val="0088532E"/>
  </w:style>
  <w:style w:type="numbering" w:customStyle="1" w:styleId="NoList41211">
    <w:name w:val="No List41211"/>
    <w:next w:val="a4"/>
    <w:uiPriority w:val="99"/>
    <w:semiHidden/>
    <w:unhideWhenUsed/>
    <w:rsid w:val="0088532E"/>
  </w:style>
  <w:style w:type="numbering" w:customStyle="1" w:styleId="NoList51111">
    <w:name w:val="No List51111"/>
    <w:next w:val="a4"/>
    <w:uiPriority w:val="99"/>
    <w:semiHidden/>
    <w:unhideWhenUsed/>
    <w:rsid w:val="0088532E"/>
  </w:style>
  <w:style w:type="numbering" w:customStyle="1" w:styleId="NoList61111">
    <w:name w:val="No List61111"/>
    <w:next w:val="a4"/>
    <w:uiPriority w:val="99"/>
    <w:semiHidden/>
    <w:unhideWhenUsed/>
    <w:rsid w:val="0088532E"/>
  </w:style>
  <w:style w:type="numbering" w:customStyle="1" w:styleId="NoList71111">
    <w:name w:val="No List71111"/>
    <w:next w:val="a4"/>
    <w:uiPriority w:val="99"/>
    <w:semiHidden/>
    <w:unhideWhenUsed/>
    <w:rsid w:val="0088532E"/>
  </w:style>
  <w:style w:type="numbering" w:customStyle="1" w:styleId="NoList81111">
    <w:name w:val="No List81111"/>
    <w:next w:val="a4"/>
    <w:uiPriority w:val="99"/>
    <w:semiHidden/>
    <w:unhideWhenUsed/>
    <w:rsid w:val="0088532E"/>
  </w:style>
  <w:style w:type="numbering" w:customStyle="1" w:styleId="NoList12211">
    <w:name w:val="No List12211"/>
    <w:next w:val="a4"/>
    <w:uiPriority w:val="99"/>
    <w:semiHidden/>
    <w:rsid w:val="0088532E"/>
  </w:style>
  <w:style w:type="numbering" w:customStyle="1" w:styleId="NoList111211">
    <w:name w:val="No List111211"/>
    <w:next w:val="a4"/>
    <w:uiPriority w:val="99"/>
    <w:semiHidden/>
    <w:unhideWhenUsed/>
    <w:rsid w:val="0088532E"/>
  </w:style>
  <w:style w:type="numbering" w:customStyle="1" w:styleId="112110">
    <w:name w:val="无列表11211"/>
    <w:next w:val="a4"/>
    <w:semiHidden/>
    <w:rsid w:val="0088532E"/>
  </w:style>
  <w:style w:type="numbering" w:customStyle="1" w:styleId="NoList22211">
    <w:name w:val="No List22211"/>
    <w:next w:val="a4"/>
    <w:uiPriority w:val="99"/>
    <w:semiHidden/>
    <w:unhideWhenUsed/>
    <w:rsid w:val="0088532E"/>
  </w:style>
  <w:style w:type="numbering" w:customStyle="1" w:styleId="NoList32211">
    <w:name w:val="No List32211"/>
    <w:next w:val="a4"/>
    <w:uiPriority w:val="99"/>
    <w:semiHidden/>
    <w:unhideWhenUsed/>
    <w:rsid w:val="0088532E"/>
  </w:style>
  <w:style w:type="numbering" w:customStyle="1" w:styleId="NoList42111">
    <w:name w:val="No List42111"/>
    <w:next w:val="a4"/>
    <w:uiPriority w:val="99"/>
    <w:semiHidden/>
    <w:unhideWhenUsed/>
    <w:rsid w:val="0088532E"/>
  </w:style>
  <w:style w:type="numbering" w:customStyle="1" w:styleId="NoList211111">
    <w:name w:val="No List211111"/>
    <w:next w:val="a4"/>
    <w:uiPriority w:val="99"/>
    <w:semiHidden/>
    <w:unhideWhenUsed/>
    <w:rsid w:val="0088532E"/>
  </w:style>
  <w:style w:type="numbering" w:customStyle="1" w:styleId="NoList311111">
    <w:name w:val="No List311111"/>
    <w:next w:val="a4"/>
    <w:uiPriority w:val="99"/>
    <w:semiHidden/>
    <w:unhideWhenUsed/>
    <w:rsid w:val="0088532E"/>
  </w:style>
  <w:style w:type="numbering" w:customStyle="1" w:styleId="NoList411111">
    <w:name w:val="No List411111"/>
    <w:next w:val="a4"/>
    <w:uiPriority w:val="99"/>
    <w:semiHidden/>
    <w:unhideWhenUsed/>
    <w:rsid w:val="0088532E"/>
  </w:style>
  <w:style w:type="numbering" w:customStyle="1" w:styleId="1111111">
    <w:name w:val="无列表1111111"/>
    <w:next w:val="a4"/>
    <w:semiHidden/>
    <w:rsid w:val="0088532E"/>
  </w:style>
  <w:style w:type="numbering" w:customStyle="1" w:styleId="NoList1111111">
    <w:name w:val="No List1111111"/>
    <w:next w:val="a4"/>
    <w:uiPriority w:val="99"/>
    <w:semiHidden/>
    <w:unhideWhenUsed/>
    <w:rsid w:val="0088532E"/>
  </w:style>
  <w:style w:type="numbering" w:customStyle="1" w:styleId="NoList121111">
    <w:name w:val="No List121111"/>
    <w:next w:val="a4"/>
    <w:uiPriority w:val="99"/>
    <w:semiHidden/>
    <w:unhideWhenUsed/>
    <w:rsid w:val="0088532E"/>
  </w:style>
  <w:style w:type="numbering" w:customStyle="1" w:styleId="NoList221111">
    <w:name w:val="No List221111"/>
    <w:next w:val="a4"/>
    <w:uiPriority w:val="99"/>
    <w:semiHidden/>
    <w:unhideWhenUsed/>
    <w:rsid w:val="0088532E"/>
  </w:style>
  <w:style w:type="numbering" w:customStyle="1" w:styleId="NoList321111">
    <w:name w:val="No List321111"/>
    <w:next w:val="a4"/>
    <w:uiPriority w:val="99"/>
    <w:semiHidden/>
    <w:unhideWhenUsed/>
    <w:rsid w:val="0088532E"/>
  </w:style>
  <w:style w:type="numbering" w:customStyle="1" w:styleId="NoList1411">
    <w:name w:val="No List1411"/>
    <w:next w:val="a4"/>
    <w:uiPriority w:val="99"/>
    <w:semiHidden/>
    <w:unhideWhenUsed/>
    <w:rsid w:val="0088532E"/>
  </w:style>
  <w:style w:type="numbering" w:customStyle="1" w:styleId="NoList1511">
    <w:name w:val="No List1511"/>
    <w:next w:val="a4"/>
    <w:uiPriority w:val="99"/>
    <w:semiHidden/>
    <w:unhideWhenUsed/>
    <w:rsid w:val="0088532E"/>
  </w:style>
  <w:style w:type="numbering" w:customStyle="1" w:styleId="NoList2411">
    <w:name w:val="No List2411"/>
    <w:next w:val="a4"/>
    <w:uiPriority w:val="99"/>
    <w:semiHidden/>
    <w:unhideWhenUsed/>
    <w:rsid w:val="0088532E"/>
  </w:style>
  <w:style w:type="numbering" w:customStyle="1" w:styleId="NoList3411">
    <w:name w:val="No List3411"/>
    <w:next w:val="a4"/>
    <w:uiPriority w:val="99"/>
    <w:semiHidden/>
    <w:unhideWhenUsed/>
    <w:rsid w:val="0088532E"/>
  </w:style>
  <w:style w:type="numbering" w:customStyle="1" w:styleId="NoList4411">
    <w:name w:val="No List4411"/>
    <w:next w:val="a4"/>
    <w:uiPriority w:val="99"/>
    <w:semiHidden/>
    <w:unhideWhenUsed/>
    <w:rsid w:val="0088532E"/>
  </w:style>
  <w:style w:type="numbering" w:customStyle="1" w:styleId="NoList5311">
    <w:name w:val="No List5311"/>
    <w:next w:val="a4"/>
    <w:uiPriority w:val="99"/>
    <w:semiHidden/>
    <w:unhideWhenUsed/>
    <w:rsid w:val="0088532E"/>
  </w:style>
  <w:style w:type="numbering" w:customStyle="1" w:styleId="NoList6311">
    <w:name w:val="No List6311"/>
    <w:next w:val="a4"/>
    <w:uiPriority w:val="99"/>
    <w:semiHidden/>
    <w:unhideWhenUsed/>
    <w:rsid w:val="0088532E"/>
  </w:style>
  <w:style w:type="numbering" w:customStyle="1" w:styleId="NoList7311">
    <w:name w:val="No List7311"/>
    <w:next w:val="a4"/>
    <w:uiPriority w:val="99"/>
    <w:semiHidden/>
    <w:unhideWhenUsed/>
    <w:rsid w:val="0088532E"/>
  </w:style>
  <w:style w:type="numbering" w:customStyle="1" w:styleId="NoList8211">
    <w:name w:val="No List8211"/>
    <w:next w:val="a4"/>
    <w:uiPriority w:val="99"/>
    <w:semiHidden/>
    <w:unhideWhenUsed/>
    <w:rsid w:val="0088532E"/>
  </w:style>
  <w:style w:type="numbering" w:customStyle="1" w:styleId="NoList9211">
    <w:name w:val="No List9211"/>
    <w:next w:val="a4"/>
    <w:uiPriority w:val="99"/>
    <w:semiHidden/>
    <w:unhideWhenUsed/>
    <w:rsid w:val="0088532E"/>
  </w:style>
  <w:style w:type="numbering" w:customStyle="1" w:styleId="NoList11311">
    <w:name w:val="No List11311"/>
    <w:next w:val="a4"/>
    <w:uiPriority w:val="99"/>
    <w:semiHidden/>
    <w:unhideWhenUsed/>
    <w:rsid w:val="0088532E"/>
  </w:style>
  <w:style w:type="numbering" w:customStyle="1" w:styleId="NoList21311">
    <w:name w:val="No List21311"/>
    <w:next w:val="a4"/>
    <w:uiPriority w:val="99"/>
    <w:semiHidden/>
    <w:unhideWhenUsed/>
    <w:rsid w:val="0088532E"/>
  </w:style>
  <w:style w:type="numbering" w:customStyle="1" w:styleId="NoList31311">
    <w:name w:val="No List31311"/>
    <w:next w:val="a4"/>
    <w:uiPriority w:val="99"/>
    <w:semiHidden/>
    <w:unhideWhenUsed/>
    <w:rsid w:val="0088532E"/>
  </w:style>
  <w:style w:type="numbering" w:customStyle="1" w:styleId="NoList41311">
    <w:name w:val="No List41311"/>
    <w:next w:val="a4"/>
    <w:uiPriority w:val="99"/>
    <w:semiHidden/>
    <w:unhideWhenUsed/>
    <w:rsid w:val="0088532E"/>
  </w:style>
  <w:style w:type="numbering" w:customStyle="1" w:styleId="NoList51211">
    <w:name w:val="No List51211"/>
    <w:next w:val="a4"/>
    <w:uiPriority w:val="99"/>
    <w:semiHidden/>
    <w:unhideWhenUsed/>
    <w:rsid w:val="0088532E"/>
  </w:style>
  <w:style w:type="numbering" w:customStyle="1" w:styleId="NoList61211">
    <w:name w:val="No List61211"/>
    <w:next w:val="a4"/>
    <w:uiPriority w:val="99"/>
    <w:semiHidden/>
    <w:unhideWhenUsed/>
    <w:rsid w:val="0088532E"/>
  </w:style>
  <w:style w:type="numbering" w:customStyle="1" w:styleId="NoList71211">
    <w:name w:val="No List71211"/>
    <w:next w:val="a4"/>
    <w:uiPriority w:val="99"/>
    <w:semiHidden/>
    <w:unhideWhenUsed/>
    <w:rsid w:val="0088532E"/>
  </w:style>
  <w:style w:type="numbering" w:customStyle="1" w:styleId="NoList81211">
    <w:name w:val="No List81211"/>
    <w:next w:val="a4"/>
    <w:uiPriority w:val="99"/>
    <w:semiHidden/>
    <w:unhideWhenUsed/>
    <w:rsid w:val="0088532E"/>
  </w:style>
  <w:style w:type="numbering" w:customStyle="1" w:styleId="NoList91111">
    <w:name w:val="No List91111"/>
    <w:next w:val="a4"/>
    <w:uiPriority w:val="99"/>
    <w:semiHidden/>
    <w:unhideWhenUsed/>
    <w:rsid w:val="0088532E"/>
  </w:style>
  <w:style w:type="numbering" w:customStyle="1" w:styleId="LFO19211">
    <w:name w:val="LFO19211"/>
    <w:basedOn w:val="a4"/>
    <w:rsid w:val="0088532E"/>
  </w:style>
  <w:style w:type="numbering" w:customStyle="1" w:styleId="NoList10111">
    <w:name w:val="No List10111"/>
    <w:next w:val="a4"/>
    <w:uiPriority w:val="99"/>
    <w:semiHidden/>
    <w:unhideWhenUsed/>
    <w:rsid w:val="0088532E"/>
  </w:style>
  <w:style w:type="numbering" w:customStyle="1" w:styleId="LFO191111">
    <w:name w:val="LFO191111"/>
    <w:basedOn w:val="a4"/>
    <w:rsid w:val="0088532E"/>
  </w:style>
  <w:style w:type="numbering" w:customStyle="1" w:styleId="NoList12311">
    <w:name w:val="No List12311"/>
    <w:next w:val="a4"/>
    <w:uiPriority w:val="99"/>
    <w:semiHidden/>
    <w:rsid w:val="0088532E"/>
  </w:style>
  <w:style w:type="numbering" w:customStyle="1" w:styleId="NoList111311">
    <w:name w:val="No List111311"/>
    <w:next w:val="a4"/>
    <w:uiPriority w:val="99"/>
    <w:semiHidden/>
    <w:unhideWhenUsed/>
    <w:rsid w:val="0088532E"/>
  </w:style>
  <w:style w:type="numbering" w:customStyle="1" w:styleId="13110">
    <w:name w:val="无列表1311"/>
    <w:next w:val="a4"/>
    <w:semiHidden/>
    <w:rsid w:val="0088532E"/>
  </w:style>
  <w:style w:type="numbering" w:customStyle="1" w:styleId="13111">
    <w:name w:val="リストなし1311"/>
    <w:next w:val="a4"/>
    <w:uiPriority w:val="99"/>
    <w:semiHidden/>
    <w:unhideWhenUsed/>
    <w:rsid w:val="0088532E"/>
  </w:style>
  <w:style w:type="numbering" w:customStyle="1" w:styleId="113110">
    <w:name w:val="无列表11311"/>
    <w:next w:val="a4"/>
    <w:semiHidden/>
    <w:rsid w:val="0088532E"/>
  </w:style>
  <w:style w:type="numbering" w:customStyle="1" w:styleId="112111">
    <w:name w:val="リストなし11211"/>
    <w:next w:val="a4"/>
    <w:uiPriority w:val="99"/>
    <w:semiHidden/>
    <w:unhideWhenUsed/>
    <w:rsid w:val="0088532E"/>
  </w:style>
  <w:style w:type="numbering" w:customStyle="1" w:styleId="NoList22311">
    <w:name w:val="No List22311"/>
    <w:next w:val="a4"/>
    <w:uiPriority w:val="99"/>
    <w:semiHidden/>
    <w:unhideWhenUsed/>
    <w:rsid w:val="0088532E"/>
  </w:style>
  <w:style w:type="numbering" w:customStyle="1" w:styleId="NoList32311">
    <w:name w:val="No List32311"/>
    <w:next w:val="a4"/>
    <w:uiPriority w:val="99"/>
    <w:semiHidden/>
    <w:unhideWhenUsed/>
    <w:rsid w:val="0088532E"/>
  </w:style>
  <w:style w:type="numbering" w:customStyle="1" w:styleId="NoList42211">
    <w:name w:val="No List42211"/>
    <w:next w:val="a4"/>
    <w:uiPriority w:val="99"/>
    <w:semiHidden/>
    <w:unhideWhenUsed/>
    <w:rsid w:val="0088532E"/>
  </w:style>
  <w:style w:type="numbering" w:customStyle="1" w:styleId="NoList211211">
    <w:name w:val="No List211211"/>
    <w:next w:val="a4"/>
    <w:uiPriority w:val="99"/>
    <w:semiHidden/>
    <w:unhideWhenUsed/>
    <w:rsid w:val="0088532E"/>
  </w:style>
  <w:style w:type="numbering" w:customStyle="1" w:styleId="NoList311211">
    <w:name w:val="No List311211"/>
    <w:next w:val="a4"/>
    <w:uiPriority w:val="99"/>
    <w:semiHidden/>
    <w:unhideWhenUsed/>
    <w:rsid w:val="0088532E"/>
  </w:style>
  <w:style w:type="numbering" w:customStyle="1" w:styleId="NoList411211">
    <w:name w:val="No List411211"/>
    <w:next w:val="a4"/>
    <w:uiPriority w:val="99"/>
    <w:semiHidden/>
    <w:unhideWhenUsed/>
    <w:rsid w:val="0088532E"/>
  </w:style>
  <w:style w:type="numbering" w:customStyle="1" w:styleId="111211">
    <w:name w:val="无列表111211"/>
    <w:next w:val="a4"/>
    <w:semiHidden/>
    <w:rsid w:val="0088532E"/>
  </w:style>
  <w:style w:type="numbering" w:customStyle="1" w:styleId="NoList1111211">
    <w:name w:val="No List1111211"/>
    <w:next w:val="a4"/>
    <w:uiPriority w:val="99"/>
    <w:semiHidden/>
    <w:unhideWhenUsed/>
    <w:rsid w:val="0088532E"/>
  </w:style>
  <w:style w:type="numbering" w:customStyle="1" w:styleId="NoList121211">
    <w:name w:val="No List121211"/>
    <w:next w:val="a4"/>
    <w:uiPriority w:val="99"/>
    <w:semiHidden/>
    <w:unhideWhenUsed/>
    <w:rsid w:val="0088532E"/>
  </w:style>
  <w:style w:type="numbering" w:customStyle="1" w:styleId="NoList221211">
    <w:name w:val="No List221211"/>
    <w:next w:val="a4"/>
    <w:uiPriority w:val="99"/>
    <w:semiHidden/>
    <w:unhideWhenUsed/>
    <w:rsid w:val="0088532E"/>
  </w:style>
  <w:style w:type="numbering" w:customStyle="1" w:styleId="NoList321211">
    <w:name w:val="No List321211"/>
    <w:next w:val="a4"/>
    <w:uiPriority w:val="99"/>
    <w:semiHidden/>
    <w:unhideWhenUsed/>
    <w:rsid w:val="0088532E"/>
  </w:style>
  <w:style w:type="numbering" w:customStyle="1" w:styleId="NoList1611">
    <w:name w:val="No List1611"/>
    <w:next w:val="a4"/>
    <w:uiPriority w:val="99"/>
    <w:semiHidden/>
    <w:unhideWhenUsed/>
    <w:rsid w:val="0088532E"/>
  </w:style>
  <w:style w:type="numbering" w:customStyle="1" w:styleId="NoList1711">
    <w:name w:val="No List1711"/>
    <w:next w:val="a4"/>
    <w:uiPriority w:val="99"/>
    <w:semiHidden/>
    <w:unhideWhenUsed/>
    <w:rsid w:val="0088532E"/>
  </w:style>
  <w:style w:type="numbering" w:customStyle="1" w:styleId="NoList2511">
    <w:name w:val="No List2511"/>
    <w:next w:val="a4"/>
    <w:uiPriority w:val="99"/>
    <w:semiHidden/>
    <w:unhideWhenUsed/>
    <w:rsid w:val="0088532E"/>
  </w:style>
  <w:style w:type="numbering" w:customStyle="1" w:styleId="NoList3511">
    <w:name w:val="No List3511"/>
    <w:next w:val="a4"/>
    <w:uiPriority w:val="99"/>
    <w:semiHidden/>
    <w:unhideWhenUsed/>
    <w:rsid w:val="0088532E"/>
  </w:style>
  <w:style w:type="numbering" w:customStyle="1" w:styleId="NoList4511">
    <w:name w:val="No List4511"/>
    <w:next w:val="a4"/>
    <w:uiPriority w:val="99"/>
    <w:semiHidden/>
    <w:unhideWhenUsed/>
    <w:rsid w:val="0088532E"/>
  </w:style>
  <w:style w:type="numbering" w:customStyle="1" w:styleId="NoList5411">
    <w:name w:val="No List5411"/>
    <w:next w:val="a4"/>
    <w:uiPriority w:val="99"/>
    <w:semiHidden/>
    <w:unhideWhenUsed/>
    <w:rsid w:val="0088532E"/>
  </w:style>
  <w:style w:type="numbering" w:customStyle="1" w:styleId="NoList6411">
    <w:name w:val="No List6411"/>
    <w:next w:val="a4"/>
    <w:uiPriority w:val="99"/>
    <w:semiHidden/>
    <w:unhideWhenUsed/>
    <w:rsid w:val="0088532E"/>
  </w:style>
  <w:style w:type="numbering" w:customStyle="1" w:styleId="NoList7411">
    <w:name w:val="No List7411"/>
    <w:next w:val="a4"/>
    <w:uiPriority w:val="99"/>
    <w:semiHidden/>
    <w:unhideWhenUsed/>
    <w:rsid w:val="0088532E"/>
  </w:style>
  <w:style w:type="numbering" w:customStyle="1" w:styleId="NoList8311">
    <w:name w:val="No List8311"/>
    <w:next w:val="a4"/>
    <w:uiPriority w:val="99"/>
    <w:semiHidden/>
    <w:unhideWhenUsed/>
    <w:rsid w:val="0088532E"/>
  </w:style>
  <w:style w:type="numbering" w:customStyle="1" w:styleId="NoList9311">
    <w:name w:val="No List9311"/>
    <w:next w:val="a4"/>
    <w:uiPriority w:val="99"/>
    <w:semiHidden/>
    <w:unhideWhenUsed/>
    <w:rsid w:val="0088532E"/>
  </w:style>
  <w:style w:type="numbering" w:customStyle="1" w:styleId="NoList11411">
    <w:name w:val="No List11411"/>
    <w:next w:val="a4"/>
    <w:uiPriority w:val="99"/>
    <w:semiHidden/>
    <w:unhideWhenUsed/>
    <w:rsid w:val="0088532E"/>
  </w:style>
  <w:style w:type="numbering" w:customStyle="1" w:styleId="NoList21411">
    <w:name w:val="No List21411"/>
    <w:next w:val="a4"/>
    <w:uiPriority w:val="99"/>
    <w:semiHidden/>
    <w:unhideWhenUsed/>
    <w:rsid w:val="0088532E"/>
  </w:style>
  <w:style w:type="numbering" w:customStyle="1" w:styleId="NoList31411">
    <w:name w:val="No List31411"/>
    <w:next w:val="a4"/>
    <w:uiPriority w:val="99"/>
    <w:semiHidden/>
    <w:unhideWhenUsed/>
    <w:rsid w:val="0088532E"/>
  </w:style>
  <w:style w:type="numbering" w:customStyle="1" w:styleId="NoList41411">
    <w:name w:val="No List41411"/>
    <w:next w:val="a4"/>
    <w:uiPriority w:val="99"/>
    <w:semiHidden/>
    <w:unhideWhenUsed/>
    <w:rsid w:val="0088532E"/>
  </w:style>
  <w:style w:type="numbering" w:customStyle="1" w:styleId="NoList51311">
    <w:name w:val="No List51311"/>
    <w:next w:val="a4"/>
    <w:uiPriority w:val="99"/>
    <w:semiHidden/>
    <w:unhideWhenUsed/>
    <w:rsid w:val="0088532E"/>
  </w:style>
  <w:style w:type="numbering" w:customStyle="1" w:styleId="NoList61311">
    <w:name w:val="No List61311"/>
    <w:next w:val="a4"/>
    <w:uiPriority w:val="99"/>
    <w:semiHidden/>
    <w:unhideWhenUsed/>
    <w:rsid w:val="0088532E"/>
  </w:style>
  <w:style w:type="numbering" w:customStyle="1" w:styleId="NoList71311">
    <w:name w:val="No List71311"/>
    <w:next w:val="a4"/>
    <w:uiPriority w:val="99"/>
    <w:semiHidden/>
    <w:unhideWhenUsed/>
    <w:rsid w:val="0088532E"/>
  </w:style>
  <w:style w:type="numbering" w:customStyle="1" w:styleId="NoList81311">
    <w:name w:val="No List81311"/>
    <w:next w:val="a4"/>
    <w:uiPriority w:val="99"/>
    <w:semiHidden/>
    <w:unhideWhenUsed/>
    <w:rsid w:val="0088532E"/>
  </w:style>
  <w:style w:type="numbering" w:customStyle="1" w:styleId="NoList91211">
    <w:name w:val="No List91211"/>
    <w:next w:val="a4"/>
    <w:uiPriority w:val="99"/>
    <w:semiHidden/>
    <w:unhideWhenUsed/>
    <w:rsid w:val="0088532E"/>
  </w:style>
  <w:style w:type="numbering" w:customStyle="1" w:styleId="LFO19311">
    <w:name w:val="LFO19311"/>
    <w:basedOn w:val="a4"/>
    <w:rsid w:val="0088532E"/>
  </w:style>
  <w:style w:type="numbering" w:customStyle="1" w:styleId="NoList10211">
    <w:name w:val="No List10211"/>
    <w:next w:val="a4"/>
    <w:uiPriority w:val="99"/>
    <w:semiHidden/>
    <w:unhideWhenUsed/>
    <w:rsid w:val="0088532E"/>
  </w:style>
  <w:style w:type="numbering" w:customStyle="1" w:styleId="LFO191211">
    <w:name w:val="LFO191211"/>
    <w:basedOn w:val="a4"/>
    <w:rsid w:val="0088532E"/>
  </w:style>
  <w:style w:type="numbering" w:customStyle="1" w:styleId="NoList12411">
    <w:name w:val="No List12411"/>
    <w:next w:val="a4"/>
    <w:uiPriority w:val="99"/>
    <w:semiHidden/>
    <w:rsid w:val="0088532E"/>
  </w:style>
  <w:style w:type="numbering" w:customStyle="1" w:styleId="NoList111411">
    <w:name w:val="No List111411"/>
    <w:next w:val="a4"/>
    <w:uiPriority w:val="99"/>
    <w:semiHidden/>
    <w:unhideWhenUsed/>
    <w:rsid w:val="0088532E"/>
  </w:style>
  <w:style w:type="numbering" w:customStyle="1" w:styleId="14110">
    <w:name w:val="无列表1411"/>
    <w:next w:val="a4"/>
    <w:semiHidden/>
    <w:rsid w:val="0088532E"/>
  </w:style>
  <w:style w:type="numbering" w:customStyle="1" w:styleId="14111">
    <w:name w:val="リストなし1411"/>
    <w:next w:val="a4"/>
    <w:uiPriority w:val="99"/>
    <w:semiHidden/>
    <w:unhideWhenUsed/>
    <w:rsid w:val="0088532E"/>
  </w:style>
  <w:style w:type="numbering" w:customStyle="1" w:styleId="114110">
    <w:name w:val="无列表11411"/>
    <w:next w:val="a4"/>
    <w:semiHidden/>
    <w:rsid w:val="0088532E"/>
  </w:style>
  <w:style w:type="numbering" w:customStyle="1" w:styleId="113111">
    <w:name w:val="リストなし11311"/>
    <w:next w:val="a4"/>
    <w:uiPriority w:val="99"/>
    <w:semiHidden/>
    <w:unhideWhenUsed/>
    <w:rsid w:val="0088532E"/>
  </w:style>
  <w:style w:type="numbering" w:customStyle="1" w:styleId="NoList22411">
    <w:name w:val="No List22411"/>
    <w:next w:val="a4"/>
    <w:uiPriority w:val="99"/>
    <w:semiHidden/>
    <w:unhideWhenUsed/>
    <w:rsid w:val="0088532E"/>
  </w:style>
  <w:style w:type="numbering" w:customStyle="1" w:styleId="NoList32411">
    <w:name w:val="No List32411"/>
    <w:next w:val="a4"/>
    <w:uiPriority w:val="99"/>
    <w:semiHidden/>
    <w:unhideWhenUsed/>
    <w:rsid w:val="0088532E"/>
  </w:style>
  <w:style w:type="numbering" w:customStyle="1" w:styleId="NoList42311">
    <w:name w:val="No List42311"/>
    <w:next w:val="a4"/>
    <w:uiPriority w:val="99"/>
    <w:semiHidden/>
    <w:unhideWhenUsed/>
    <w:rsid w:val="0088532E"/>
  </w:style>
  <w:style w:type="numbering" w:customStyle="1" w:styleId="NoList211311">
    <w:name w:val="No List211311"/>
    <w:next w:val="a4"/>
    <w:uiPriority w:val="99"/>
    <w:semiHidden/>
    <w:unhideWhenUsed/>
    <w:rsid w:val="0088532E"/>
  </w:style>
  <w:style w:type="numbering" w:customStyle="1" w:styleId="NoList311311">
    <w:name w:val="No List311311"/>
    <w:next w:val="a4"/>
    <w:uiPriority w:val="99"/>
    <w:semiHidden/>
    <w:unhideWhenUsed/>
    <w:rsid w:val="0088532E"/>
  </w:style>
  <w:style w:type="numbering" w:customStyle="1" w:styleId="NoList411311">
    <w:name w:val="No List411311"/>
    <w:next w:val="a4"/>
    <w:uiPriority w:val="99"/>
    <w:semiHidden/>
    <w:unhideWhenUsed/>
    <w:rsid w:val="0088532E"/>
  </w:style>
  <w:style w:type="numbering" w:customStyle="1" w:styleId="111311">
    <w:name w:val="无列表111311"/>
    <w:next w:val="a4"/>
    <w:semiHidden/>
    <w:rsid w:val="0088532E"/>
  </w:style>
  <w:style w:type="numbering" w:customStyle="1" w:styleId="NoList1111311">
    <w:name w:val="No List1111311"/>
    <w:next w:val="a4"/>
    <w:uiPriority w:val="99"/>
    <w:semiHidden/>
    <w:unhideWhenUsed/>
    <w:rsid w:val="0088532E"/>
  </w:style>
  <w:style w:type="numbering" w:customStyle="1" w:styleId="NoList121311">
    <w:name w:val="No List121311"/>
    <w:next w:val="a4"/>
    <w:uiPriority w:val="99"/>
    <w:semiHidden/>
    <w:unhideWhenUsed/>
    <w:rsid w:val="0088532E"/>
  </w:style>
  <w:style w:type="numbering" w:customStyle="1" w:styleId="NoList221311">
    <w:name w:val="No List221311"/>
    <w:next w:val="a4"/>
    <w:uiPriority w:val="99"/>
    <w:semiHidden/>
    <w:unhideWhenUsed/>
    <w:rsid w:val="0088532E"/>
  </w:style>
  <w:style w:type="numbering" w:customStyle="1" w:styleId="NoList321311">
    <w:name w:val="No List321311"/>
    <w:next w:val="a4"/>
    <w:uiPriority w:val="99"/>
    <w:semiHidden/>
    <w:unhideWhenUsed/>
    <w:rsid w:val="0088532E"/>
  </w:style>
  <w:style w:type="table" w:customStyle="1" w:styleId="222">
    <w:name w:val="网格型2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8532E"/>
    <w:rPr>
      <w:rFonts w:ascii="Times New Roman" w:eastAsia="ＭＳ 明朝" w:hAnsi="Times New Roman"/>
      <w:lang w:eastAsia="en-US"/>
    </w:rPr>
    <w:tblPr/>
  </w:style>
  <w:style w:type="table" w:customStyle="1" w:styleId="Tabellengitternetz11121">
    <w:name w:val="Tabellengitternetz1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3"/>
    <w:qFormat/>
    <w:rsid w:val="0088532E"/>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88532E"/>
  </w:style>
  <w:style w:type="table" w:customStyle="1" w:styleId="93">
    <w:name w:val="网格型9"/>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88532E"/>
  </w:style>
  <w:style w:type="table" w:customStyle="1" w:styleId="390">
    <w:name w:val="网格型3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88532E"/>
  </w:style>
  <w:style w:type="table" w:customStyle="1" w:styleId="280">
    <w:name w:val="古典型 28"/>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88532E"/>
  </w:style>
  <w:style w:type="table" w:customStyle="1" w:styleId="TableGrid47">
    <w:name w:val="Table Grid47"/>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4"/>
    <w:semiHidden/>
    <w:rsid w:val="0088532E"/>
  </w:style>
  <w:style w:type="table" w:customStyle="1" w:styleId="318">
    <w:name w:val="网格型31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88532E"/>
  </w:style>
  <w:style w:type="table" w:customStyle="1" w:styleId="TableClassic218">
    <w:name w:val="Table Classic 218"/>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88532E"/>
  </w:style>
  <w:style w:type="numbering" w:customStyle="1" w:styleId="NoList37">
    <w:name w:val="No List37"/>
    <w:next w:val="a4"/>
    <w:uiPriority w:val="99"/>
    <w:semiHidden/>
    <w:unhideWhenUsed/>
    <w:rsid w:val="0088532E"/>
  </w:style>
  <w:style w:type="numbering" w:customStyle="1" w:styleId="NoList116">
    <w:name w:val="No List116"/>
    <w:next w:val="a4"/>
    <w:uiPriority w:val="99"/>
    <w:semiHidden/>
    <w:unhideWhenUsed/>
    <w:rsid w:val="0088532E"/>
  </w:style>
  <w:style w:type="numbering" w:customStyle="1" w:styleId="NoList47">
    <w:name w:val="No List47"/>
    <w:next w:val="a4"/>
    <w:uiPriority w:val="99"/>
    <w:semiHidden/>
    <w:unhideWhenUsed/>
    <w:rsid w:val="0088532E"/>
  </w:style>
  <w:style w:type="numbering" w:customStyle="1" w:styleId="NoList56">
    <w:name w:val="No List56"/>
    <w:next w:val="a4"/>
    <w:uiPriority w:val="99"/>
    <w:semiHidden/>
    <w:unhideWhenUsed/>
    <w:rsid w:val="0088532E"/>
  </w:style>
  <w:style w:type="numbering" w:customStyle="1" w:styleId="NoList1116">
    <w:name w:val="No List1116"/>
    <w:next w:val="a4"/>
    <w:uiPriority w:val="99"/>
    <w:semiHidden/>
    <w:unhideWhenUsed/>
    <w:rsid w:val="0088532E"/>
  </w:style>
  <w:style w:type="numbering" w:customStyle="1" w:styleId="NoList216">
    <w:name w:val="No List216"/>
    <w:next w:val="a4"/>
    <w:uiPriority w:val="99"/>
    <w:semiHidden/>
    <w:unhideWhenUsed/>
    <w:rsid w:val="0088532E"/>
  </w:style>
  <w:style w:type="numbering" w:customStyle="1" w:styleId="NoList316">
    <w:name w:val="No List316"/>
    <w:next w:val="a4"/>
    <w:uiPriority w:val="99"/>
    <w:semiHidden/>
    <w:unhideWhenUsed/>
    <w:rsid w:val="0088532E"/>
  </w:style>
  <w:style w:type="numbering" w:customStyle="1" w:styleId="NoList416">
    <w:name w:val="No List416"/>
    <w:next w:val="a4"/>
    <w:uiPriority w:val="99"/>
    <w:semiHidden/>
    <w:unhideWhenUsed/>
    <w:rsid w:val="0088532E"/>
  </w:style>
  <w:style w:type="numbering" w:customStyle="1" w:styleId="NoList66">
    <w:name w:val="No List66"/>
    <w:next w:val="a4"/>
    <w:uiPriority w:val="99"/>
    <w:semiHidden/>
    <w:unhideWhenUsed/>
    <w:rsid w:val="0088532E"/>
  </w:style>
  <w:style w:type="numbering" w:customStyle="1" w:styleId="NoList76">
    <w:name w:val="No List76"/>
    <w:next w:val="a4"/>
    <w:uiPriority w:val="99"/>
    <w:semiHidden/>
    <w:unhideWhenUsed/>
    <w:rsid w:val="0088532E"/>
  </w:style>
  <w:style w:type="table" w:customStyle="1" w:styleId="TableGrid127">
    <w:name w:val="Table Grid12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88532E"/>
  </w:style>
  <w:style w:type="table" w:customStyle="1" w:styleId="TableGrid1117">
    <w:name w:val="Table Grid1117"/>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88532E"/>
  </w:style>
  <w:style w:type="numbering" w:customStyle="1" w:styleId="NoList326">
    <w:name w:val="No List326"/>
    <w:next w:val="a4"/>
    <w:uiPriority w:val="99"/>
    <w:semiHidden/>
    <w:unhideWhenUsed/>
    <w:rsid w:val="0088532E"/>
  </w:style>
  <w:style w:type="table" w:customStyle="1" w:styleId="TableStyle14">
    <w:name w:val="Table Style14"/>
    <w:basedOn w:val="a3"/>
    <w:qFormat/>
    <w:rsid w:val="0088532E"/>
    <w:rPr>
      <w:rFonts w:ascii="Times New Roman" w:eastAsia="ＭＳ 明朝" w:hAnsi="Times New Roman"/>
      <w:lang w:eastAsia="en-US"/>
    </w:rPr>
    <w:tblPr/>
  </w:style>
  <w:style w:type="table" w:customStyle="1" w:styleId="TableGrid59">
    <w:name w:val="Table Grid59"/>
    <w:basedOn w:val="a3"/>
    <w:uiPriority w:val="39"/>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88532E"/>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88532E"/>
  </w:style>
  <w:style w:type="numbering" w:customStyle="1" w:styleId="NoList515">
    <w:name w:val="No List515"/>
    <w:next w:val="a4"/>
    <w:uiPriority w:val="99"/>
    <w:semiHidden/>
    <w:unhideWhenUsed/>
    <w:rsid w:val="0088532E"/>
  </w:style>
  <w:style w:type="numbering" w:customStyle="1" w:styleId="NoList2115">
    <w:name w:val="No List2115"/>
    <w:next w:val="a4"/>
    <w:uiPriority w:val="99"/>
    <w:semiHidden/>
    <w:unhideWhenUsed/>
    <w:rsid w:val="0088532E"/>
  </w:style>
  <w:style w:type="numbering" w:customStyle="1" w:styleId="NoList3115">
    <w:name w:val="No List3115"/>
    <w:next w:val="a4"/>
    <w:uiPriority w:val="99"/>
    <w:semiHidden/>
    <w:unhideWhenUsed/>
    <w:rsid w:val="0088532E"/>
  </w:style>
  <w:style w:type="numbering" w:customStyle="1" w:styleId="NoList4115">
    <w:name w:val="No List4115"/>
    <w:next w:val="a4"/>
    <w:uiPriority w:val="99"/>
    <w:semiHidden/>
    <w:unhideWhenUsed/>
    <w:rsid w:val="0088532E"/>
  </w:style>
  <w:style w:type="numbering" w:customStyle="1" w:styleId="NoList615">
    <w:name w:val="No List615"/>
    <w:next w:val="a4"/>
    <w:uiPriority w:val="99"/>
    <w:semiHidden/>
    <w:unhideWhenUsed/>
    <w:rsid w:val="0088532E"/>
  </w:style>
  <w:style w:type="table" w:customStyle="1" w:styleId="TableGrid416">
    <w:name w:val="Table Grid416"/>
    <w:basedOn w:val="a3"/>
    <w:next w:val="affd"/>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532E"/>
  </w:style>
  <w:style w:type="numbering" w:customStyle="1" w:styleId="NoList11115">
    <w:name w:val="No List11115"/>
    <w:next w:val="a4"/>
    <w:uiPriority w:val="99"/>
    <w:semiHidden/>
    <w:unhideWhenUsed/>
    <w:rsid w:val="0088532E"/>
  </w:style>
  <w:style w:type="numbering" w:customStyle="1" w:styleId="NoList715">
    <w:name w:val="No List715"/>
    <w:next w:val="a4"/>
    <w:uiPriority w:val="99"/>
    <w:semiHidden/>
    <w:unhideWhenUsed/>
    <w:rsid w:val="0088532E"/>
  </w:style>
  <w:style w:type="table" w:customStyle="1" w:styleId="TableGrid1214">
    <w:name w:val="Table Grid12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88532E"/>
  </w:style>
  <w:style w:type="table" w:customStyle="1" w:styleId="TableGrid11114">
    <w:name w:val="Table Grid11114"/>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88532E"/>
  </w:style>
  <w:style w:type="numbering" w:customStyle="1" w:styleId="NoList3215">
    <w:name w:val="No List3215"/>
    <w:next w:val="a4"/>
    <w:uiPriority w:val="99"/>
    <w:semiHidden/>
    <w:unhideWhenUsed/>
    <w:rsid w:val="0088532E"/>
  </w:style>
  <w:style w:type="numbering" w:customStyle="1" w:styleId="NoList85">
    <w:name w:val="No List85"/>
    <w:next w:val="a4"/>
    <w:uiPriority w:val="99"/>
    <w:semiHidden/>
    <w:unhideWhenUsed/>
    <w:rsid w:val="0088532E"/>
  </w:style>
  <w:style w:type="table" w:customStyle="1" w:styleId="TableGrid718">
    <w:name w:val="Table Grid718"/>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88532E"/>
  </w:style>
  <w:style w:type="table" w:customStyle="1" w:styleId="TableGrid86">
    <w:name w:val="Table Grid86"/>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88532E"/>
    <w:rPr>
      <w:rFonts w:ascii="Times New Roman" w:eastAsia="ＭＳ 明朝" w:hAnsi="Times New Roman"/>
      <w:lang w:eastAsia="en-US"/>
    </w:rPr>
    <w:tblPr/>
  </w:style>
  <w:style w:type="table" w:customStyle="1" w:styleId="TableGrid516">
    <w:name w:val="Table Grid51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88532E"/>
  </w:style>
  <w:style w:type="numbering" w:customStyle="1" w:styleId="NoList914">
    <w:name w:val="No List914"/>
    <w:next w:val="a4"/>
    <w:uiPriority w:val="99"/>
    <w:semiHidden/>
    <w:unhideWhenUsed/>
    <w:rsid w:val="0088532E"/>
  </w:style>
  <w:style w:type="table" w:customStyle="1" w:styleId="TableGrid766">
    <w:name w:val="Table Grid766"/>
    <w:basedOn w:val="a3"/>
    <w:next w:val="affd"/>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88532E"/>
  </w:style>
  <w:style w:type="numbering" w:customStyle="1" w:styleId="NoList104">
    <w:name w:val="No List104"/>
    <w:next w:val="a4"/>
    <w:uiPriority w:val="99"/>
    <w:semiHidden/>
    <w:unhideWhenUsed/>
    <w:rsid w:val="0088532E"/>
  </w:style>
  <w:style w:type="numbering" w:customStyle="1" w:styleId="LFO1914">
    <w:name w:val="LFO1914"/>
    <w:basedOn w:val="a4"/>
    <w:rsid w:val="0088532E"/>
  </w:style>
  <w:style w:type="table" w:customStyle="1" w:styleId="TableGrid229">
    <w:name w:val="Table Grid229"/>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88532E"/>
  </w:style>
  <w:style w:type="table" w:customStyle="1" w:styleId="322">
    <w:name w:val="网格型32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88532E"/>
  </w:style>
  <w:style w:type="table" w:customStyle="1" w:styleId="TableClassic222">
    <w:name w:val="Table Classic 222"/>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4"/>
    <w:uiPriority w:val="99"/>
    <w:semiHidden/>
    <w:unhideWhenUsed/>
    <w:rsid w:val="0088532E"/>
  </w:style>
  <w:style w:type="table" w:customStyle="1" w:styleId="TableClassic2116">
    <w:name w:val="Table Classic 2116"/>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88532E"/>
  </w:style>
  <w:style w:type="numbering" w:customStyle="1" w:styleId="NoList232">
    <w:name w:val="No List232"/>
    <w:next w:val="a4"/>
    <w:uiPriority w:val="99"/>
    <w:semiHidden/>
    <w:unhideWhenUsed/>
    <w:rsid w:val="0088532E"/>
  </w:style>
  <w:style w:type="table" w:customStyle="1" w:styleId="TableGrid426">
    <w:name w:val="Table Grid42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88532E"/>
  </w:style>
  <w:style w:type="numbering" w:customStyle="1" w:styleId="NoList432">
    <w:name w:val="No List432"/>
    <w:next w:val="a4"/>
    <w:uiPriority w:val="99"/>
    <w:semiHidden/>
    <w:unhideWhenUsed/>
    <w:rsid w:val="0088532E"/>
  </w:style>
  <w:style w:type="numbering" w:customStyle="1" w:styleId="NoList522">
    <w:name w:val="No List522"/>
    <w:next w:val="a4"/>
    <w:uiPriority w:val="99"/>
    <w:semiHidden/>
    <w:unhideWhenUsed/>
    <w:rsid w:val="0088532E"/>
  </w:style>
  <w:style w:type="numbering" w:customStyle="1" w:styleId="NoList622">
    <w:name w:val="No List622"/>
    <w:next w:val="a4"/>
    <w:uiPriority w:val="99"/>
    <w:semiHidden/>
    <w:unhideWhenUsed/>
    <w:rsid w:val="0088532E"/>
  </w:style>
  <w:style w:type="numbering" w:customStyle="1" w:styleId="NoList722">
    <w:name w:val="No List722"/>
    <w:next w:val="a4"/>
    <w:uiPriority w:val="99"/>
    <w:semiHidden/>
    <w:unhideWhenUsed/>
    <w:rsid w:val="0088532E"/>
  </w:style>
  <w:style w:type="table" w:customStyle="1" w:styleId="TableGrid813">
    <w:name w:val="Table Grid813"/>
    <w:basedOn w:val="a3"/>
    <w:next w:val="affd"/>
    <w:uiPriority w:val="39"/>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88532E"/>
  </w:style>
  <w:style w:type="numbering" w:customStyle="1" w:styleId="NoList2122">
    <w:name w:val="No List2122"/>
    <w:next w:val="a4"/>
    <w:uiPriority w:val="99"/>
    <w:semiHidden/>
    <w:unhideWhenUsed/>
    <w:rsid w:val="0088532E"/>
  </w:style>
  <w:style w:type="table" w:customStyle="1" w:styleId="TableGrid4116">
    <w:name w:val="Table Grid411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88532E"/>
  </w:style>
  <w:style w:type="numbering" w:customStyle="1" w:styleId="NoList4122">
    <w:name w:val="No List4122"/>
    <w:next w:val="a4"/>
    <w:uiPriority w:val="99"/>
    <w:semiHidden/>
    <w:unhideWhenUsed/>
    <w:rsid w:val="0088532E"/>
  </w:style>
  <w:style w:type="numbering" w:customStyle="1" w:styleId="NoList5112">
    <w:name w:val="No List5112"/>
    <w:next w:val="a4"/>
    <w:uiPriority w:val="99"/>
    <w:semiHidden/>
    <w:unhideWhenUsed/>
    <w:rsid w:val="0088532E"/>
  </w:style>
  <w:style w:type="numbering" w:customStyle="1" w:styleId="NoList6112">
    <w:name w:val="No List6112"/>
    <w:next w:val="a4"/>
    <w:uiPriority w:val="99"/>
    <w:semiHidden/>
    <w:unhideWhenUsed/>
    <w:rsid w:val="0088532E"/>
  </w:style>
  <w:style w:type="numbering" w:customStyle="1" w:styleId="NoList7112">
    <w:name w:val="No List7112"/>
    <w:next w:val="a4"/>
    <w:uiPriority w:val="99"/>
    <w:semiHidden/>
    <w:unhideWhenUsed/>
    <w:rsid w:val="0088532E"/>
  </w:style>
  <w:style w:type="numbering" w:customStyle="1" w:styleId="NoList8112">
    <w:name w:val="No List8112"/>
    <w:next w:val="a4"/>
    <w:uiPriority w:val="99"/>
    <w:semiHidden/>
    <w:unhideWhenUsed/>
    <w:rsid w:val="0088532E"/>
  </w:style>
  <w:style w:type="table" w:customStyle="1" w:styleId="TableGrid1223">
    <w:name w:val="Table Grid1223"/>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88532E"/>
  </w:style>
  <w:style w:type="numbering" w:customStyle="1" w:styleId="NoList11122">
    <w:name w:val="No List11122"/>
    <w:next w:val="a4"/>
    <w:uiPriority w:val="99"/>
    <w:semiHidden/>
    <w:unhideWhenUsed/>
    <w:rsid w:val="0088532E"/>
  </w:style>
  <w:style w:type="table" w:customStyle="1" w:styleId="TableGrid2216">
    <w:name w:val="Table Grid2216"/>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88532E"/>
  </w:style>
  <w:style w:type="numbering" w:customStyle="1" w:styleId="NoList2222">
    <w:name w:val="No List2222"/>
    <w:next w:val="a4"/>
    <w:uiPriority w:val="99"/>
    <w:semiHidden/>
    <w:unhideWhenUsed/>
    <w:rsid w:val="0088532E"/>
  </w:style>
  <w:style w:type="numbering" w:customStyle="1" w:styleId="NoList3222">
    <w:name w:val="No List3222"/>
    <w:next w:val="a4"/>
    <w:uiPriority w:val="99"/>
    <w:semiHidden/>
    <w:unhideWhenUsed/>
    <w:rsid w:val="0088532E"/>
  </w:style>
  <w:style w:type="numbering" w:customStyle="1" w:styleId="NoList4212">
    <w:name w:val="No List4212"/>
    <w:next w:val="a4"/>
    <w:uiPriority w:val="99"/>
    <w:semiHidden/>
    <w:unhideWhenUsed/>
    <w:rsid w:val="0088532E"/>
  </w:style>
  <w:style w:type="numbering" w:customStyle="1" w:styleId="NoList21112">
    <w:name w:val="No List21112"/>
    <w:next w:val="a4"/>
    <w:uiPriority w:val="99"/>
    <w:semiHidden/>
    <w:unhideWhenUsed/>
    <w:rsid w:val="0088532E"/>
  </w:style>
  <w:style w:type="numbering" w:customStyle="1" w:styleId="NoList31112">
    <w:name w:val="No List31112"/>
    <w:next w:val="a4"/>
    <w:uiPriority w:val="99"/>
    <w:semiHidden/>
    <w:unhideWhenUsed/>
    <w:rsid w:val="0088532E"/>
  </w:style>
  <w:style w:type="numbering" w:customStyle="1" w:styleId="NoList41112">
    <w:name w:val="No List41112"/>
    <w:next w:val="a4"/>
    <w:uiPriority w:val="99"/>
    <w:semiHidden/>
    <w:unhideWhenUsed/>
    <w:rsid w:val="0088532E"/>
  </w:style>
  <w:style w:type="numbering" w:customStyle="1" w:styleId="111120">
    <w:name w:val="无列表11112"/>
    <w:next w:val="a4"/>
    <w:semiHidden/>
    <w:rsid w:val="0088532E"/>
  </w:style>
  <w:style w:type="numbering" w:customStyle="1" w:styleId="NoList111112">
    <w:name w:val="No List111112"/>
    <w:next w:val="a4"/>
    <w:uiPriority w:val="99"/>
    <w:semiHidden/>
    <w:unhideWhenUsed/>
    <w:rsid w:val="0088532E"/>
  </w:style>
  <w:style w:type="numbering" w:customStyle="1" w:styleId="NoList12112">
    <w:name w:val="No List12112"/>
    <w:next w:val="a4"/>
    <w:uiPriority w:val="99"/>
    <w:semiHidden/>
    <w:unhideWhenUsed/>
    <w:rsid w:val="0088532E"/>
  </w:style>
  <w:style w:type="numbering" w:customStyle="1" w:styleId="NoList22112">
    <w:name w:val="No List22112"/>
    <w:next w:val="a4"/>
    <w:uiPriority w:val="99"/>
    <w:semiHidden/>
    <w:unhideWhenUsed/>
    <w:rsid w:val="0088532E"/>
  </w:style>
  <w:style w:type="numbering" w:customStyle="1" w:styleId="NoList32112">
    <w:name w:val="No List32112"/>
    <w:next w:val="a4"/>
    <w:uiPriority w:val="99"/>
    <w:semiHidden/>
    <w:unhideWhenUsed/>
    <w:rsid w:val="0088532E"/>
  </w:style>
  <w:style w:type="numbering" w:customStyle="1" w:styleId="NoList142">
    <w:name w:val="No List142"/>
    <w:next w:val="a4"/>
    <w:uiPriority w:val="99"/>
    <w:semiHidden/>
    <w:unhideWhenUsed/>
    <w:rsid w:val="0088532E"/>
  </w:style>
  <w:style w:type="table" w:customStyle="1" w:styleId="TableGrid106">
    <w:name w:val="Table Grid10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88532E"/>
  </w:style>
  <w:style w:type="numbering" w:customStyle="1" w:styleId="NoList242">
    <w:name w:val="No List242"/>
    <w:next w:val="a4"/>
    <w:uiPriority w:val="99"/>
    <w:semiHidden/>
    <w:unhideWhenUsed/>
    <w:rsid w:val="0088532E"/>
  </w:style>
  <w:style w:type="table" w:customStyle="1" w:styleId="TableGrid436">
    <w:name w:val="Table Grid43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88532E"/>
  </w:style>
  <w:style w:type="table" w:customStyle="1" w:styleId="TableGrid526">
    <w:name w:val="Table Grid52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88532E"/>
  </w:style>
  <w:style w:type="table" w:customStyle="1" w:styleId="TableGrid626">
    <w:name w:val="Table Grid62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88532E"/>
  </w:style>
  <w:style w:type="numbering" w:customStyle="1" w:styleId="NoList632">
    <w:name w:val="No List632"/>
    <w:next w:val="a4"/>
    <w:uiPriority w:val="99"/>
    <w:semiHidden/>
    <w:unhideWhenUsed/>
    <w:rsid w:val="0088532E"/>
  </w:style>
  <w:style w:type="numbering" w:customStyle="1" w:styleId="NoList732">
    <w:name w:val="No List732"/>
    <w:next w:val="a4"/>
    <w:uiPriority w:val="99"/>
    <w:semiHidden/>
    <w:unhideWhenUsed/>
    <w:rsid w:val="0088532E"/>
  </w:style>
  <w:style w:type="numbering" w:customStyle="1" w:styleId="NoList822">
    <w:name w:val="No List822"/>
    <w:next w:val="a4"/>
    <w:uiPriority w:val="99"/>
    <w:semiHidden/>
    <w:unhideWhenUsed/>
    <w:rsid w:val="0088532E"/>
  </w:style>
  <w:style w:type="numbering" w:customStyle="1" w:styleId="NoList922">
    <w:name w:val="No List922"/>
    <w:next w:val="a4"/>
    <w:uiPriority w:val="99"/>
    <w:semiHidden/>
    <w:unhideWhenUsed/>
    <w:rsid w:val="0088532E"/>
  </w:style>
  <w:style w:type="table" w:customStyle="1" w:styleId="TableGrid823">
    <w:name w:val="Table Grid823"/>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88532E"/>
  </w:style>
  <w:style w:type="numbering" w:customStyle="1" w:styleId="NoList2132">
    <w:name w:val="No List2132"/>
    <w:next w:val="a4"/>
    <w:uiPriority w:val="99"/>
    <w:semiHidden/>
    <w:unhideWhenUsed/>
    <w:rsid w:val="0088532E"/>
  </w:style>
  <w:style w:type="table" w:customStyle="1" w:styleId="TableGrid4126">
    <w:name w:val="Table Grid412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88532E"/>
  </w:style>
  <w:style w:type="numbering" w:customStyle="1" w:styleId="NoList4132">
    <w:name w:val="No List4132"/>
    <w:next w:val="a4"/>
    <w:uiPriority w:val="99"/>
    <w:semiHidden/>
    <w:unhideWhenUsed/>
    <w:rsid w:val="0088532E"/>
  </w:style>
  <w:style w:type="numbering" w:customStyle="1" w:styleId="NoList5122">
    <w:name w:val="No List5122"/>
    <w:next w:val="a4"/>
    <w:uiPriority w:val="99"/>
    <w:semiHidden/>
    <w:unhideWhenUsed/>
    <w:rsid w:val="0088532E"/>
  </w:style>
  <w:style w:type="numbering" w:customStyle="1" w:styleId="NoList6122">
    <w:name w:val="No List6122"/>
    <w:next w:val="a4"/>
    <w:uiPriority w:val="99"/>
    <w:semiHidden/>
    <w:unhideWhenUsed/>
    <w:rsid w:val="0088532E"/>
  </w:style>
  <w:style w:type="numbering" w:customStyle="1" w:styleId="NoList7122">
    <w:name w:val="No List7122"/>
    <w:next w:val="a4"/>
    <w:uiPriority w:val="99"/>
    <w:semiHidden/>
    <w:unhideWhenUsed/>
    <w:rsid w:val="0088532E"/>
  </w:style>
  <w:style w:type="numbering" w:customStyle="1" w:styleId="NoList8122">
    <w:name w:val="No List8122"/>
    <w:next w:val="a4"/>
    <w:uiPriority w:val="99"/>
    <w:semiHidden/>
    <w:unhideWhenUsed/>
    <w:rsid w:val="0088532E"/>
  </w:style>
  <w:style w:type="numbering" w:customStyle="1" w:styleId="NoList9112">
    <w:name w:val="No List9112"/>
    <w:next w:val="a4"/>
    <w:uiPriority w:val="99"/>
    <w:semiHidden/>
    <w:unhideWhenUsed/>
    <w:rsid w:val="0088532E"/>
  </w:style>
  <w:style w:type="numbering" w:customStyle="1" w:styleId="LFO1922">
    <w:name w:val="LFO1922"/>
    <w:basedOn w:val="a4"/>
    <w:rsid w:val="0088532E"/>
  </w:style>
  <w:style w:type="numbering" w:customStyle="1" w:styleId="NoList1012">
    <w:name w:val="No List1012"/>
    <w:next w:val="a4"/>
    <w:uiPriority w:val="99"/>
    <w:semiHidden/>
    <w:unhideWhenUsed/>
    <w:rsid w:val="0088532E"/>
  </w:style>
  <w:style w:type="numbering" w:customStyle="1" w:styleId="LFO19112">
    <w:name w:val="LFO19112"/>
    <w:basedOn w:val="a4"/>
    <w:rsid w:val="0088532E"/>
  </w:style>
  <w:style w:type="table" w:customStyle="1" w:styleId="TableGrid1233">
    <w:name w:val="Table Grid1233"/>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88532E"/>
  </w:style>
  <w:style w:type="numbering" w:customStyle="1" w:styleId="NoList11132">
    <w:name w:val="No List11132"/>
    <w:next w:val="a4"/>
    <w:uiPriority w:val="99"/>
    <w:semiHidden/>
    <w:unhideWhenUsed/>
    <w:rsid w:val="0088532E"/>
  </w:style>
  <w:style w:type="table" w:customStyle="1" w:styleId="TableGrid2226">
    <w:name w:val="Table Grid2226"/>
    <w:basedOn w:val="a3"/>
    <w:next w:val="affd"/>
    <w:uiPriority w:val="39"/>
    <w:qFormat/>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88532E"/>
  </w:style>
  <w:style w:type="numbering" w:customStyle="1" w:styleId="1321">
    <w:name w:val="リストなし132"/>
    <w:next w:val="a4"/>
    <w:uiPriority w:val="99"/>
    <w:semiHidden/>
    <w:unhideWhenUsed/>
    <w:rsid w:val="0088532E"/>
  </w:style>
  <w:style w:type="numbering" w:customStyle="1" w:styleId="1132">
    <w:name w:val="无列表1132"/>
    <w:next w:val="a4"/>
    <w:semiHidden/>
    <w:rsid w:val="0088532E"/>
  </w:style>
  <w:style w:type="numbering" w:customStyle="1" w:styleId="11220">
    <w:name w:val="リストなし1122"/>
    <w:next w:val="a4"/>
    <w:uiPriority w:val="99"/>
    <w:semiHidden/>
    <w:unhideWhenUsed/>
    <w:rsid w:val="0088532E"/>
  </w:style>
  <w:style w:type="numbering" w:customStyle="1" w:styleId="NoList2232">
    <w:name w:val="No List2232"/>
    <w:next w:val="a4"/>
    <w:uiPriority w:val="99"/>
    <w:semiHidden/>
    <w:unhideWhenUsed/>
    <w:rsid w:val="0088532E"/>
  </w:style>
  <w:style w:type="numbering" w:customStyle="1" w:styleId="NoList3232">
    <w:name w:val="No List3232"/>
    <w:next w:val="a4"/>
    <w:uiPriority w:val="99"/>
    <w:semiHidden/>
    <w:unhideWhenUsed/>
    <w:rsid w:val="0088532E"/>
  </w:style>
  <w:style w:type="numbering" w:customStyle="1" w:styleId="NoList4222">
    <w:name w:val="No List4222"/>
    <w:next w:val="a4"/>
    <w:uiPriority w:val="99"/>
    <w:semiHidden/>
    <w:unhideWhenUsed/>
    <w:rsid w:val="0088532E"/>
  </w:style>
  <w:style w:type="numbering" w:customStyle="1" w:styleId="NoList21122">
    <w:name w:val="No List21122"/>
    <w:next w:val="a4"/>
    <w:uiPriority w:val="99"/>
    <w:semiHidden/>
    <w:unhideWhenUsed/>
    <w:rsid w:val="0088532E"/>
  </w:style>
  <w:style w:type="numbering" w:customStyle="1" w:styleId="NoList31122">
    <w:name w:val="No List31122"/>
    <w:next w:val="a4"/>
    <w:uiPriority w:val="99"/>
    <w:semiHidden/>
    <w:unhideWhenUsed/>
    <w:rsid w:val="0088532E"/>
  </w:style>
  <w:style w:type="numbering" w:customStyle="1" w:styleId="NoList41122">
    <w:name w:val="No List41122"/>
    <w:next w:val="a4"/>
    <w:uiPriority w:val="99"/>
    <w:semiHidden/>
    <w:unhideWhenUsed/>
    <w:rsid w:val="0088532E"/>
  </w:style>
  <w:style w:type="numbering" w:customStyle="1" w:styleId="11122">
    <w:name w:val="无列表11122"/>
    <w:next w:val="a4"/>
    <w:semiHidden/>
    <w:rsid w:val="0088532E"/>
  </w:style>
  <w:style w:type="numbering" w:customStyle="1" w:styleId="NoList111122">
    <w:name w:val="No List111122"/>
    <w:next w:val="a4"/>
    <w:uiPriority w:val="99"/>
    <w:semiHidden/>
    <w:unhideWhenUsed/>
    <w:rsid w:val="0088532E"/>
  </w:style>
  <w:style w:type="numbering" w:customStyle="1" w:styleId="NoList12122">
    <w:name w:val="No List12122"/>
    <w:next w:val="a4"/>
    <w:uiPriority w:val="99"/>
    <w:semiHidden/>
    <w:unhideWhenUsed/>
    <w:rsid w:val="0088532E"/>
  </w:style>
  <w:style w:type="numbering" w:customStyle="1" w:styleId="NoList22122">
    <w:name w:val="No List22122"/>
    <w:next w:val="a4"/>
    <w:uiPriority w:val="99"/>
    <w:semiHidden/>
    <w:unhideWhenUsed/>
    <w:rsid w:val="0088532E"/>
  </w:style>
  <w:style w:type="numbering" w:customStyle="1" w:styleId="NoList32122">
    <w:name w:val="No List32122"/>
    <w:next w:val="a4"/>
    <w:uiPriority w:val="99"/>
    <w:semiHidden/>
    <w:unhideWhenUsed/>
    <w:rsid w:val="0088532E"/>
  </w:style>
  <w:style w:type="numbering" w:customStyle="1" w:styleId="NoList162">
    <w:name w:val="No List162"/>
    <w:next w:val="a4"/>
    <w:uiPriority w:val="99"/>
    <w:semiHidden/>
    <w:unhideWhenUsed/>
    <w:rsid w:val="0088532E"/>
  </w:style>
  <w:style w:type="table" w:customStyle="1" w:styleId="TableGrid156">
    <w:name w:val="Table Grid15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fd"/>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fd"/>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88532E"/>
  </w:style>
  <w:style w:type="numbering" w:customStyle="1" w:styleId="NoList252">
    <w:name w:val="No List252"/>
    <w:next w:val="a4"/>
    <w:uiPriority w:val="99"/>
    <w:semiHidden/>
    <w:unhideWhenUsed/>
    <w:rsid w:val="0088532E"/>
  </w:style>
  <w:style w:type="table" w:customStyle="1" w:styleId="TableGrid446">
    <w:name w:val="Table Grid44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88532E"/>
  </w:style>
  <w:style w:type="table" w:customStyle="1" w:styleId="TableGrid536">
    <w:name w:val="Table Grid53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88532E"/>
  </w:style>
  <w:style w:type="table" w:customStyle="1" w:styleId="TableGrid636">
    <w:name w:val="Table Grid636"/>
    <w:basedOn w:val="a3"/>
    <w:next w:val="affd"/>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88532E"/>
  </w:style>
  <w:style w:type="numbering" w:customStyle="1" w:styleId="NoList642">
    <w:name w:val="No List642"/>
    <w:next w:val="a4"/>
    <w:uiPriority w:val="99"/>
    <w:semiHidden/>
    <w:unhideWhenUsed/>
    <w:rsid w:val="0088532E"/>
  </w:style>
  <w:style w:type="numbering" w:customStyle="1" w:styleId="NoList742">
    <w:name w:val="No List742"/>
    <w:next w:val="a4"/>
    <w:uiPriority w:val="99"/>
    <w:semiHidden/>
    <w:unhideWhenUsed/>
    <w:rsid w:val="0088532E"/>
  </w:style>
  <w:style w:type="numbering" w:customStyle="1" w:styleId="NoList832">
    <w:name w:val="No List832"/>
    <w:next w:val="a4"/>
    <w:uiPriority w:val="99"/>
    <w:semiHidden/>
    <w:unhideWhenUsed/>
    <w:rsid w:val="0088532E"/>
  </w:style>
  <w:style w:type="numbering" w:customStyle="1" w:styleId="NoList932">
    <w:name w:val="No List932"/>
    <w:next w:val="a4"/>
    <w:uiPriority w:val="99"/>
    <w:semiHidden/>
    <w:unhideWhenUsed/>
    <w:rsid w:val="0088532E"/>
  </w:style>
  <w:style w:type="table" w:customStyle="1" w:styleId="TableGrid833">
    <w:name w:val="Table Grid833"/>
    <w:basedOn w:val="a3"/>
    <w:next w:val="affd"/>
    <w:uiPriority w:val="39"/>
    <w:qFormat/>
    <w:rsid w:val="0088532E"/>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d"/>
    <w:uiPriority w:val="39"/>
    <w:qFormat/>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d"/>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88532E"/>
  </w:style>
  <w:style w:type="numbering" w:customStyle="1" w:styleId="NoList2142">
    <w:name w:val="No List2142"/>
    <w:next w:val="a4"/>
    <w:uiPriority w:val="99"/>
    <w:semiHidden/>
    <w:unhideWhenUsed/>
    <w:rsid w:val="0088532E"/>
  </w:style>
  <w:style w:type="table" w:customStyle="1" w:styleId="TableGrid4136">
    <w:name w:val="Table Grid4136"/>
    <w:basedOn w:val="a3"/>
    <w:next w:val="affd"/>
    <w:rsid w:val="0088532E"/>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88532E"/>
  </w:style>
  <w:style w:type="numbering" w:customStyle="1" w:styleId="NoList4142">
    <w:name w:val="No List4142"/>
    <w:next w:val="a4"/>
    <w:uiPriority w:val="99"/>
    <w:semiHidden/>
    <w:unhideWhenUsed/>
    <w:rsid w:val="0088532E"/>
  </w:style>
  <w:style w:type="numbering" w:customStyle="1" w:styleId="NoList5132">
    <w:name w:val="No List5132"/>
    <w:next w:val="a4"/>
    <w:uiPriority w:val="99"/>
    <w:semiHidden/>
    <w:unhideWhenUsed/>
    <w:rsid w:val="0088532E"/>
  </w:style>
  <w:style w:type="numbering" w:customStyle="1" w:styleId="NoList6132">
    <w:name w:val="No List6132"/>
    <w:next w:val="a4"/>
    <w:uiPriority w:val="99"/>
    <w:semiHidden/>
    <w:unhideWhenUsed/>
    <w:rsid w:val="0088532E"/>
  </w:style>
  <w:style w:type="numbering" w:customStyle="1" w:styleId="NoList7132">
    <w:name w:val="No List7132"/>
    <w:next w:val="a4"/>
    <w:uiPriority w:val="99"/>
    <w:semiHidden/>
    <w:unhideWhenUsed/>
    <w:rsid w:val="0088532E"/>
  </w:style>
  <w:style w:type="numbering" w:customStyle="1" w:styleId="NoList8132">
    <w:name w:val="No List8132"/>
    <w:next w:val="a4"/>
    <w:uiPriority w:val="99"/>
    <w:semiHidden/>
    <w:unhideWhenUsed/>
    <w:rsid w:val="0088532E"/>
  </w:style>
  <w:style w:type="numbering" w:customStyle="1" w:styleId="NoList9122">
    <w:name w:val="No List9122"/>
    <w:next w:val="a4"/>
    <w:uiPriority w:val="99"/>
    <w:semiHidden/>
    <w:unhideWhenUsed/>
    <w:rsid w:val="0088532E"/>
  </w:style>
  <w:style w:type="numbering" w:customStyle="1" w:styleId="LFO1932">
    <w:name w:val="LFO1932"/>
    <w:basedOn w:val="a4"/>
    <w:rsid w:val="0088532E"/>
  </w:style>
  <w:style w:type="numbering" w:customStyle="1" w:styleId="NoList1022">
    <w:name w:val="No List1022"/>
    <w:next w:val="a4"/>
    <w:uiPriority w:val="99"/>
    <w:semiHidden/>
    <w:unhideWhenUsed/>
    <w:rsid w:val="0088532E"/>
  </w:style>
  <w:style w:type="numbering" w:customStyle="1" w:styleId="LFO19122">
    <w:name w:val="LFO19122"/>
    <w:basedOn w:val="a4"/>
    <w:rsid w:val="0088532E"/>
  </w:style>
  <w:style w:type="table" w:customStyle="1" w:styleId="TableGrid1243">
    <w:name w:val="Table Grid1243"/>
    <w:basedOn w:val="a3"/>
    <w:next w:val="affd"/>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88532E"/>
  </w:style>
  <w:style w:type="numbering" w:customStyle="1" w:styleId="NoList11142">
    <w:name w:val="No List11142"/>
    <w:next w:val="a4"/>
    <w:uiPriority w:val="99"/>
    <w:semiHidden/>
    <w:unhideWhenUsed/>
    <w:rsid w:val="0088532E"/>
  </w:style>
  <w:style w:type="table" w:customStyle="1" w:styleId="TableGrid2236">
    <w:name w:val="Table Grid2236"/>
    <w:basedOn w:val="a3"/>
    <w:next w:val="affd"/>
    <w:uiPriority w:val="39"/>
    <w:rsid w:val="008853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next w:val="affd"/>
    <w:qFormat/>
    <w:rsid w:val="008853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88532E"/>
  </w:style>
  <w:style w:type="numbering" w:customStyle="1" w:styleId="1421">
    <w:name w:val="リストなし142"/>
    <w:next w:val="a4"/>
    <w:uiPriority w:val="99"/>
    <w:semiHidden/>
    <w:unhideWhenUsed/>
    <w:rsid w:val="0088532E"/>
  </w:style>
  <w:style w:type="numbering" w:customStyle="1" w:styleId="1142">
    <w:name w:val="无列表1142"/>
    <w:next w:val="a4"/>
    <w:semiHidden/>
    <w:rsid w:val="0088532E"/>
  </w:style>
  <w:style w:type="numbering" w:customStyle="1" w:styleId="11320">
    <w:name w:val="リストなし1132"/>
    <w:next w:val="a4"/>
    <w:uiPriority w:val="99"/>
    <w:semiHidden/>
    <w:unhideWhenUsed/>
    <w:rsid w:val="0088532E"/>
  </w:style>
  <w:style w:type="numbering" w:customStyle="1" w:styleId="NoList2242">
    <w:name w:val="No List2242"/>
    <w:next w:val="a4"/>
    <w:uiPriority w:val="99"/>
    <w:semiHidden/>
    <w:unhideWhenUsed/>
    <w:rsid w:val="0088532E"/>
  </w:style>
  <w:style w:type="numbering" w:customStyle="1" w:styleId="NoList3242">
    <w:name w:val="No List3242"/>
    <w:next w:val="a4"/>
    <w:uiPriority w:val="99"/>
    <w:semiHidden/>
    <w:unhideWhenUsed/>
    <w:rsid w:val="0088532E"/>
  </w:style>
  <w:style w:type="numbering" w:customStyle="1" w:styleId="NoList4232">
    <w:name w:val="No List4232"/>
    <w:next w:val="a4"/>
    <w:uiPriority w:val="99"/>
    <w:semiHidden/>
    <w:unhideWhenUsed/>
    <w:rsid w:val="0088532E"/>
  </w:style>
  <w:style w:type="numbering" w:customStyle="1" w:styleId="NoList21132">
    <w:name w:val="No List21132"/>
    <w:next w:val="a4"/>
    <w:uiPriority w:val="99"/>
    <w:semiHidden/>
    <w:unhideWhenUsed/>
    <w:rsid w:val="0088532E"/>
  </w:style>
  <w:style w:type="numbering" w:customStyle="1" w:styleId="NoList31132">
    <w:name w:val="No List31132"/>
    <w:next w:val="a4"/>
    <w:uiPriority w:val="99"/>
    <w:semiHidden/>
    <w:unhideWhenUsed/>
    <w:rsid w:val="0088532E"/>
  </w:style>
  <w:style w:type="numbering" w:customStyle="1" w:styleId="NoList41132">
    <w:name w:val="No List41132"/>
    <w:next w:val="a4"/>
    <w:uiPriority w:val="99"/>
    <w:semiHidden/>
    <w:unhideWhenUsed/>
    <w:rsid w:val="0088532E"/>
  </w:style>
  <w:style w:type="numbering" w:customStyle="1" w:styleId="11132">
    <w:name w:val="无列表11132"/>
    <w:next w:val="a4"/>
    <w:semiHidden/>
    <w:rsid w:val="0088532E"/>
  </w:style>
  <w:style w:type="numbering" w:customStyle="1" w:styleId="NoList111132">
    <w:name w:val="No List111132"/>
    <w:next w:val="a4"/>
    <w:uiPriority w:val="99"/>
    <w:semiHidden/>
    <w:unhideWhenUsed/>
    <w:rsid w:val="0088532E"/>
  </w:style>
  <w:style w:type="numbering" w:customStyle="1" w:styleId="NoList12132">
    <w:name w:val="No List12132"/>
    <w:next w:val="a4"/>
    <w:uiPriority w:val="99"/>
    <w:semiHidden/>
    <w:unhideWhenUsed/>
    <w:rsid w:val="0088532E"/>
  </w:style>
  <w:style w:type="numbering" w:customStyle="1" w:styleId="NoList22132">
    <w:name w:val="No List22132"/>
    <w:next w:val="a4"/>
    <w:uiPriority w:val="99"/>
    <w:semiHidden/>
    <w:unhideWhenUsed/>
    <w:rsid w:val="0088532E"/>
  </w:style>
  <w:style w:type="numbering" w:customStyle="1" w:styleId="NoList32132">
    <w:name w:val="No List32132"/>
    <w:next w:val="a4"/>
    <w:uiPriority w:val="99"/>
    <w:semiHidden/>
    <w:unhideWhenUsed/>
    <w:rsid w:val="0088532E"/>
  </w:style>
  <w:style w:type="table" w:customStyle="1" w:styleId="163">
    <w:name w:val="网格型16"/>
    <w:basedOn w:val="a3"/>
    <w:next w:val="affd"/>
    <w:qFormat/>
    <w:rsid w:val="008853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4"/>
    <w:uiPriority w:val="99"/>
    <w:semiHidden/>
    <w:unhideWhenUsed/>
    <w:rsid w:val="0088532E"/>
  </w:style>
  <w:style w:type="numbering" w:customStyle="1" w:styleId="1520">
    <w:name w:val="无列表152"/>
    <w:next w:val="a4"/>
    <w:semiHidden/>
    <w:rsid w:val="0088532E"/>
  </w:style>
  <w:style w:type="numbering" w:customStyle="1" w:styleId="1521">
    <w:name w:val="リストなし152"/>
    <w:next w:val="a4"/>
    <w:uiPriority w:val="99"/>
    <w:semiHidden/>
    <w:unhideWhenUsed/>
    <w:rsid w:val="0088532E"/>
  </w:style>
  <w:style w:type="table" w:customStyle="1" w:styleId="2220">
    <w:name w:val="古典型 222"/>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88532E"/>
  </w:style>
  <w:style w:type="numbering" w:customStyle="1" w:styleId="11520">
    <w:name w:val="无列表1152"/>
    <w:next w:val="a4"/>
    <w:semiHidden/>
    <w:rsid w:val="0088532E"/>
  </w:style>
  <w:style w:type="numbering" w:customStyle="1" w:styleId="11420">
    <w:name w:val="リストなし1142"/>
    <w:next w:val="a4"/>
    <w:uiPriority w:val="99"/>
    <w:semiHidden/>
    <w:unhideWhenUsed/>
    <w:rsid w:val="0088532E"/>
  </w:style>
  <w:style w:type="table" w:customStyle="1" w:styleId="TableClassic2122">
    <w:name w:val="Table Classic 2122"/>
    <w:basedOn w:val="a3"/>
    <w:next w:val="2c"/>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88532E"/>
  </w:style>
  <w:style w:type="numbering" w:customStyle="1" w:styleId="NoList362">
    <w:name w:val="No List362"/>
    <w:next w:val="a4"/>
    <w:uiPriority w:val="99"/>
    <w:semiHidden/>
    <w:unhideWhenUsed/>
    <w:rsid w:val="0088532E"/>
  </w:style>
  <w:style w:type="numbering" w:customStyle="1" w:styleId="NoList1152">
    <w:name w:val="No List1152"/>
    <w:next w:val="a4"/>
    <w:uiPriority w:val="99"/>
    <w:semiHidden/>
    <w:unhideWhenUsed/>
    <w:rsid w:val="0088532E"/>
  </w:style>
  <w:style w:type="numbering" w:customStyle="1" w:styleId="NoList462">
    <w:name w:val="No List462"/>
    <w:next w:val="a4"/>
    <w:uiPriority w:val="99"/>
    <w:semiHidden/>
    <w:unhideWhenUsed/>
    <w:rsid w:val="0088532E"/>
  </w:style>
  <w:style w:type="numbering" w:customStyle="1" w:styleId="NoList552">
    <w:name w:val="No List552"/>
    <w:next w:val="a4"/>
    <w:uiPriority w:val="99"/>
    <w:semiHidden/>
    <w:unhideWhenUsed/>
    <w:rsid w:val="0088532E"/>
  </w:style>
  <w:style w:type="numbering" w:customStyle="1" w:styleId="NoList11152">
    <w:name w:val="No List11152"/>
    <w:next w:val="a4"/>
    <w:uiPriority w:val="99"/>
    <w:semiHidden/>
    <w:unhideWhenUsed/>
    <w:rsid w:val="0088532E"/>
  </w:style>
  <w:style w:type="numbering" w:customStyle="1" w:styleId="NoList2152">
    <w:name w:val="No List2152"/>
    <w:next w:val="a4"/>
    <w:uiPriority w:val="99"/>
    <w:semiHidden/>
    <w:unhideWhenUsed/>
    <w:rsid w:val="0088532E"/>
  </w:style>
  <w:style w:type="numbering" w:customStyle="1" w:styleId="NoList3152">
    <w:name w:val="No List3152"/>
    <w:next w:val="a4"/>
    <w:uiPriority w:val="99"/>
    <w:semiHidden/>
    <w:unhideWhenUsed/>
    <w:rsid w:val="0088532E"/>
  </w:style>
  <w:style w:type="numbering" w:customStyle="1" w:styleId="NoList4152">
    <w:name w:val="No List4152"/>
    <w:next w:val="a4"/>
    <w:uiPriority w:val="99"/>
    <w:semiHidden/>
    <w:unhideWhenUsed/>
    <w:rsid w:val="0088532E"/>
  </w:style>
  <w:style w:type="numbering" w:customStyle="1" w:styleId="NoList652">
    <w:name w:val="No List652"/>
    <w:next w:val="a4"/>
    <w:uiPriority w:val="99"/>
    <w:semiHidden/>
    <w:unhideWhenUsed/>
    <w:rsid w:val="0088532E"/>
  </w:style>
  <w:style w:type="numbering" w:customStyle="1" w:styleId="NoList752">
    <w:name w:val="No List752"/>
    <w:next w:val="a4"/>
    <w:uiPriority w:val="99"/>
    <w:semiHidden/>
    <w:unhideWhenUsed/>
    <w:rsid w:val="0088532E"/>
  </w:style>
  <w:style w:type="numbering" w:customStyle="1" w:styleId="NoList1252">
    <w:name w:val="No List1252"/>
    <w:next w:val="a4"/>
    <w:uiPriority w:val="99"/>
    <w:semiHidden/>
    <w:unhideWhenUsed/>
    <w:rsid w:val="0088532E"/>
  </w:style>
  <w:style w:type="numbering" w:customStyle="1" w:styleId="NoList2252">
    <w:name w:val="No List2252"/>
    <w:next w:val="a4"/>
    <w:uiPriority w:val="99"/>
    <w:semiHidden/>
    <w:unhideWhenUsed/>
    <w:rsid w:val="0088532E"/>
  </w:style>
  <w:style w:type="numbering" w:customStyle="1" w:styleId="NoList3252">
    <w:name w:val="No List3252"/>
    <w:next w:val="a4"/>
    <w:uiPriority w:val="99"/>
    <w:semiHidden/>
    <w:unhideWhenUsed/>
    <w:rsid w:val="0088532E"/>
  </w:style>
  <w:style w:type="numbering" w:customStyle="1" w:styleId="NoList4242">
    <w:name w:val="No List4242"/>
    <w:next w:val="a4"/>
    <w:uiPriority w:val="99"/>
    <w:semiHidden/>
    <w:unhideWhenUsed/>
    <w:rsid w:val="0088532E"/>
  </w:style>
  <w:style w:type="numbering" w:customStyle="1" w:styleId="NoList5142">
    <w:name w:val="No List5142"/>
    <w:next w:val="a4"/>
    <w:uiPriority w:val="99"/>
    <w:semiHidden/>
    <w:unhideWhenUsed/>
    <w:rsid w:val="0088532E"/>
  </w:style>
  <w:style w:type="numbering" w:customStyle="1" w:styleId="NoList21142">
    <w:name w:val="No List21142"/>
    <w:next w:val="a4"/>
    <w:uiPriority w:val="99"/>
    <w:semiHidden/>
    <w:unhideWhenUsed/>
    <w:rsid w:val="0088532E"/>
  </w:style>
  <w:style w:type="numbering" w:customStyle="1" w:styleId="NoList31142">
    <w:name w:val="No List31142"/>
    <w:next w:val="a4"/>
    <w:uiPriority w:val="99"/>
    <w:semiHidden/>
    <w:unhideWhenUsed/>
    <w:rsid w:val="0088532E"/>
  </w:style>
  <w:style w:type="numbering" w:customStyle="1" w:styleId="NoList41142">
    <w:name w:val="No List41142"/>
    <w:next w:val="a4"/>
    <w:uiPriority w:val="99"/>
    <w:semiHidden/>
    <w:unhideWhenUsed/>
    <w:rsid w:val="0088532E"/>
  </w:style>
  <w:style w:type="numbering" w:customStyle="1" w:styleId="NoList6142">
    <w:name w:val="No List6142"/>
    <w:next w:val="a4"/>
    <w:uiPriority w:val="99"/>
    <w:semiHidden/>
    <w:unhideWhenUsed/>
    <w:rsid w:val="0088532E"/>
  </w:style>
  <w:style w:type="numbering" w:customStyle="1" w:styleId="11142">
    <w:name w:val="无列表11142"/>
    <w:next w:val="a4"/>
    <w:semiHidden/>
    <w:rsid w:val="0088532E"/>
  </w:style>
  <w:style w:type="numbering" w:customStyle="1" w:styleId="NoList111142">
    <w:name w:val="No List111142"/>
    <w:next w:val="a4"/>
    <w:uiPriority w:val="99"/>
    <w:semiHidden/>
    <w:unhideWhenUsed/>
    <w:rsid w:val="0088532E"/>
  </w:style>
  <w:style w:type="numbering" w:customStyle="1" w:styleId="NoList7142">
    <w:name w:val="No List7142"/>
    <w:next w:val="a4"/>
    <w:uiPriority w:val="99"/>
    <w:semiHidden/>
    <w:unhideWhenUsed/>
    <w:rsid w:val="0088532E"/>
  </w:style>
  <w:style w:type="numbering" w:customStyle="1" w:styleId="NoList12142">
    <w:name w:val="No List12142"/>
    <w:next w:val="a4"/>
    <w:uiPriority w:val="99"/>
    <w:semiHidden/>
    <w:unhideWhenUsed/>
    <w:rsid w:val="0088532E"/>
  </w:style>
  <w:style w:type="numbering" w:customStyle="1" w:styleId="NoList22142">
    <w:name w:val="No List22142"/>
    <w:next w:val="a4"/>
    <w:uiPriority w:val="99"/>
    <w:semiHidden/>
    <w:unhideWhenUsed/>
    <w:rsid w:val="0088532E"/>
  </w:style>
  <w:style w:type="numbering" w:customStyle="1" w:styleId="NoList32142">
    <w:name w:val="No List32142"/>
    <w:next w:val="a4"/>
    <w:uiPriority w:val="99"/>
    <w:semiHidden/>
    <w:unhideWhenUsed/>
    <w:rsid w:val="0088532E"/>
  </w:style>
  <w:style w:type="numbering" w:customStyle="1" w:styleId="NoList842">
    <w:name w:val="No List842"/>
    <w:next w:val="a4"/>
    <w:uiPriority w:val="99"/>
    <w:semiHidden/>
    <w:unhideWhenUsed/>
    <w:rsid w:val="0088532E"/>
  </w:style>
  <w:style w:type="numbering" w:customStyle="1" w:styleId="NoList942">
    <w:name w:val="No List942"/>
    <w:next w:val="a4"/>
    <w:uiPriority w:val="99"/>
    <w:semiHidden/>
    <w:unhideWhenUsed/>
    <w:rsid w:val="0088532E"/>
  </w:style>
  <w:style w:type="numbering" w:customStyle="1" w:styleId="NoList8142">
    <w:name w:val="No List8142"/>
    <w:next w:val="a4"/>
    <w:uiPriority w:val="99"/>
    <w:semiHidden/>
    <w:unhideWhenUsed/>
    <w:rsid w:val="0088532E"/>
  </w:style>
  <w:style w:type="numbering" w:customStyle="1" w:styleId="NoList9132">
    <w:name w:val="No List9132"/>
    <w:next w:val="a4"/>
    <w:uiPriority w:val="99"/>
    <w:semiHidden/>
    <w:unhideWhenUsed/>
    <w:rsid w:val="0088532E"/>
  </w:style>
  <w:style w:type="numbering" w:customStyle="1" w:styleId="LFO1942">
    <w:name w:val="LFO1942"/>
    <w:basedOn w:val="a4"/>
    <w:rsid w:val="0088532E"/>
  </w:style>
  <w:style w:type="numbering" w:customStyle="1" w:styleId="NoList1032">
    <w:name w:val="No List1032"/>
    <w:next w:val="a4"/>
    <w:uiPriority w:val="99"/>
    <w:semiHidden/>
    <w:unhideWhenUsed/>
    <w:rsid w:val="0088532E"/>
  </w:style>
  <w:style w:type="numbering" w:customStyle="1" w:styleId="LFO19132">
    <w:name w:val="LFO19132"/>
    <w:basedOn w:val="a4"/>
    <w:rsid w:val="0088532E"/>
  </w:style>
  <w:style w:type="numbering" w:customStyle="1" w:styleId="1212">
    <w:name w:val="无列表1212"/>
    <w:next w:val="a4"/>
    <w:semiHidden/>
    <w:rsid w:val="0088532E"/>
  </w:style>
  <w:style w:type="numbering" w:customStyle="1" w:styleId="12120">
    <w:name w:val="リストなし1212"/>
    <w:next w:val="a4"/>
    <w:uiPriority w:val="99"/>
    <w:semiHidden/>
    <w:unhideWhenUsed/>
    <w:rsid w:val="0088532E"/>
  </w:style>
  <w:style w:type="numbering" w:customStyle="1" w:styleId="111121">
    <w:name w:val="リストなし11112"/>
    <w:next w:val="a4"/>
    <w:uiPriority w:val="99"/>
    <w:semiHidden/>
    <w:unhideWhenUsed/>
    <w:rsid w:val="0088532E"/>
  </w:style>
  <w:style w:type="numbering" w:customStyle="1" w:styleId="NoList1312">
    <w:name w:val="No List1312"/>
    <w:next w:val="a4"/>
    <w:uiPriority w:val="99"/>
    <w:semiHidden/>
    <w:unhideWhenUsed/>
    <w:rsid w:val="0088532E"/>
  </w:style>
  <w:style w:type="numbering" w:customStyle="1" w:styleId="NoList2312">
    <w:name w:val="No List2312"/>
    <w:next w:val="a4"/>
    <w:uiPriority w:val="99"/>
    <w:semiHidden/>
    <w:unhideWhenUsed/>
    <w:rsid w:val="0088532E"/>
  </w:style>
  <w:style w:type="numbering" w:customStyle="1" w:styleId="NoList3312">
    <w:name w:val="No List3312"/>
    <w:next w:val="a4"/>
    <w:uiPriority w:val="99"/>
    <w:semiHidden/>
    <w:unhideWhenUsed/>
    <w:rsid w:val="0088532E"/>
  </w:style>
  <w:style w:type="numbering" w:customStyle="1" w:styleId="NoList4312">
    <w:name w:val="No List4312"/>
    <w:next w:val="a4"/>
    <w:uiPriority w:val="99"/>
    <w:semiHidden/>
    <w:unhideWhenUsed/>
    <w:rsid w:val="0088532E"/>
  </w:style>
  <w:style w:type="numbering" w:customStyle="1" w:styleId="NoList5212">
    <w:name w:val="No List5212"/>
    <w:next w:val="a4"/>
    <w:uiPriority w:val="99"/>
    <w:semiHidden/>
    <w:unhideWhenUsed/>
    <w:rsid w:val="0088532E"/>
  </w:style>
  <w:style w:type="numbering" w:customStyle="1" w:styleId="NoList6212">
    <w:name w:val="No List6212"/>
    <w:next w:val="a4"/>
    <w:uiPriority w:val="99"/>
    <w:semiHidden/>
    <w:unhideWhenUsed/>
    <w:rsid w:val="0088532E"/>
  </w:style>
  <w:style w:type="numbering" w:customStyle="1" w:styleId="NoList7212">
    <w:name w:val="No List7212"/>
    <w:next w:val="a4"/>
    <w:uiPriority w:val="99"/>
    <w:semiHidden/>
    <w:unhideWhenUsed/>
    <w:rsid w:val="0088532E"/>
  </w:style>
  <w:style w:type="numbering" w:customStyle="1" w:styleId="NoList11212">
    <w:name w:val="No List11212"/>
    <w:next w:val="a4"/>
    <w:uiPriority w:val="99"/>
    <w:semiHidden/>
    <w:unhideWhenUsed/>
    <w:rsid w:val="0088532E"/>
  </w:style>
  <w:style w:type="numbering" w:customStyle="1" w:styleId="NoList21212">
    <w:name w:val="No List21212"/>
    <w:next w:val="a4"/>
    <w:uiPriority w:val="99"/>
    <w:semiHidden/>
    <w:unhideWhenUsed/>
    <w:rsid w:val="0088532E"/>
  </w:style>
  <w:style w:type="numbering" w:customStyle="1" w:styleId="NoList31212">
    <w:name w:val="No List31212"/>
    <w:next w:val="a4"/>
    <w:uiPriority w:val="99"/>
    <w:semiHidden/>
    <w:unhideWhenUsed/>
    <w:rsid w:val="0088532E"/>
  </w:style>
  <w:style w:type="numbering" w:customStyle="1" w:styleId="NoList41212">
    <w:name w:val="No List41212"/>
    <w:next w:val="a4"/>
    <w:uiPriority w:val="99"/>
    <w:semiHidden/>
    <w:unhideWhenUsed/>
    <w:rsid w:val="0088532E"/>
  </w:style>
  <w:style w:type="numbering" w:customStyle="1" w:styleId="NoList51112">
    <w:name w:val="No List51112"/>
    <w:next w:val="a4"/>
    <w:uiPriority w:val="99"/>
    <w:semiHidden/>
    <w:unhideWhenUsed/>
    <w:rsid w:val="0088532E"/>
  </w:style>
  <w:style w:type="numbering" w:customStyle="1" w:styleId="NoList61112">
    <w:name w:val="No List61112"/>
    <w:next w:val="a4"/>
    <w:uiPriority w:val="99"/>
    <w:semiHidden/>
    <w:unhideWhenUsed/>
    <w:rsid w:val="0088532E"/>
  </w:style>
  <w:style w:type="numbering" w:customStyle="1" w:styleId="NoList71112">
    <w:name w:val="No List71112"/>
    <w:next w:val="a4"/>
    <w:uiPriority w:val="99"/>
    <w:semiHidden/>
    <w:unhideWhenUsed/>
    <w:rsid w:val="0088532E"/>
  </w:style>
  <w:style w:type="numbering" w:customStyle="1" w:styleId="NoList81112">
    <w:name w:val="No List81112"/>
    <w:next w:val="a4"/>
    <w:uiPriority w:val="99"/>
    <w:semiHidden/>
    <w:unhideWhenUsed/>
    <w:rsid w:val="0088532E"/>
  </w:style>
  <w:style w:type="numbering" w:customStyle="1" w:styleId="NoList12212">
    <w:name w:val="No List12212"/>
    <w:next w:val="a4"/>
    <w:uiPriority w:val="99"/>
    <w:semiHidden/>
    <w:rsid w:val="0088532E"/>
  </w:style>
  <w:style w:type="numbering" w:customStyle="1" w:styleId="NoList111212">
    <w:name w:val="No List111212"/>
    <w:next w:val="a4"/>
    <w:uiPriority w:val="99"/>
    <w:semiHidden/>
    <w:unhideWhenUsed/>
    <w:rsid w:val="0088532E"/>
  </w:style>
  <w:style w:type="numbering" w:customStyle="1" w:styleId="11212">
    <w:name w:val="无列表11212"/>
    <w:next w:val="a4"/>
    <w:semiHidden/>
    <w:rsid w:val="0088532E"/>
  </w:style>
  <w:style w:type="numbering" w:customStyle="1" w:styleId="NoList22212">
    <w:name w:val="No List22212"/>
    <w:next w:val="a4"/>
    <w:uiPriority w:val="99"/>
    <w:semiHidden/>
    <w:unhideWhenUsed/>
    <w:rsid w:val="0088532E"/>
  </w:style>
  <w:style w:type="numbering" w:customStyle="1" w:styleId="NoList32212">
    <w:name w:val="No List32212"/>
    <w:next w:val="a4"/>
    <w:uiPriority w:val="99"/>
    <w:semiHidden/>
    <w:unhideWhenUsed/>
    <w:rsid w:val="0088532E"/>
  </w:style>
  <w:style w:type="numbering" w:customStyle="1" w:styleId="NoList42112">
    <w:name w:val="No List42112"/>
    <w:next w:val="a4"/>
    <w:uiPriority w:val="99"/>
    <w:semiHidden/>
    <w:unhideWhenUsed/>
    <w:rsid w:val="0088532E"/>
  </w:style>
  <w:style w:type="numbering" w:customStyle="1" w:styleId="NoList211112">
    <w:name w:val="No List211112"/>
    <w:next w:val="a4"/>
    <w:uiPriority w:val="99"/>
    <w:semiHidden/>
    <w:unhideWhenUsed/>
    <w:rsid w:val="0088532E"/>
  </w:style>
  <w:style w:type="numbering" w:customStyle="1" w:styleId="NoList311112">
    <w:name w:val="No List311112"/>
    <w:next w:val="a4"/>
    <w:uiPriority w:val="99"/>
    <w:semiHidden/>
    <w:unhideWhenUsed/>
    <w:rsid w:val="0088532E"/>
  </w:style>
  <w:style w:type="numbering" w:customStyle="1" w:styleId="NoList411112">
    <w:name w:val="No List411112"/>
    <w:next w:val="a4"/>
    <w:uiPriority w:val="99"/>
    <w:semiHidden/>
    <w:unhideWhenUsed/>
    <w:rsid w:val="0088532E"/>
  </w:style>
  <w:style w:type="numbering" w:customStyle="1" w:styleId="1111120">
    <w:name w:val="无列表111112"/>
    <w:next w:val="a4"/>
    <w:semiHidden/>
    <w:rsid w:val="0088532E"/>
  </w:style>
  <w:style w:type="numbering" w:customStyle="1" w:styleId="NoList1111112">
    <w:name w:val="No List1111112"/>
    <w:next w:val="a4"/>
    <w:uiPriority w:val="99"/>
    <w:semiHidden/>
    <w:unhideWhenUsed/>
    <w:rsid w:val="0088532E"/>
  </w:style>
  <w:style w:type="numbering" w:customStyle="1" w:styleId="NoList121112">
    <w:name w:val="No List121112"/>
    <w:next w:val="a4"/>
    <w:uiPriority w:val="99"/>
    <w:semiHidden/>
    <w:unhideWhenUsed/>
    <w:rsid w:val="0088532E"/>
  </w:style>
  <w:style w:type="numbering" w:customStyle="1" w:styleId="NoList221112">
    <w:name w:val="No List221112"/>
    <w:next w:val="a4"/>
    <w:uiPriority w:val="99"/>
    <w:semiHidden/>
    <w:unhideWhenUsed/>
    <w:rsid w:val="0088532E"/>
  </w:style>
  <w:style w:type="numbering" w:customStyle="1" w:styleId="NoList321112">
    <w:name w:val="No List321112"/>
    <w:next w:val="a4"/>
    <w:uiPriority w:val="99"/>
    <w:semiHidden/>
    <w:unhideWhenUsed/>
    <w:rsid w:val="0088532E"/>
  </w:style>
  <w:style w:type="numbering" w:customStyle="1" w:styleId="NoList1412">
    <w:name w:val="No List1412"/>
    <w:next w:val="a4"/>
    <w:uiPriority w:val="99"/>
    <w:semiHidden/>
    <w:unhideWhenUsed/>
    <w:rsid w:val="0088532E"/>
  </w:style>
  <w:style w:type="numbering" w:customStyle="1" w:styleId="NoList1512">
    <w:name w:val="No List1512"/>
    <w:next w:val="a4"/>
    <w:uiPriority w:val="99"/>
    <w:semiHidden/>
    <w:unhideWhenUsed/>
    <w:rsid w:val="0088532E"/>
  </w:style>
  <w:style w:type="numbering" w:customStyle="1" w:styleId="NoList2412">
    <w:name w:val="No List2412"/>
    <w:next w:val="a4"/>
    <w:uiPriority w:val="99"/>
    <w:semiHidden/>
    <w:unhideWhenUsed/>
    <w:rsid w:val="0088532E"/>
  </w:style>
  <w:style w:type="numbering" w:customStyle="1" w:styleId="NoList3412">
    <w:name w:val="No List3412"/>
    <w:next w:val="a4"/>
    <w:uiPriority w:val="99"/>
    <w:semiHidden/>
    <w:unhideWhenUsed/>
    <w:rsid w:val="0088532E"/>
  </w:style>
  <w:style w:type="numbering" w:customStyle="1" w:styleId="NoList4412">
    <w:name w:val="No List4412"/>
    <w:next w:val="a4"/>
    <w:uiPriority w:val="99"/>
    <w:semiHidden/>
    <w:unhideWhenUsed/>
    <w:rsid w:val="0088532E"/>
  </w:style>
  <w:style w:type="numbering" w:customStyle="1" w:styleId="NoList5312">
    <w:name w:val="No List5312"/>
    <w:next w:val="a4"/>
    <w:uiPriority w:val="99"/>
    <w:semiHidden/>
    <w:unhideWhenUsed/>
    <w:rsid w:val="0088532E"/>
  </w:style>
  <w:style w:type="numbering" w:customStyle="1" w:styleId="NoList6312">
    <w:name w:val="No List6312"/>
    <w:next w:val="a4"/>
    <w:uiPriority w:val="99"/>
    <w:semiHidden/>
    <w:unhideWhenUsed/>
    <w:rsid w:val="0088532E"/>
  </w:style>
  <w:style w:type="numbering" w:customStyle="1" w:styleId="NoList7312">
    <w:name w:val="No List7312"/>
    <w:next w:val="a4"/>
    <w:uiPriority w:val="99"/>
    <w:semiHidden/>
    <w:unhideWhenUsed/>
    <w:rsid w:val="0088532E"/>
  </w:style>
  <w:style w:type="numbering" w:customStyle="1" w:styleId="NoList8212">
    <w:name w:val="No List8212"/>
    <w:next w:val="a4"/>
    <w:uiPriority w:val="99"/>
    <w:semiHidden/>
    <w:unhideWhenUsed/>
    <w:rsid w:val="0088532E"/>
  </w:style>
  <w:style w:type="numbering" w:customStyle="1" w:styleId="NoList9212">
    <w:name w:val="No List9212"/>
    <w:next w:val="a4"/>
    <w:uiPriority w:val="99"/>
    <w:semiHidden/>
    <w:unhideWhenUsed/>
    <w:rsid w:val="0088532E"/>
  </w:style>
  <w:style w:type="numbering" w:customStyle="1" w:styleId="NoList11312">
    <w:name w:val="No List11312"/>
    <w:next w:val="a4"/>
    <w:uiPriority w:val="99"/>
    <w:semiHidden/>
    <w:unhideWhenUsed/>
    <w:rsid w:val="0088532E"/>
  </w:style>
  <w:style w:type="numbering" w:customStyle="1" w:styleId="NoList21312">
    <w:name w:val="No List21312"/>
    <w:next w:val="a4"/>
    <w:uiPriority w:val="99"/>
    <w:semiHidden/>
    <w:unhideWhenUsed/>
    <w:rsid w:val="0088532E"/>
  </w:style>
  <w:style w:type="numbering" w:customStyle="1" w:styleId="NoList31312">
    <w:name w:val="No List31312"/>
    <w:next w:val="a4"/>
    <w:uiPriority w:val="99"/>
    <w:semiHidden/>
    <w:unhideWhenUsed/>
    <w:rsid w:val="0088532E"/>
  </w:style>
  <w:style w:type="numbering" w:customStyle="1" w:styleId="NoList41312">
    <w:name w:val="No List41312"/>
    <w:next w:val="a4"/>
    <w:uiPriority w:val="99"/>
    <w:semiHidden/>
    <w:unhideWhenUsed/>
    <w:rsid w:val="0088532E"/>
  </w:style>
  <w:style w:type="numbering" w:customStyle="1" w:styleId="NoList51212">
    <w:name w:val="No List51212"/>
    <w:next w:val="a4"/>
    <w:uiPriority w:val="99"/>
    <w:semiHidden/>
    <w:unhideWhenUsed/>
    <w:rsid w:val="0088532E"/>
  </w:style>
  <w:style w:type="numbering" w:customStyle="1" w:styleId="NoList61212">
    <w:name w:val="No List61212"/>
    <w:next w:val="a4"/>
    <w:uiPriority w:val="99"/>
    <w:semiHidden/>
    <w:unhideWhenUsed/>
    <w:rsid w:val="0088532E"/>
  </w:style>
  <w:style w:type="numbering" w:customStyle="1" w:styleId="NoList71212">
    <w:name w:val="No List71212"/>
    <w:next w:val="a4"/>
    <w:uiPriority w:val="99"/>
    <w:semiHidden/>
    <w:unhideWhenUsed/>
    <w:rsid w:val="0088532E"/>
  </w:style>
  <w:style w:type="numbering" w:customStyle="1" w:styleId="NoList81212">
    <w:name w:val="No List81212"/>
    <w:next w:val="a4"/>
    <w:uiPriority w:val="99"/>
    <w:semiHidden/>
    <w:unhideWhenUsed/>
    <w:rsid w:val="0088532E"/>
  </w:style>
  <w:style w:type="numbering" w:customStyle="1" w:styleId="NoList91112">
    <w:name w:val="No List91112"/>
    <w:next w:val="a4"/>
    <w:uiPriority w:val="99"/>
    <w:semiHidden/>
    <w:unhideWhenUsed/>
    <w:rsid w:val="0088532E"/>
  </w:style>
  <w:style w:type="numbering" w:customStyle="1" w:styleId="LFO19212">
    <w:name w:val="LFO19212"/>
    <w:basedOn w:val="a4"/>
    <w:rsid w:val="0088532E"/>
  </w:style>
  <w:style w:type="numbering" w:customStyle="1" w:styleId="NoList10112">
    <w:name w:val="No List10112"/>
    <w:next w:val="a4"/>
    <w:uiPriority w:val="99"/>
    <w:semiHidden/>
    <w:unhideWhenUsed/>
    <w:rsid w:val="0088532E"/>
  </w:style>
  <w:style w:type="numbering" w:customStyle="1" w:styleId="LFO191112">
    <w:name w:val="LFO191112"/>
    <w:basedOn w:val="a4"/>
    <w:rsid w:val="0088532E"/>
  </w:style>
  <w:style w:type="numbering" w:customStyle="1" w:styleId="NoList12312">
    <w:name w:val="No List12312"/>
    <w:next w:val="a4"/>
    <w:uiPriority w:val="99"/>
    <w:semiHidden/>
    <w:rsid w:val="0088532E"/>
  </w:style>
  <w:style w:type="numbering" w:customStyle="1" w:styleId="NoList111312">
    <w:name w:val="No List111312"/>
    <w:next w:val="a4"/>
    <w:uiPriority w:val="99"/>
    <w:semiHidden/>
    <w:unhideWhenUsed/>
    <w:rsid w:val="0088532E"/>
  </w:style>
  <w:style w:type="numbering" w:customStyle="1" w:styleId="1312">
    <w:name w:val="无列表1312"/>
    <w:next w:val="a4"/>
    <w:semiHidden/>
    <w:rsid w:val="0088532E"/>
  </w:style>
  <w:style w:type="numbering" w:customStyle="1" w:styleId="13120">
    <w:name w:val="リストなし1312"/>
    <w:next w:val="a4"/>
    <w:uiPriority w:val="99"/>
    <w:semiHidden/>
    <w:unhideWhenUsed/>
    <w:rsid w:val="0088532E"/>
  </w:style>
  <w:style w:type="numbering" w:customStyle="1" w:styleId="11312">
    <w:name w:val="无列表11312"/>
    <w:next w:val="a4"/>
    <w:semiHidden/>
    <w:rsid w:val="0088532E"/>
  </w:style>
  <w:style w:type="numbering" w:customStyle="1" w:styleId="112120">
    <w:name w:val="リストなし11212"/>
    <w:next w:val="a4"/>
    <w:uiPriority w:val="99"/>
    <w:semiHidden/>
    <w:unhideWhenUsed/>
    <w:rsid w:val="0088532E"/>
  </w:style>
  <w:style w:type="numbering" w:customStyle="1" w:styleId="NoList22312">
    <w:name w:val="No List22312"/>
    <w:next w:val="a4"/>
    <w:uiPriority w:val="99"/>
    <w:semiHidden/>
    <w:unhideWhenUsed/>
    <w:rsid w:val="0088532E"/>
  </w:style>
  <w:style w:type="numbering" w:customStyle="1" w:styleId="NoList32312">
    <w:name w:val="No List32312"/>
    <w:next w:val="a4"/>
    <w:uiPriority w:val="99"/>
    <w:semiHidden/>
    <w:unhideWhenUsed/>
    <w:rsid w:val="0088532E"/>
  </w:style>
  <w:style w:type="numbering" w:customStyle="1" w:styleId="NoList42212">
    <w:name w:val="No List42212"/>
    <w:next w:val="a4"/>
    <w:uiPriority w:val="99"/>
    <w:semiHidden/>
    <w:unhideWhenUsed/>
    <w:rsid w:val="0088532E"/>
  </w:style>
  <w:style w:type="numbering" w:customStyle="1" w:styleId="NoList211212">
    <w:name w:val="No List211212"/>
    <w:next w:val="a4"/>
    <w:uiPriority w:val="99"/>
    <w:semiHidden/>
    <w:unhideWhenUsed/>
    <w:rsid w:val="0088532E"/>
  </w:style>
  <w:style w:type="numbering" w:customStyle="1" w:styleId="NoList311212">
    <w:name w:val="No List311212"/>
    <w:next w:val="a4"/>
    <w:uiPriority w:val="99"/>
    <w:semiHidden/>
    <w:unhideWhenUsed/>
    <w:rsid w:val="0088532E"/>
  </w:style>
  <w:style w:type="numbering" w:customStyle="1" w:styleId="NoList411212">
    <w:name w:val="No List411212"/>
    <w:next w:val="a4"/>
    <w:uiPriority w:val="99"/>
    <w:semiHidden/>
    <w:unhideWhenUsed/>
    <w:rsid w:val="0088532E"/>
  </w:style>
  <w:style w:type="numbering" w:customStyle="1" w:styleId="111212">
    <w:name w:val="无列表111212"/>
    <w:next w:val="a4"/>
    <w:semiHidden/>
    <w:rsid w:val="0088532E"/>
  </w:style>
  <w:style w:type="numbering" w:customStyle="1" w:styleId="NoList1111212">
    <w:name w:val="No List1111212"/>
    <w:next w:val="a4"/>
    <w:uiPriority w:val="99"/>
    <w:semiHidden/>
    <w:unhideWhenUsed/>
    <w:rsid w:val="0088532E"/>
  </w:style>
  <w:style w:type="numbering" w:customStyle="1" w:styleId="NoList121212">
    <w:name w:val="No List121212"/>
    <w:next w:val="a4"/>
    <w:uiPriority w:val="99"/>
    <w:semiHidden/>
    <w:unhideWhenUsed/>
    <w:rsid w:val="0088532E"/>
  </w:style>
  <w:style w:type="numbering" w:customStyle="1" w:styleId="NoList221212">
    <w:name w:val="No List221212"/>
    <w:next w:val="a4"/>
    <w:uiPriority w:val="99"/>
    <w:semiHidden/>
    <w:unhideWhenUsed/>
    <w:rsid w:val="0088532E"/>
  </w:style>
  <w:style w:type="numbering" w:customStyle="1" w:styleId="NoList321212">
    <w:name w:val="No List321212"/>
    <w:next w:val="a4"/>
    <w:uiPriority w:val="99"/>
    <w:semiHidden/>
    <w:unhideWhenUsed/>
    <w:rsid w:val="0088532E"/>
  </w:style>
  <w:style w:type="numbering" w:customStyle="1" w:styleId="NoList1612">
    <w:name w:val="No List1612"/>
    <w:next w:val="a4"/>
    <w:uiPriority w:val="99"/>
    <w:semiHidden/>
    <w:unhideWhenUsed/>
    <w:rsid w:val="0088532E"/>
  </w:style>
  <w:style w:type="numbering" w:customStyle="1" w:styleId="NoList1712">
    <w:name w:val="No List1712"/>
    <w:next w:val="a4"/>
    <w:uiPriority w:val="99"/>
    <w:semiHidden/>
    <w:unhideWhenUsed/>
    <w:rsid w:val="0088532E"/>
  </w:style>
  <w:style w:type="numbering" w:customStyle="1" w:styleId="NoList2512">
    <w:name w:val="No List2512"/>
    <w:next w:val="a4"/>
    <w:uiPriority w:val="99"/>
    <w:semiHidden/>
    <w:unhideWhenUsed/>
    <w:rsid w:val="0088532E"/>
  </w:style>
  <w:style w:type="numbering" w:customStyle="1" w:styleId="NoList3512">
    <w:name w:val="No List3512"/>
    <w:next w:val="a4"/>
    <w:uiPriority w:val="99"/>
    <w:semiHidden/>
    <w:unhideWhenUsed/>
    <w:rsid w:val="0088532E"/>
  </w:style>
  <w:style w:type="numbering" w:customStyle="1" w:styleId="NoList4512">
    <w:name w:val="No List4512"/>
    <w:next w:val="a4"/>
    <w:uiPriority w:val="99"/>
    <w:semiHidden/>
    <w:unhideWhenUsed/>
    <w:rsid w:val="0088532E"/>
  </w:style>
  <w:style w:type="numbering" w:customStyle="1" w:styleId="NoList5412">
    <w:name w:val="No List5412"/>
    <w:next w:val="a4"/>
    <w:uiPriority w:val="99"/>
    <w:semiHidden/>
    <w:unhideWhenUsed/>
    <w:rsid w:val="0088532E"/>
  </w:style>
  <w:style w:type="numbering" w:customStyle="1" w:styleId="NoList6412">
    <w:name w:val="No List6412"/>
    <w:next w:val="a4"/>
    <w:uiPriority w:val="99"/>
    <w:semiHidden/>
    <w:unhideWhenUsed/>
    <w:rsid w:val="0088532E"/>
  </w:style>
  <w:style w:type="numbering" w:customStyle="1" w:styleId="NoList7412">
    <w:name w:val="No List7412"/>
    <w:next w:val="a4"/>
    <w:uiPriority w:val="99"/>
    <w:semiHidden/>
    <w:unhideWhenUsed/>
    <w:rsid w:val="0088532E"/>
  </w:style>
  <w:style w:type="numbering" w:customStyle="1" w:styleId="NoList8312">
    <w:name w:val="No List8312"/>
    <w:next w:val="a4"/>
    <w:uiPriority w:val="99"/>
    <w:semiHidden/>
    <w:unhideWhenUsed/>
    <w:rsid w:val="0088532E"/>
  </w:style>
  <w:style w:type="numbering" w:customStyle="1" w:styleId="NoList9312">
    <w:name w:val="No List9312"/>
    <w:next w:val="a4"/>
    <w:uiPriority w:val="99"/>
    <w:semiHidden/>
    <w:unhideWhenUsed/>
    <w:rsid w:val="0088532E"/>
  </w:style>
  <w:style w:type="numbering" w:customStyle="1" w:styleId="NoList11412">
    <w:name w:val="No List11412"/>
    <w:next w:val="a4"/>
    <w:uiPriority w:val="99"/>
    <w:semiHidden/>
    <w:unhideWhenUsed/>
    <w:rsid w:val="0088532E"/>
  </w:style>
  <w:style w:type="numbering" w:customStyle="1" w:styleId="NoList21412">
    <w:name w:val="No List21412"/>
    <w:next w:val="a4"/>
    <w:uiPriority w:val="99"/>
    <w:semiHidden/>
    <w:unhideWhenUsed/>
    <w:rsid w:val="0088532E"/>
  </w:style>
  <w:style w:type="numbering" w:customStyle="1" w:styleId="NoList31412">
    <w:name w:val="No List31412"/>
    <w:next w:val="a4"/>
    <w:uiPriority w:val="99"/>
    <w:semiHidden/>
    <w:unhideWhenUsed/>
    <w:rsid w:val="0088532E"/>
  </w:style>
  <w:style w:type="numbering" w:customStyle="1" w:styleId="NoList41412">
    <w:name w:val="No List41412"/>
    <w:next w:val="a4"/>
    <w:uiPriority w:val="99"/>
    <w:semiHidden/>
    <w:unhideWhenUsed/>
    <w:rsid w:val="0088532E"/>
  </w:style>
  <w:style w:type="numbering" w:customStyle="1" w:styleId="NoList51312">
    <w:name w:val="No List51312"/>
    <w:next w:val="a4"/>
    <w:uiPriority w:val="99"/>
    <w:semiHidden/>
    <w:unhideWhenUsed/>
    <w:rsid w:val="0088532E"/>
  </w:style>
  <w:style w:type="numbering" w:customStyle="1" w:styleId="NoList61312">
    <w:name w:val="No List61312"/>
    <w:next w:val="a4"/>
    <w:uiPriority w:val="99"/>
    <w:semiHidden/>
    <w:unhideWhenUsed/>
    <w:rsid w:val="0088532E"/>
  </w:style>
  <w:style w:type="numbering" w:customStyle="1" w:styleId="NoList71312">
    <w:name w:val="No List71312"/>
    <w:next w:val="a4"/>
    <w:uiPriority w:val="99"/>
    <w:semiHidden/>
    <w:unhideWhenUsed/>
    <w:rsid w:val="0088532E"/>
  </w:style>
  <w:style w:type="numbering" w:customStyle="1" w:styleId="NoList81312">
    <w:name w:val="No List81312"/>
    <w:next w:val="a4"/>
    <w:uiPriority w:val="99"/>
    <w:semiHidden/>
    <w:unhideWhenUsed/>
    <w:rsid w:val="0088532E"/>
  </w:style>
  <w:style w:type="numbering" w:customStyle="1" w:styleId="NoList91212">
    <w:name w:val="No List91212"/>
    <w:next w:val="a4"/>
    <w:uiPriority w:val="99"/>
    <w:semiHidden/>
    <w:unhideWhenUsed/>
    <w:rsid w:val="0088532E"/>
  </w:style>
  <w:style w:type="numbering" w:customStyle="1" w:styleId="LFO19312">
    <w:name w:val="LFO19312"/>
    <w:basedOn w:val="a4"/>
    <w:rsid w:val="0088532E"/>
  </w:style>
  <w:style w:type="numbering" w:customStyle="1" w:styleId="NoList10212">
    <w:name w:val="No List10212"/>
    <w:next w:val="a4"/>
    <w:uiPriority w:val="99"/>
    <w:semiHidden/>
    <w:unhideWhenUsed/>
    <w:rsid w:val="0088532E"/>
  </w:style>
  <w:style w:type="numbering" w:customStyle="1" w:styleId="LFO191212">
    <w:name w:val="LFO191212"/>
    <w:basedOn w:val="a4"/>
    <w:rsid w:val="0088532E"/>
  </w:style>
  <w:style w:type="numbering" w:customStyle="1" w:styleId="NoList12412">
    <w:name w:val="No List12412"/>
    <w:next w:val="a4"/>
    <w:uiPriority w:val="99"/>
    <w:semiHidden/>
    <w:rsid w:val="0088532E"/>
  </w:style>
  <w:style w:type="numbering" w:customStyle="1" w:styleId="NoList111412">
    <w:name w:val="No List111412"/>
    <w:next w:val="a4"/>
    <w:uiPriority w:val="99"/>
    <w:semiHidden/>
    <w:unhideWhenUsed/>
    <w:rsid w:val="0088532E"/>
  </w:style>
  <w:style w:type="numbering" w:customStyle="1" w:styleId="1412">
    <w:name w:val="无列表1412"/>
    <w:next w:val="a4"/>
    <w:semiHidden/>
    <w:rsid w:val="0088532E"/>
  </w:style>
  <w:style w:type="numbering" w:customStyle="1" w:styleId="14120">
    <w:name w:val="リストなし1412"/>
    <w:next w:val="a4"/>
    <w:uiPriority w:val="99"/>
    <w:semiHidden/>
    <w:unhideWhenUsed/>
    <w:rsid w:val="0088532E"/>
  </w:style>
  <w:style w:type="numbering" w:customStyle="1" w:styleId="11412">
    <w:name w:val="无列表11412"/>
    <w:next w:val="a4"/>
    <w:semiHidden/>
    <w:rsid w:val="0088532E"/>
  </w:style>
  <w:style w:type="numbering" w:customStyle="1" w:styleId="113120">
    <w:name w:val="リストなし11312"/>
    <w:next w:val="a4"/>
    <w:uiPriority w:val="99"/>
    <w:semiHidden/>
    <w:unhideWhenUsed/>
    <w:rsid w:val="0088532E"/>
  </w:style>
  <w:style w:type="numbering" w:customStyle="1" w:styleId="NoList22412">
    <w:name w:val="No List22412"/>
    <w:next w:val="a4"/>
    <w:uiPriority w:val="99"/>
    <w:semiHidden/>
    <w:unhideWhenUsed/>
    <w:rsid w:val="0088532E"/>
  </w:style>
  <w:style w:type="numbering" w:customStyle="1" w:styleId="NoList32412">
    <w:name w:val="No List32412"/>
    <w:next w:val="a4"/>
    <w:uiPriority w:val="99"/>
    <w:semiHidden/>
    <w:unhideWhenUsed/>
    <w:rsid w:val="0088532E"/>
  </w:style>
  <w:style w:type="numbering" w:customStyle="1" w:styleId="NoList42312">
    <w:name w:val="No List42312"/>
    <w:next w:val="a4"/>
    <w:uiPriority w:val="99"/>
    <w:semiHidden/>
    <w:unhideWhenUsed/>
    <w:rsid w:val="0088532E"/>
  </w:style>
  <w:style w:type="numbering" w:customStyle="1" w:styleId="NoList211312">
    <w:name w:val="No List211312"/>
    <w:next w:val="a4"/>
    <w:uiPriority w:val="99"/>
    <w:semiHidden/>
    <w:unhideWhenUsed/>
    <w:rsid w:val="0088532E"/>
  </w:style>
  <w:style w:type="numbering" w:customStyle="1" w:styleId="NoList311312">
    <w:name w:val="No List311312"/>
    <w:next w:val="a4"/>
    <w:uiPriority w:val="99"/>
    <w:semiHidden/>
    <w:unhideWhenUsed/>
    <w:rsid w:val="0088532E"/>
  </w:style>
  <w:style w:type="numbering" w:customStyle="1" w:styleId="NoList411312">
    <w:name w:val="No List411312"/>
    <w:next w:val="a4"/>
    <w:uiPriority w:val="99"/>
    <w:semiHidden/>
    <w:unhideWhenUsed/>
    <w:rsid w:val="0088532E"/>
  </w:style>
  <w:style w:type="numbering" w:customStyle="1" w:styleId="111312">
    <w:name w:val="无列表111312"/>
    <w:next w:val="a4"/>
    <w:semiHidden/>
    <w:rsid w:val="0088532E"/>
  </w:style>
  <w:style w:type="numbering" w:customStyle="1" w:styleId="NoList1111312">
    <w:name w:val="No List1111312"/>
    <w:next w:val="a4"/>
    <w:uiPriority w:val="99"/>
    <w:semiHidden/>
    <w:unhideWhenUsed/>
    <w:rsid w:val="0088532E"/>
  </w:style>
  <w:style w:type="numbering" w:customStyle="1" w:styleId="NoList121312">
    <w:name w:val="No List121312"/>
    <w:next w:val="a4"/>
    <w:uiPriority w:val="99"/>
    <w:semiHidden/>
    <w:unhideWhenUsed/>
    <w:rsid w:val="0088532E"/>
  </w:style>
  <w:style w:type="numbering" w:customStyle="1" w:styleId="NoList221312">
    <w:name w:val="No List221312"/>
    <w:next w:val="a4"/>
    <w:uiPriority w:val="99"/>
    <w:semiHidden/>
    <w:unhideWhenUsed/>
    <w:rsid w:val="0088532E"/>
  </w:style>
  <w:style w:type="numbering" w:customStyle="1" w:styleId="NoList321312">
    <w:name w:val="No List321312"/>
    <w:next w:val="a4"/>
    <w:uiPriority w:val="99"/>
    <w:semiHidden/>
    <w:unhideWhenUsed/>
    <w:rsid w:val="0088532E"/>
  </w:style>
  <w:style w:type="table" w:customStyle="1" w:styleId="1123">
    <w:name w:val="网格型11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8532E"/>
    <w:rPr>
      <w:rFonts w:ascii="Times New Roman" w:eastAsia="ＭＳ 明朝" w:hAnsi="Times New Roman"/>
      <w:lang w:eastAsia="en-US"/>
    </w:rPr>
    <w:tblPr/>
  </w:style>
  <w:style w:type="table" w:customStyle="1" w:styleId="Tabellengitternetz11122">
    <w:name w:val="Tabellengitternetz1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88532E"/>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88532E"/>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3"/>
    <w:qFormat/>
    <w:rsid w:val="0088532E"/>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3"/>
    <w:qFormat/>
    <w:rsid w:val="0088532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3"/>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88532E"/>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sid w:val="0088532E"/>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3"/>
    <w:qFormat/>
    <w:rsid w:val="0088532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88532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8853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8853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3"/>
    <w:qFormat/>
    <w:rsid w:val="008853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unhideWhenUsed/>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3"/>
    <w:qFormat/>
    <w:rsid w:val="0088532E"/>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3"/>
    <w:qFormat/>
    <w:rsid w:val="0088532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3"/>
    <w:qFormat/>
    <w:rsid w:val="0088532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3"/>
    <w:qFormat/>
    <w:rsid w:val="0088532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rsid w:val="0088532E"/>
    <w:pPr>
      <w:overflowPunct w:val="0"/>
      <w:autoSpaceDE w:val="0"/>
      <w:autoSpaceDN w:val="0"/>
      <w:adjustRightInd w:val="0"/>
      <w:ind w:left="1418" w:hanging="1418"/>
      <w:textAlignment w:val="baseline"/>
    </w:pPr>
    <w:rPr>
      <w:rFonts w:eastAsia="ＭＳ 明朝"/>
      <w:noProof/>
      <w:lang w:eastAsia="en-GB"/>
    </w:rPr>
  </w:style>
  <w:style w:type="paragraph" w:customStyle="1" w:styleId="Caption4">
    <w:name w:val="Caption4"/>
    <w:basedOn w:val="a1"/>
    <w:next w:val="a1"/>
    <w:rsid w:val="008853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88532E"/>
    <w:pPr>
      <w:overflowPunct w:val="0"/>
      <w:autoSpaceDE w:val="0"/>
      <w:autoSpaceDN w:val="0"/>
      <w:adjustRightInd w:val="0"/>
      <w:ind w:left="400" w:hanging="400"/>
      <w:jc w:val="center"/>
      <w:textAlignment w:val="baseline"/>
    </w:pPr>
    <w:rPr>
      <w:rFonts w:eastAsia="ＭＳ 明朝"/>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4256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6" ma:contentTypeDescription="新しいドキュメントを作成します。" ma:contentTypeScope="" ma:versionID="a85fca1f976109bbaeca7ab913dc1c5e">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6af28cf9ea7dfb0d45a6c58f1eaab54"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856B0-AF92-4A44-86A8-C13E3EE7D4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65817D-4895-4008-9544-B3EEDCFF48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EB6808-145E-4935-B605-15465F52CFB2}">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AAB563F4-6BF1-4EC1-876C-2E4B233C7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329</TotalTime>
  <Pages>1</Pages>
  <Words>35177</Words>
  <Characters>200513</Characters>
  <Application>Microsoft Office Word</Application>
  <DocSecurity>0</DocSecurity>
  <Lines>1670</Lines>
  <Paragraphs>470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235220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Yasuki Suzuki (KDDI)</cp:lastModifiedBy>
  <cp:revision>51</cp:revision>
  <cp:lastPrinted>1900-12-31T16:00:00Z</cp:lastPrinted>
  <dcterms:created xsi:type="dcterms:W3CDTF">2022-07-25T00:15:00Z</dcterms:created>
  <dcterms:modified xsi:type="dcterms:W3CDTF">2022-08-19T11:49:00Z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0x010100C78AF37DBC40654392F1AFCF73826091</vt:lpwstr>
  </property>
</Properties>
</file>